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7F3B2F03"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213B5F">
        <w:rPr>
          <w:noProof w:val="0"/>
          <w:sz w:val="24"/>
          <w:szCs w:val="24"/>
        </w:rPr>
        <w:t>8</w:t>
      </w:r>
      <w:r w:rsidRPr="00B266B0">
        <w:rPr>
          <w:bCs/>
          <w:noProof w:val="0"/>
          <w:sz w:val="24"/>
          <w:szCs w:val="24"/>
        </w:rPr>
        <w:tab/>
      </w:r>
      <w:r w:rsidR="00546AE8" w:rsidRPr="00546AE8">
        <w:rPr>
          <w:bCs/>
          <w:noProof w:val="0"/>
          <w:sz w:val="24"/>
          <w:szCs w:val="24"/>
        </w:rPr>
        <w:t>R3-</w:t>
      </w:r>
      <w:r w:rsidR="002D30F2" w:rsidRPr="00546AE8">
        <w:rPr>
          <w:bCs/>
          <w:noProof w:val="0"/>
          <w:sz w:val="24"/>
          <w:szCs w:val="24"/>
        </w:rPr>
        <w:t>25</w:t>
      </w:r>
      <w:r w:rsidR="002D30F2">
        <w:rPr>
          <w:bCs/>
          <w:noProof w:val="0"/>
          <w:sz w:val="24"/>
          <w:szCs w:val="24"/>
        </w:rPr>
        <w:t>39</w:t>
      </w:r>
      <w:r w:rsidR="00D67C84">
        <w:rPr>
          <w:bCs/>
          <w:noProof w:val="0"/>
          <w:sz w:val="24"/>
          <w:szCs w:val="24"/>
        </w:rPr>
        <w:t>48</w:t>
      </w:r>
    </w:p>
    <w:p w14:paraId="16995E10" w14:textId="654FA6B0" w:rsidR="005C57DE" w:rsidRPr="00B1063A" w:rsidRDefault="00EE4B62" w:rsidP="005C57DE">
      <w:pPr>
        <w:pStyle w:val="Header"/>
        <w:tabs>
          <w:tab w:val="right" w:pos="9639"/>
        </w:tabs>
        <w:rPr>
          <w:bCs/>
          <w:noProof w:val="0"/>
          <w:sz w:val="24"/>
          <w:szCs w:val="24"/>
          <w:lang w:val="en-US"/>
        </w:rPr>
      </w:pPr>
      <w:bookmarkStart w:id="2" w:name="_Hlk196842422"/>
      <w:bookmarkEnd w:id="0"/>
      <w:r>
        <w:rPr>
          <w:rFonts w:cs="Arial"/>
          <w:sz w:val="24"/>
          <w:szCs w:val="24"/>
          <w:lang w:val="en-US"/>
        </w:rPr>
        <w:t xml:space="preserve">St Julian’s, </w:t>
      </w:r>
      <w:r w:rsidR="005C57DE">
        <w:rPr>
          <w:rFonts w:cs="Arial"/>
          <w:sz w:val="24"/>
          <w:szCs w:val="24"/>
          <w:lang w:val="en-US"/>
        </w:rPr>
        <w:t xml:space="preserve">Malta, 19 </w:t>
      </w:r>
      <w:r w:rsidR="005C57DE" w:rsidRPr="00782170">
        <w:rPr>
          <w:rFonts w:cs="Arial"/>
          <w:sz w:val="24"/>
          <w:szCs w:val="24"/>
          <w:lang w:val="en-US"/>
        </w:rPr>
        <w:t xml:space="preserve">– </w:t>
      </w:r>
      <w:r w:rsidR="005C57DE">
        <w:rPr>
          <w:rFonts w:cs="Arial"/>
          <w:sz w:val="24"/>
          <w:szCs w:val="24"/>
          <w:lang w:val="en-US"/>
        </w:rPr>
        <w:t>23</w:t>
      </w:r>
      <w:r w:rsidR="005C57DE" w:rsidRPr="00782170">
        <w:rPr>
          <w:rFonts w:cs="Arial"/>
          <w:sz w:val="24"/>
          <w:szCs w:val="24"/>
          <w:lang w:val="en-US"/>
        </w:rPr>
        <w:t xml:space="preserve"> </w:t>
      </w:r>
      <w:r w:rsidR="005C57DE">
        <w:rPr>
          <w:rFonts w:cs="Arial"/>
          <w:sz w:val="24"/>
          <w:szCs w:val="24"/>
          <w:lang w:val="en-US"/>
        </w:rPr>
        <w:t>May</w:t>
      </w:r>
      <w:r w:rsidR="005C57DE" w:rsidRPr="00C84ED9">
        <w:rPr>
          <w:rFonts w:cs="Arial"/>
          <w:sz w:val="24"/>
          <w:szCs w:val="24"/>
          <w:lang w:val="en-US"/>
        </w:rPr>
        <w:t>, 202</w:t>
      </w:r>
      <w:r w:rsidR="005C57DE">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777777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B9E99C2" w14:textId="54017836"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AE381E">
        <w:rPr>
          <w:rFonts w:ascii="Arial" w:hAnsi="Arial" w:cs="Arial"/>
          <w:b/>
          <w:bCs/>
          <w:sz w:val="24"/>
        </w:rPr>
        <w:t xml:space="preserve">, </w:t>
      </w:r>
      <w:r w:rsidR="00661382">
        <w:rPr>
          <w:rFonts w:ascii="Arial" w:hAnsi="Arial" w:cs="Arial"/>
          <w:b/>
          <w:bCs/>
          <w:sz w:val="24"/>
        </w:rPr>
        <w:t>Jio Platforms</w:t>
      </w:r>
      <w:r w:rsidR="00A77AD9">
        <w:rPr>
          <w:rFonts w:ascii="Arial" w:hAnsi="Arial" w:cs="Arial"/>
          <w:b/>
          <w:bCs/>
          <w:sz w:val="24"/>
        </w:rPr>
        <w:t xml:space="preserve"> (JPL)</w:t>
      </w:r>
      <w:ins w:id="3" w:author="Ericsson User" w:date="2025-05-22T17:58:00Z">
        <w:r w:rsidR="005426E2">
          <w:rPr>
            <w:rFonts w:ascii="Arial" w:hAnsi="Arial" w:cs="Arial"/>
            <w:b/>
            <w:bCs/>
            <w:sz w:val="24"/>
          </w:rPr>
          <w:t>, Ericsson</w:t>
        </w:r>
      </w:ins>
      <w:ins w:id="4" w:author="Nokia" w:date="2025-05-23T09:01:00Z" w16du:dateUtc="2025-05-23T07:01:00Z">
        <w:r w:rsidR="00E20FDE">
          <w:rPr>
            <w:rFonts w:ascii="Arial" w:hAnsi="Arial" w:cs="Arial"/>
            <w:b/>
            <w:bCs/>
            <w:sz w:val="24"/>
          </w:rPr>
          <w:t>, Huawei</w:t>
        </w:r>
      </w:ins>
      <w:ins w:id="5" w:author="Nokia" w:date="2025-05-23T09:42:00Z" w16du:dateUtc="2025-05-23T07:42:00Z">
        <w:r w:rsidR="002D15F7">
          <w:rPr>
            <w:rFonts w:ascii="Arial" w:hAnsi="Arial" w:cs="Arial"/>
            <w:b/>
            <w:bCs/>
            <w:sz w:val="24"/>
          </w:rPr>
          <w:t xml:space="preserve">, </w:t>
        </w:r>
      </w:ins>
      <w:ins w:id="6" w:author="Nokia" w:date="2025-05-23T09:42:00Z">
        <w:r w:rsidR="002D15F7" w:rsidRPr="002D15F7">
          <w:rPr>
            <w:rFonts w:ascii="Arial" w:hAnsi="Arial" w:cs="Arial"/>
            <w:b/>
            <w:bCs/>
            <w:sz w:val="24"/>
          </w:rPr>
          <w:t>Deutsche Telekom</w:t>
        </w:r>
      </w:ins>
      <w:ins w:id="7" w:author="Nokia" w:date="2025-05-23T09:54:00Z" w16du:dateUtc="2025-05-23T07:54:00Z">
        <w:r w:rsidR="002915FD">
          <w:rPr>
            <w:rFonts w:ascii="Arial" w:hAnsi="Arial" w:cs="Arial"/>
            <w:b/>
            <w:bCs/>
            <w:sz w:val="24"/>
          </w:rPr>
          <w:t xml:space="preserve">, </w:t>
        </w:r>
        <w:proofErr w:type="spellStart"/>
        <w:r w:rsidR="002915FD">
          <w:rPr>
            <w:rFonts w:ascii="Arial" w:hAnsi="Arial" w:cs="Arial"/>
            <w:b/>
            <w:bCs/>
            <w:sz w:val="24"/>
          </w:rPr>
          <w:t>FiberCop</w:t>
        </w:r>
      </w:ins>
      <w:proofErr w:type="spellEnd"/>
    </w:p>
    <w:p w14:paraId="1E7D9446" w14:textId="0EF52D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455">
        <w:rPr>
          <w:rFonts w:ascii="Arial" w:hAnsi="Arial" w:cs="Arial"/>
          <w:b/>
          <w:bCs/>
          <w:sz w:val="24"/>
        </w:rPr>
        <w:t>(</w:t>
      </w:r>
      <w:r w:rsidR="002D7FE2">
        <w:rPr>
          <w:rFonts w:ascii="Arial" w:hAnsi="Arial" w:cs="Arial"/>
          <w:b/>
          <w:bCs/>
          <w:sz w:val="24"/>
        </w:rPr>
        <w:t>TP for BLCR to TS 38.473</w:t>
      </w:r>
      <w:r w:rsidR="00F32455">
        <w:rPr>
          <w:rFonts w:ascii="Arial" w:hAnsi="Arial" w:cs="Arial"/>
          <w:b/>
          <w:bCs/>
          <w:sz w:val="24"/>
        </w:rPr>
        <w:t>)</w:t>
      </w:r>
      <w:r w:rsidR="008072E3">
        <w:rPr>
          <w:rFonts w:ascii="Arial" w:hAnsi="Arial" w:cs="Arial"/>
          <w:b/>
          <w:bCs/>
          <w:sz w:val="24"/>
        </w:rPr>
        <w:t xml:space="preserve"> </w:t>
      </w:r>
      <w:del w:id="8" w:author="Nokia" w:date="2025-05-23T09:31:00Z" w16du:dateUtc="2025-05-23T07:31:00Z">
        <w:r w:rsidR="002D7FE2" w:rsidDel="00104EE6">
          <w:rPr>
            <w:rFonts w:ascii="Arial" w:hAnsi="Arial" w:cs="Arial"/>
            <w:b/>
            <w:bCs/>
            <w:sz w:val="24"/>
          </w:rPr>
          <w:delText xml:space="preserve">UE Performance </w:delText>
        </w:r>
      </w:del>
      <w:r w:rsidR="002D7FE2">
        <w:rPr>
          <w:rFonts w:ascii="Arial" w:hAnsi="Arial" w:cs="Arial"/>
          <w:b/>
          <w:bCs/>
          <w:sz w:val="24"/>
        </w:rPr>
        <w:t xml:space="preserve">Reporting over F1 </w:t>
      </w:r>
    </w:p>
    <w:p w14:paraId="52AE1161" w14:textId="36D5137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F7024">
        <w:rPr>
          <w:rFonts w:ascii="Arial" w:hAnsi="Arial" w:cs="Arial"/>
          <w:b/>
          <w:bCs/>
          <w:sz w:val="24"/>
        </w:rPr>
        <w:t>Text Proposal</w:t>
      </w:r>
    </w:p>
    <w:p w14:paraId="7ADD88CE" w14:textId="77777777" w:rsidR="00E9131E" w:rsidRDefault="00CD4C7B" w:rsidP="004F3EF6">
      <w:pPr>
        <w:pStyle w:val="Heading1"/>
      </w:pPr>
      <w:r w:rsidRPr="006E13D1">
        <w:t>1</w:t>
      </w:r>
      <w:r w:rsidRPr="006E13D1">
        <w:tab/>
      </w:r>
      <w:r w:rsidR="0056573F">
        <w:t>Introduction</w:t>
      </w:r>
    </w:p>
    <w:p w14:paraId="7CBA7774" w14:textId="1FD5E4D9" w:rsidR="00E20FDE" w:rsidRDefault="00D149CB" w:rsidP="00E20FDE">
      <w:r>
        <w:t xml:space="preserve">In </w:t>
      </w:r>
      <w:r w:rsidR="002D7FE2">
        <w:t>this paper we provide a TP for BLCR to TS 38.473</w:t>
      </w:r>
      <w:r w:rsidR="00E20FDE">
        <w:t xml:space="preserve">. It reflects the following proposals: </w:t>
      </w:r>
    </w:p>
    <w:p w14:paraId="65A80E6F" w14:textId="558D010A" w:rsidR="00721D82" w:rsidRPr="00721D82" w:rsidRDefault="00721D82" w:rsidP="00721D82">
      <w:pPr>
        <w:pStyle w:val="ListParagraph"/>
        <w:numPr>
          <w:ilvl w:val="0"/>
          <w:numId w:val="182"/>
        </w:numPr>
        <w:ind w:leftChars="0"/>
        <w:rPr>
          <w:rFonts w:ascii="Calibri" w:eastAsia="DengXian" w:hAnsi="Calibri" w:cs="Calibri"/>
          <w:b/>
          <w:color w:val="008000"/>
          <w:sz w:val="18"/>
          <w:lang w:val="en-US" w:eastAsia="zh-CN"/>
        </w:rPr>
      </w:pPr>
      <w:r w:rsidRPr="005122CF">
        <w:rPr>
          <w:rFonts w:ascii="Calibri" w:eastAsia="DengXian" w:hAnsi="Calibri" w:cs="Calibri"/>
          <w:b/>
          <w:color w:val="008000"/>
          <w:sz w:val="18"/>
          <w:lang w:val="en-US" w:eastAsia="zh-CN"/>
        </w:rPr>
        <w:t xml:space="preserve">Introduce the start and stop indication over F1 for Delay measurement. </w:t>
      </w:r>
    </w:p>
    <w:p w14:paraId="252CF378" w14:textId="08C76CDD" w:rsidR="00E20FDE" w:rsidRDefault="00E20FDE" w:rsidP="00B263DE">
      <w:pPr>
        <w:pStyle w:val="ListParagraph5"/>
        <w:widowControl w:val="0"/>
        <w:numPr>
          <w:ilvl w:val="0"/>
          <w:numId w:val="182"/>
        </w:numPr>
        <w:overflowPunct/>
        <w:autoSpaceDE/>
        <w:autoSpaceDN/>
        <w:adjustRightInd/>
        <w:spacing w:before="120" w:beforeAutospacing="0" w:after="100" w:afterAutospacing="1" w:line="280" w:lineRule="atLeast"/>
        <w:jc w:val="both"/>
        <w:textAlignment w:val="auto"/>
        <w:rPr>
          <w:rFonts w:ascii="Calibri" w:eastAsia="DengXian" w:hAnsi="Calibri" w:cs="Calibri"/>
          <w:b/>
          <w:color w:val="008000"/>
          <w:sz w:val="18"/>
        </w:rPr>
      </w:pPr>
      <w:r>
        <w:rPr>
          <w:rFonts w:ascii="Calibri" w:eastAsia="DengXian" w:hAnsi="Calibri" w:cs="Calibri"/>
          <w:b/>
          <w:color w:val="008000"/>
          <w:sz w:val="18"/>
        </w:rPr>
        <w:t xml:space="preserve">Change the agreement: </w:t>
      </w:r>
      <w:r>
        <w:rPr>
          <w:rFonts w:ascii="Calibri" w:eastAsia="DengXian" w:hAnsi="Calibri" w:cs="Calibri" w:hint="eastAsia"/>
          <w:b/>
          <w:color w:val="008000"/>
          <w:sz w:val="18"/>
        </w:rPr>
        <w:t>Introducing Data Collection Reporting Initiation and Data Collection Reporting procedures over F1 interface to transfer measured EC from DU to CU</w:t>
      </w:r>
      <w:r>
        <w:rPr>
          <w:rFonts w:ascii="Calibri" w:eastAsia="DengXian" w:hAnsi="Calibri" w:cs="Calibri"/>
          <w:b/>
          <w:color w:val="008000"/>
          <w:sz w:val="18"/>
        </w:rPr>
        <w:t>.</w:t>
      </w:r>
    </w:p>
    <w:p w14:paraId="7836FC11" w14:textId="77777777" w:rsidR="00B263DE" w:rsidRPr="005122CF" w:rsidRDefault="00E20FDE" w:rsidP="00B263DE">
      <w:pPr>
        <w:pStyle w:val="ListParagraph"/>
        <w:numPr>
          <w:ilvl w:val="0"/>
          <w:numId w:val="182"/>
        </w:numPr>
        <w:ind w:leftChars="0"/>
        <w:rPr>
          <w:rFonts w:ascii="Calibri" w:eastAsia="DengXian" w:hAnsi="Calibri" w:cs="Calibri"/>
          <w:b/>
          <w:color w:val="008000"/>
          <w:sz w:val="18"/>
          <w:lang w:val="en-US" w:eastAsia="zh-CN"/>
        </w:rPr>
      </w:pPr>
      <w:r w:rsidRPr="005122CF">
        <w:rPr>
          <w:rFonts w:ascii="Calibri" w:eastAsia="DengXian" w:hAnsi="Calibri" w:cs="Calibri"/>
          <w:b/>
          <w:color w:val="008000"/>
          <w:sz w:val="18"/>
          <w:lang w:val="en-US" w:eastAsia="zh-CN"/>
        </w:rPr>
        <w:t>Turn the following WA to an agreement: WA: Using the Legacy procedure, i.e., resource status initiation procedure &amp; resource status report procedure to request and report measured EC over F1 interface.</w:t>
      </w:r>
    </w:p>
    <w:p w14:paraId="5CCFE4A8" w14:textId="7376455B" w:rsidR="00B263DE" w:rsidRPr="00E20FDE" w:rsidRDefault="00B263DE" w:rsidP="00B263DE">
      <w:pPr>
        <w:pStyle w:val="ListParagraph"/>
        <w:numPr>
          <w:ilvl w:val="0"/>
          <w:numId w:val="182"/>
        </w:numPr>
        <w:ind w:leftChars="0"/>
        <w:sectPr w:rsidR="00B263DE" w:rsidRPr="00E20FDE" w:rsidSect="00E11E65">
          <w:headerReference w:type="default" r:id="rId13"/>
          <w:footnotePr>
            <w:numRestart w:val="eachSect"/>
          </w:footnotePr>
          <w:pgSz w:w="11907" w:h="16840" w:code="9"/>
          <w:pgMar w:top="1416" w:right="1133" w:bottom="1133" w:left="1133" w:header="850" w:footer="340" w:gutter="0"/>
          <w:cols w:space="720"/>
          <w:formProt w:val="0"/>
          <w:docGrid w:linePitch="272"/>
        </w:sectPr>
      </w:pPr>
    </w:p>
    <w:p w14:paraId="7C2B95D5" w14:textId="27218B68" w:rsidR="0056175E" w:rsidRDefault="00E57136" w:rsidP="00111316">
      <w:pPr>
        <w:pStyle w:val="Heading1"/>
        <w:ind w:left="0" w:firstLine="0"/>
        <w:jc w:val="both"/>
      </w:pPr>
      <w:r>
        <w:lastRenderedPageBreak/>
        <w:t xml:space="preserve">TP to </w:t>
      </w:r>
      <w:r w:rsidR="002B429D">
        <w:t xml:space="preserve">BLCR </w:t>
      </w:r>
      <w:r w:rsidR="00076558">
        <w:t>to</w:t>
      </w:r>
      <w:r w:rsidR="002B429D">
        <w:t xml:space="preserve"> </w:t>
      </w:r>
      <w:r>
        <w:t>TS 38.473</w:t>
      </w:r>
    </w:p>
    <w:p w14:paraId="3A3FDD89" w14:textId="77777777" w:rsidR="0056175E" w:rsidRDefault="0056175E" w:rsidP="0056175E">
      <w:pPr>
        <w:pStyle w:val="FirstChange"/>
      </w:pPr>
      <w:r>
        <w:t xml:space="preserve">&lt;&lt;&lt;&lt;&lt;&lt;&lt;&lt;&lt;&lt;&lt;&lt;&lt;&lt;&lt;&lt;&lt;&lt;&lt;&lt; </w:t>
      </w:r>
      <w:r>
        <w:rPr>
          <w:rFonts w:hint="eastAsia"/>
          <w:lang w:val="en-US" w:eastAsia="zh-CN"/>
        </w:rPr>
        <w:t xml:space="preserve">Start of the </w:t>
      </w:r>
      <w:r>
        <w:t>Change &gt;&gt;&gt;&gt;&gt;&gt;&gt;&gt;&gt;&gt;&gt;&gt;&gt;&gt;&gt;&gt;&gt;&gt;&gt;&gt;</w:t>
      </w:r>
    </w:p>
    <w:p w14:paraId="3301B30A" w14:textId="77777777" w:rsidR="00DE28D9" w:rsidRDefault="00DE28D9" w:rsidP="00DE28D9">
      <w:pPr>
        <w:pStyle w:val="Heading3"/>
      </w:pPr>
      <w:bookmarkStart w:id="9" w:name="_Toc45832179"/>
      <w:bookmarkStart w:id="10" w:name="_Toc51763359"/>
      <w:bookmarkStart w:id="11" w:name="_Toc64448522"/>
      <w:bookmarkStart w:id="12" w:name="_Toc66289181"/>
      <w:bookmarkStart w:id="13" w:name="_Toc74154294"/>
      <w:bookmarkStart w:id="14" w:name="_Toc81383038"/>
      <w:bookmarkStart w:id="15" w:name="_Toc88657671"/>
      <w:bookmarkStart w:id="16" w:name="_Toc97910583"/>
      <w:bookmarkStart w:id="17" w:name="_Toc99038222"/>
      <w:bookmarkStart w:id="18" w:name="_Toc99730483"/>
      <w:bookmarkStart w:id="19" w:name="_Toc105510602"/>
      <w:bookmarkStart w:id="20" w:name="_Toc105927134"/>
      <w:bookmarkStart w:id="21" w:name="_Toc106109674"/>
      <w:bookmarkStart w:id="22" w:name="_Toc113835111"/>
      <w:bookmarkStart w:id="23" w:name="_Toc120123954"/>
      <w:bookmarkStart w:id="24" w:name="_Toc192843287"/>
      <w:r>
        <w:t>8.2.10</w:t>
      </w:r>
      <w:r w:rsidRPr="00AA5DA2">
        <w:tab/>
        <w:t>Resource Status Reporting Initiation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33E475E" w14:textId="77777777" w:rsidR="00DE28D9" w:rsidRPr="00AA5DA2" w:rsidRDefault="00DE28D9" w:rsidP="00DE28D9">
      <w:pPr>
        <w:pStyle w:val="Heading4"/>
      </w:pPr>
      <w:bookmarkStart w:id="25" w:name="_CR8_2_10_1"/>
      <w:bookmarkStart w:id="26" w:name="_Toc5690849"/>
      <w:bookmarkStart w:id="27" w:name="_Toc45832180"/>
      <w:bookmarkStart w:id="28" w:name="_Toc51763360"/>
      <w:bookmarkStart w:id="29" w:name="_Toc64448523"/>
      <w:bookmarkStart w:id="30" w:name="_Toc66289182"/>
      <w:bookmarkStart w:id="31" w:name="_Toc74154295"/>
      <w:bookmarkStart w:id="32" w:name="_Toc81383039"/>
      <w:bookmarkStart w:id="33" w:name="_Toc88657672"/>
      <w:bookmarkStart w:id="34" w:name="_Toc97910584"/>
      <w:bookmarkStart w:id="35" w:name="_Toc99038223"/>
      <w:bookmarkStart w:id="36" w:name="_Toc99730484"/>
      <w:bookmarkStart w:id="37" w:name="_Toc105510603"/>
      <w:bookmarkStart w:id="38" w:name="_Toc105927135"/>
      <w:bookmarkStart w:id="39" w:name="_Toc106109675"/>
      <w:bookmarkStart w:id="40" w:name="_Toc113835112"/>
      <w:bookmarkStart w:id="41" w:name="_Toc120123955"/>
      <w:bookmarkStart w:id="42" w:name="_Toc192843288"/>
      <w:bookmarkEnd w:id="25"/>
      <w:r>
        <w:t>8.2.10</w:t>
      </w:r>
      <w:r w:rsidRPr="00AA5DA2">
        <w:t>.1</w:t>
      </w:r>
      <w:r w:rsidRPr="00AA5DA2">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744DEF3" w14:textId="77777777" w:rsidR="00DE28D9" w:rsidRPr="00AA5DA2" w:rsidRDefault="00DE28D9" w:rsidP="00DE28D9">
      <w:r>
        <w:t xml:space="preserve">This procedure is used by an </w:t>
      </w:r>
      <w:proofErr w:type="spellStart"/>
      <w:r>
        <w:t>gNB</w:t>
      </w:r>
      <w:proofErr w:type="spellEnd"/>
      <w:r>
        <w:t>-CU</w:t>
      </w:r>
      <w:r w:rsidRPr="00AA5DA2">
        <w:t xml:space="preserve"> to request the reporting of load measurements to </w:t>
      </w:r>
      <w:proofErr w:type="spellStart"/>
      <w:r>
        <w:t>gNB</w:t>
      </w:r>
      <w:proofErr w:type="spellEnd"/>
      <w:r>
        <w:t>-DU</w:t>
      </w:r>
      <w:r w:rsidRPr="00AA5DA2">
        <w:t>.</w:t>
      </w:r>
    </w:p>
    <w:p w14:paraId="582A0F81" w14:textId="77777777" w:rsidR="00DE28D9" w:rsidRPr="00AA5DA2" w:rsidRDefault="00DE28D9" w:rsidP="00DE28D9">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60A1B209" w14:textId="77777777" w:rsidR="00DE28D9" w:rsidRPr="00AA5DA2" w:rsidRDefault="00DE28D9" w:rsidP="00DE28D9">
      <w:pPr>
        <w:pStyle w:val="Heading4"/>
      </w:pPr>
      <w:bookmarkStart w:id="43" w:name="_CR8_2_10_2"/>
      <w:bookmarkStart w:id="44" w:name="_Toc5690850"/>
      <w:bookmarkStart w:id="45" w:name="_Toc45832181"/>
      <w:bookmarkStart w:id="46" w:name="_Toc51763361"/>
      <w:bookmarkStart w:id="47" w:name="_Toc64448524"/>
      <w:bookmarkStart w:id="48" w:name="_Toc66289183"/>
      <w:bookmarkStart w:id="49" w:name="_Toc74154296"/>
      <w:bookmarkStart w:id="50" w:name="_Toc81383040"/>
      <w:bookmarkStart w:id="51" w:name="_Toc88657673"/>
      <w:bookmarkStart w:id="52" w:name="_Toc97910585"/>
      <w:bookmarkStart w:id="53" w:name="_Toc99038224"/>
      <w:bookmarkStart w:id="54" w:name="_Toc99730485"/>
      <w:bookmarkStart w:id="55" w:name="_Toc105510604"/>
      <w:bookmarkStart w:id="56" w:name="_Toc105927136"/>
      <w:bookmarkStart w:id="57" w:name="_Toc106109676"/>
      <w:bookmarkStart w:id="58" w:name="_Toc113835113"/>
      <w:bookmarkStart w:id="59" w:name="_Toc120123956"/>
      <w:bookmarkStart w:id="60" w:name="_Toc192843289"/>
      <w:bookmarkEnd w:id="43"/>
      <w:r>
        <w:t>8.2.10</w:t>
      </w:r>
      <w:r w:rsidRPr="00AA5DA2">
        <w:t>.2</w:t>
      </w:r>
      <w:r w:rsidRPr="00AA5DA2">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Start w:id="61" w:name="_MON_1617799762"/>
    <w:bookmarkEnd w:id="61"/>
    <w:p w14:paraId="3637EBDF" w14:textId="77777777" w:rsidR="00DE28D9" w:rsidRPr="00AA5DA2" w:rsidRDefault="00DE28D9" w:rsidP="00DE28D9">
      <w:pPr>
        <w:pStyle w:val="TH"/>
      </w:pPr>
      <w:r w:rsidRPr="00AA5DA2">
        <w:object w:dxaOrig="5673" w:dyaOrig="2355" w14:anchorId="45488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16.85pt" o:ole="">
            <v:imagedata r:id="rId14" o:title=""/>
          </v:shape>
          <o:OLEObject Type="Embed" ProgID="Word.Picture.8" ShapeID="_x0000_i1025" DrawAspect="Content" ObjectID="_1809521111" r:id="rId15"/>
        </w:object>
      </w:r>
    </w:p>
    <w:p w14:paraId="1A60935E" w14:textId="77777777" w:rsidR="00DE28D9" w:rsidRDefault="00DE28D9" w:rsidP="00DE28D9">
      <w:pPr>
        <w:pStyle w:val="TF"/>
      </w:pPr>
      <w:r w:rsidRPr="00AA5DA2">
        <w:t xml:space="preserve">Figure </w:t>
      </w:r>
      <w:r>
        <w:t>8.2.10</w:t>
      </w:r>
      <w:r w:rsidRPr="00AA5DA2">
        <w:t>.</w:t>
      </w:r>
      <w:r>
        <w:t>2</w:t>
      </w:r>
      <w:r w:rsidRPr="00AA5DA2">
        <w:t>-1: Resource Status Reporting Initiation, successful operation</w:t>
      </w:r>
    </w:p>
    <w:p w14:paraId="06025053" w14:textId="77777777" w:rsidR="00DE28D9" w:rsidRDefault="00DE28D9" w:rsidP="00DE28D9">
      <w:proofErr w:type="spellStart"/>
      <w:r>
        <w:t>gNB</w:t>
      </w:r>
      <w:proofErr w:type="spellEnd"/>
      <w:r>
        <w:t>-CU initiates t</w:t>
      </w:r>
      <w:r w:rsidRPr="00AA5DA2">
        <w:t xml:space="preserve">he procedure </w:t>
      </w:r>
      <w:r>
        <w:t xml:space="preserve">by sending the </w:t>
      </w:r>
      <w:r w:rsidRPr="00AA5DA2">
        <w:t xml:space="preserve">RESOURCE STATUS REQUEST message to </w:t>
      </w:r>
      <w:proofErr w:type="spellStart"/>
      <w:r>
        <w:t>gNB</w:t>
      </w:r>
      <w:proofErr w:type="spellEnd"/>
      <w:r>
        <w:t>-DU</w:t>
      </w:r>
      <w:r w:rsidRPr="007D3AF9">
        <w:t xml:space="preserve"> </w:t>
      </w:r>
      <w:r>
        <w:t>to start a measurement, stop a measurement, or add cells to report for a measurement</w:t>
      </w:r>
      <w:r w:rsidRPr="00AA5DA2">
        <w:t xml:space="preserve">. </w:t>
      </w:r>
      <w:r>
        <w:t xml:space="preserve">Upon receipt, </w:t>
      </w:r>
      <w:proofErr w:type="spellStart"/>
      <w:r>
        <w:t>gNB</w:t>
      </w:r>
      <w:proofErr w:type="spellEnd"/>
      <w:r>
        <w:t>-DU:</w:t>
      </w:r>
    </w:p>
    <w:p w14:paraId="21D02518" w14:textId="77777777" w:rsidR="00DE28D9" w:rsidRDefault="00DE28D9" w:rsidP="00DE28D9">
      <w:pPr>
        <w:pStyle w:val="B1"/>
      </w:pPr>
      <w:r>
        <w:t>-</w:t>
      </w:r>
      <w:r>
        <w:tab/>
        <w:t xml:space="preserve">shall initiate the requested measurement according to the parameters given in the request in case the </w:t>
      </w:r>
      <w:r>
        <w:rPr>
          <w:i/>
        </w:rPr>
        <w:t>Registration Request</w:t>
      </w:r>
      <w:r>
        <w:t xml:space="preserve"> IE set to "start"; or</w:t>
      </w:r>
    </w:p>
    <w:p w14:paraId="492BD240" w14:textId="77777777" w:rsidR="00DE28D9" w:rsidRDefault="00DE28D9" w:rsidP="00DE28D9">
      <w:pPr>
        <w:pStyle w:val="B1"/>
      </w:pPr>
      <w:r>
        <w:t>-</w:t>
      </w:r>
      <w:r>
        <w:tab/>
        <w:t xml:space="preserve">shall stop all cells measurements and terminate the reporting in case the </w:t>
      </w:r>
      <w:r>
        <w:rPr>
          <w:i/>
        </w:rPr>
        <w:t>Registration Request</w:t>
      </w:r>
      <w:r>
        <w:t xml:space="preserve"> IE is set to "stop"; or</w:t>
      </w:r>
    </w:p>
    <w:p w14:paraId="312DB47F" w14:textId="77777777" w:rsidR="00DE28D9" w:rsidRPr="00372B40" w:rsidRDefault="00DE28D9" w:rsidP="00DE28D9">
      <w:pPr>
        <w:pStyle w:val="B1"/>
      </w:pPr>
      <w:r>
        <w:t>-</w:t>
      </w:r>
      <w:r>
        <w:tab/>
        <w:t xml:space="preserve">shall add cells indicated in the </w:t>
      </w:r>
      <w:r>
        <w:rPr>
          <w:i/>
        </w:rPr>
        <w:t xml:space="preserve">Cell </w:t>
      </w:r>
      <w:proofErr w:type="gramStart"/>
      <w:r>
        <w:rPr>
          <w:i/>
        </w:rPr>
        <w:t>To</w:t>
      </w:r>
      <w:proofErr w:type="gramEnd"/>
      <w:r>
        <w:rPr>
          <w:i/>
        </w:rPr>
        <w:t xml:space="preserve">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 xml:space="preserve">Cell </w:t>
      </w:r>
      <w:proofErr w:type="gramStart"/>
      <w:r w:rsidRPr="00372B40">
        <w:rPr>
          <w:i/>
        </w:rPr>
        <w:t>To</w:t>
      </w:r>
      <w:proofErr w:type="gramEnd"/>
      <w:r w:rsidRPr="00372B40">
        <w:rPr>
          <w:i/>
        </w:rPr>
        <w:t xml:space="preserve"> Report</w:t>
      </w:r>
      <w:r>
        <w:rPr>
          <w:i/>
        </w:rPr>
        <w:t xml:space="preserve"> List</w:t>
      </w:r>
      <w:r w:rsidRPr="00372B40">
        <w:t xml:space="preserve"> IE, this information shall be ignored.</w:t>
      </w:r>
    </w:p>
    <w:p w14:paraId="41723E69" w14:textId="77777777" w:rsidR="00DE28D9" w:rsidRDefault="00DE28D9" w:rsidP="00DE28D9">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 xml:space="preserve">Cell </w:t>
      </w:r>
      <w:proofErr w:type="gramStart"/>
      <w:r w:rsidRPr="00372B40">
        <w:rPr>
          <w:i/>
        </w:rPr>
        <w:t>To</w:t>
      </w:r>
      <w:proofErr w:type="gramEnd"/>
      <w:r w:rsidRPr="00372B40">
        <w:rPr>
          <w:i/>
        </w:rPr>
        <w:t xml:space="preserve"> Report</w:t>
      </w:r>
      <w:r>
        <w:rPr>
          <w:i/>
        </w:rPr>
        <w:t xml:space="preserve"> List</w:t>
      </w:r>
      <w:r w:rsidRPr="00372B40">
        <w:rPr>
          <w:i/>
        </w:rPr>
        <w:t xml:space="preserve"> </w:t>
      </w:r>
      <w:r w:rsidRPr="00372B40">
        <w:t xml:space="preserve">IE shall be included. </w:t>
      </w:r>
    </w:p>
    <w:p w14:paraId="56D1068E" w14:textId="77777777" w:rsidR="00DE28D9" w:rsidRPr="00372B40" w:rsidRDefault="00DE28D9" w:rsidP="00DE28D9">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rPr>
          <w:i/>
        </w:rPr>
        <w:t xml:space="preserve"> List</w:t>
      </w:r>
      <w:r>
        <w:t xml:space="preserve"> IE shall be included.</w:t>
      </w:r>
    </w:p>
    <w:p w14:paraId="2BF54935" w14:textId="77777777" w:rsidR="00DE28D9" w:rsidRPr="00AA5DA2" w:rsidRDefault="00DE28D9" w:rsidP="00DE28D9">
      <w:r w:rsidRPr="00AA5DA2">
        <w:t xml:space="preserve">If </w:t>
      </w:r>
      <w:proofErr w:type="spellStart"/>
      <w:r>
        <w:t>gNB</w:t>
      </w:r>
      <w:proofErr w:type="spellEnd"/>
      <w:r>
        <w:t xml:space="preserve">-DU </w:t>
      </w:r>
      <w:r w:rsidRPr="00AA5DA2">
        <w:t xml:space="preserve">is capable to provide all requested resource status information, it shall initiate the measurement as requested by </w:t>
      </w:r>
      <w:proofErr w:type="spellStart"/>
      <w:r>
        <w:t>gNB</w:t>
      </w:r>
      <w:proofErr w:type="spellEnd"/>
      <w:r>
        <w:t>-</w:t>
      </w:r>
      <w:proofErr w:type="gramStart"/>
      <w:r>
        <w:t>CU</w:t>
      </w:r>
      <w:r w:rsidRPr="00AA5DA2">
        <w:t>, and</w:t>
      </w:r>
      <w:proofErr w:type="gramEnd"/>
      <w:r w:rsidRPr="00AA5DA2">
        <w:t xml:space="preserve"> respond with the RESOURCE STATUS RESPONSE message.</w:t>
      </w:r>
    </w:p>
    <w:p w14:paraId="7C064500" w14:textId="77777777" w:rsidR="00DE28D9" w:rsidRDefault="00DE28D9" w:rsidP="00DE28D9">
      <w:pPr>
        <w:rPr>
          <w:b/>
        </w:rPr>
      </w:pPr>
      <w:r w:rsidRPr="00203098">
        <w:rPr>
          <w:b/>
        </w:rPr>
        <w:t>Interaction with other procedures</w:t>
      </w:r>
    </w:p>
    <w:p w14:paraId="17920D89" w14:textId="77777777" w:rsidR="00DE28D9" w:rsidRPr="00AA5DA2" w:rsidRDefault="00DE28D9" w:rsidP="00DE28D9">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proofErr w:type="spellStart"/>
      <w:r>
        <w:t>gNB</w:t>
      </w:r>
      <w:proofErr w:type="spellEnd"/>
      <w:r>
        <w:t xml:space="preserve">-DU </w:t>
      </w:r>
      <w:r w:rsidRPr="00AA5DA2">
        <w:t xml:space="preserve">shall perform measurements on. For each cell, </w:t>
      </w:r>
      <w:proofErr w:type="spellStart"/>
      <w:r>
        <w:t>gNB</w:t>
      </w:r>
      <w:proofErr w:type="spellEnd"/>
      <w:r>
        <w:t xml:space="preserve">-DU </w:t>
      </w:r>
      <w:r w:rsidRPr="00AA5DA2">
        <w:t>shall include in the RESOURCE STATUS UPDATE message:</w:t>
      </w:r>
    </w:p>
    <w:p w14:paraId="591DF00C" w14:textId="77777777" w:rsidR="00DE28D9" w:rsidRDefault="00DE28D9" w:rsidP="00DE28D9">
      <w:pPr>
        <w:pStyle w:val="B1"/>
      </w:pPr>
      <w:bookmarkStart w:id="62"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63"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 xml:space="preserve">Resource </w:t>
      </w:r>
      <w:r>
        <w:t xml:space="preserve">IE for such cell shall only include the </w:t>
      </w:r>
      <w:r w:rsidRPr="00F45469">
        <w:rPr>
          <w:bCs/>
          <w:i/>
          <w:lang w:val="en-US" w:eastAsia="ja-JP"/>
        </w:rPr>
        <w:t xml:space="preserve">SSB Area Radio Resource Status </w:t>
      </w:r>
      <w:r w:rsidRPr="00F45469">
        <w:rPr>
          <w:bCs/>
          <w:i/>
          <w:lang w:val="en-US" w:eastAsia="ja-JP"/>
        </w:rPr>
        <w:lastRenderedPageBreak/>
        <w:t>List</w:t>
      </w:r>
      <w:r w:rsidRPr="00F45469">
        <w:rPr>
          <w:bCs/>
          <w:lang w:val="en-US" w:eastAsia="ja-JP"/>
        </w:rPr>
        <w:t xml:space="preserve"> IE</w:t>
      </w:r>
      <w:bookmarkEnd w:id="63"/>
      <w:r>
        <w:rPr>
          <w:bCs/>
          <w:lang w:val="en-US" w:eastAsia="ja-JP"/>
        </w:rPr>
        <w:t>;</w:t>
      </w:r>
      <w:r>
        <w:t xml:space="preserve"> </w:t>
      </w: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w:t>
      </w:r>
      <w:r w:rsidRPr="00684EF7">
        <w:t xml:space="preserve">include the requested </w:t>
      </w:r>
      <w:r w:rsidRPr="00684EF7">
        <w:rPr>
          <w:i/>
          <w:lang w:eastAsia="ja-JP"/>
        </w:rPr>
        <w:t>Slice Radio Resource Status Item</w:t>
      </w:r>
      <w:r w:rsidRPr="00684EF7">
        <w:rPr>
          <w:iCs/>
        </w:rPr>
        <w:t xml:space="preserve"> IE</w:t>
      </w:r>
      <w:r>
        <w:rPr>
          <w:iCs/>
        </w:rPr>
        <w:t>;</w:t>
      </w:r>
      <w:r w:rsidRPr="00684EF7">
        <w:rPr>
          <w:iCs/>
        </w:rPr>
        <w:t xml:space="preserve"> </w:t>
      </w:r>
      <w:r>
        <w:rPr>
          <w:iCs/>
        </w:rPr>
        <w:t>I</w:t>
      </w:r>
      <w:r w:rsidRPr="00684EF7">
        <w:rPr>
          <w:iCs/>
        </w:rPr>
        <w:t xml:space="preserve">f the cell for which </w:t>
      </w:r>
      <w:r w:rsidRPr="00684EF7">
        <w:rPr>
          <w:i/>
          <w:iCs/>
        </w:rPr>
        <w:t>Radio</w:t>
      </w:r>
      <w:r w:rsidRPr="00684EF7">
        <w:t xml:space="preserve"> </w:t>
      </w:r>
      <w:r w:rsidRPr="00684EF7">
        <w:rPr>
          <w:i/>
          <w:iCs/>
        </w:rPr>
        <w:t>Resource Status</w:t>
      </w:r>
      <w:r w:rsidRPr="00684EF7">
        <w:t xml:space="preserve"> IE is requested to be reported supports MIMO the </w:t>
      </w:r>
      <w:r w:rsidRPr="00684EF7">
        <w:rPr>
          <w:i/>
          <w:iCs/>
        </w:rPr>
        <w:t>Radio</w:t>
      </w:r>
      <w:r w:rsidRPr="00684EF7">
        <w:t xml:space="preserve"> </w:t>
      </w:r>
      <w:r w:rsidRPr="00684EF7">
        <w:rPr>
          <w:i/>
          <w:iCs/>
        </w:rPr>
        <w:t>Resource Status</w:t>
      </w:r>
      <w:r w:rsidRPr="00684EF7">
        <w:t xml:space="preserve"> IE for such cell </w:t>
      </w:r>
      <w:r>
        <w:t xml:space="preserve">may </w:t>
      </w:r>
      <w:r w:rsidRPr="00684EF7">
        <w:t xml:space="preserve">include the </w:t>
      </w:r>
      <w:r w:rsidRPr="00684EF7">
        <w:rPr>
          <w:i/>
          <w:lang w:eastAsia="ja-JP"/>
        </w:rPr>
        <w:t>MIMO PRB usage Information</w:t>
      </w:r>
      <w:r w:rsidRPr="00684EF7">
        <w:rPr>
          <w:iCs/>
        </w:rPr>
        <w:t xml:space="preserve"> IE;</w:t>
      </w:r>
    </w:p>
    <w:p w14:paraId="6C8EEDCC" w14:textId="77777777" w:rsidR="00DE28D9" w:rsidRDefault="00DE28D9" w:rsidP="00DE28D9">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RESOURCE STATUS REQUEST message is set to </w:t>
      </w:r>
      <w:proofErr w:type="gramStart"/>
      <w:r>
        <w:t>1;</w:t>
      </w:r>
      <w:proofErr w:type="gramEnd"/>
    </w:p>
    <w:p w14:paraId="4245AB76" w14:textId="77777777" w:rsidR="00DE28D9" w:rsidRDefault="00DE28D9" w:rsidP="00DE28D9">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64"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64"/>
    </w:p>
    <w:bookmarkEnd w:id="62"/>
    <w:p w14:paraId="05CFAD8E" w14:textId="77777777" w:rsidR="00DE28D9" w:rsidRPr="00D0552F" w:rsidRDefault="00DE28D9" w:rsidP="00DE28D9">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w:t>
      </w:r>
      <w:proofErr w:type="spellStart"/>
      <w:r w:rsidRPr="00502646">
        <w:rPr>
          <w:rFonts w:eastAsia="MS Mincho"/>
        </w:rPr>
        <w:t>LoadInd</w:t>
      </w:r>
      <w:proofErr w:type="spellEnd"/>
      <w:r w:rsidRPr="00502646">
        <w:rPr>
          <w:rFonts w:eastAsia="MS Mincho"/>
        </w:rPr>
        <w:t xml:space="preserve"> Periodic </w:t>
      </w:r>
      <w:r w:rsidRPr="00D0552F">
        <w:rPr>
          <w:rFonts w:eastAsia="MS Mincho"/>
        </w:rPr>
        <w:t xml:space="preserve">" of the </w:t>
      </w:r>
      <w:r w:rsidRPr="00D0552F">
        <w:rPr>
          <w:rFonts w:eastAsia="MS Mincho"/>
          <w:i/>
        </w:rPr>
        <w:t xml:space="preserve">Report Characteristics </w:t>
      </w:r>
      <w:r w:rsidRPr="00D0552F">
        <w:rPr>
          <w:rFonts w:eastAsia="MS Mincho"/>
        </w:rPr>
        <w:t xml:space="preserve">IE included in the RESOURCE STATUS REQUEST message is set to </w:t>
      </w:r>
      <w:proofErr w:type="gramStart"/>
      <w:r w:rsidRPr="00D0552F">
        <w:rPr>
          <w:rFonts w:eastAsia="MS Mincho"/>
        </w:rPr>
        <w:t>1;</w:t>
      </w:r>
      <w:proofErr w:type="gramEnd"/>
    </w:p>
    <w:p w14:paraId="0B41D258" w14:textId="77777777" w:rsidR="00DE28D9" w:rsidRPr="002F0C5B" w:rsidRDefault="00DE28D9" w:rsidP="00DE28D9">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 Periodic</w:t>
      </w:r>
      <w:r w:rsidRPr="00D0552F">
        <w:rPr>
          <w:rFonts w:eastAsia="MS Mincho"/>
        </w:rPr>
        <w:t xml:space="preserve">" of the </w:t>
      </w:r>
      <w:r w:rsidRPr="00D0552F">
        <w:rPr>
          <w:rFonts w:eastAsia="MS Mincho"/>
          <w:i/>
        </w:rPr>
        <w:t xml:space="preserve">Report Characteristics </w:t>
      </w:r>
      <w:r w:rsidRPr="00D0552F">
        <w:rPr>
          <w:rFonts w:eastAsia="MS Mincho"/>
        </w:rPr>
        <w:t xml:space="preserve">IE included in the RESOURCE STATUS REQUEST message is set to </w:t>
      </w:r>
      <w:proofErr w:type="gramStart"/>
      <w:r w:rsidRPr="00D0552F">
        <w:rPr>
          <w:rFonts w:eastAsia="MS Mincho"/>
        </w:rPr>
        <w:t>1;</w:t>
      </w:r>
      <w:proofErr w:type="gramEnd"/>
    </w:p>
    <w:p w14:paraId="772F1E75" w14:textId="77777777" w:rsidR="00DE28D9" w:rsidRDefault="00DE28D9" w:rsidP="00DE28D9">
      <w:pPr>
        <w:pStyle w:val="B1"/>
        <w:rPr>
          <w:ins w:id="65" w:author="Nokia" w:date="2025-04-29T19:04:00Z"/>
        </w:rPr>
      </w:pPr>
      <w:r w:rsidRPr="006A6F20">
        <w:t>-</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Pr>
          <w:lang w:eastAsia="ja-JP"/>
        </w:rPr>
        <w:t xml:space="preserve"> Periodic</w:t>
      </w:r>
      <w:r w:rsidRPr="006A6F20">
        <w:t xml:space="preserve">" of the </w:t>
      </w:r>
      <w:r w:rsidRPr="006A6F20">
        <w:rPr>
          <w:i/>
        </w:rPr>
        <w:t xml:space="preserve">Report Characteristics </w:t>
      </w:r>
      <w:r w:rsidRPr="006A6F20">
        <w:t>IE included in the RESOURCE STATUS REQUEST message is set to "1"</w:t>
      </w:r>
      <w:ins w:id="66" w:author="Nokia" w:date="2025-04-29T19:04:00Z">
        <w:r>
          <w:t>;</w:t>
        </w:r>
      </w:ins>
      <w:del w:id="67" w:author="Nokia" w:date="2025-04-29T19:04:00Z">
        <w:r w:rsidRPr="006A6F20" w:rsidDel="0055175E">
          <w:delText>.</w:delText>
        </w:r>
      </w:del>
    </w:p>
    <w:p w14:paraId="65B059F3" w14:textId="77777777" w:rsidR="00DE28D9" w:rsidRPr="003F1036" w:rsidRDefault="00DE28D9" w:rsidP="00DE28D9">
      <w:pPr>
        <w:pStyle w:val="B1"/>
        <w:rPr>
          <w:i/>
          <w:iCs/>
          <w:lang w:eastAsia="ja-JP"/>
        </w:rPr>
      </w:pPr>
      <w:ins w:id="68" w:author="Nokia" w:date="2025-04-29T19:04:00Z">
        <w:r w:rsidRPr="003F1036">
          <w:rPr>
            <w:lang w:eastAsia="ja-JP"/>
          </w:rPr>
          <w:t>-</w:t>
        </w:r>
        <w:r>
          <w:rPr>
            <w:i/>
            <w:iCs/>
            <w:lang w:eastAsia="ja-JP"/>
          </w:rPr>
          <w:tab/>
        </w:r>
        <w:r w:rsidRPr="003F1036">
          <w:rPr>
            <w:lang w:eastAsia="ja-JP"/>
          </w:rPr>
          <w:t xml:space="preserve">the </w:t>
        </w:r>
        <w:r w:rsidRPr="003F1036">
          <w:rPr>
            <w:i/>
            <w:iCs/>
            <w:lang w:eastAsia="ja-JP"/>
          </w:rPr>
          <w:t>Energy Cost</w:t>
        </w:r>
        <w:r w:rsidRPr="003F1036">
          <w:rPr>
            <w:lang w:eastAsia="ja-JP"/>
          </w:rPr>
          <w:t xml:space="preserve"> IE, if the </w:t>
        </w:r>
      </w:ins>
      <w:ins w:id="69" w:author="Nokia" w:date="2025-05-08T10:16:00Z">
        <w:r>
          <w:rPr>
            <w:lang w:eastAsia="ja-JP"/>
          </w:rPr>
          <w:t>seventh</w:t>
        </w:r>
      </w:ins>
      <w:ins w:id="70" w:author="Nokia" w:date="2025-04-29T19:04:00Z">
        <w:r w:rsidRPr="003F1036">
          <w:rPr>
            <w:lang w:eastAsia="ja-JP"/>
          </w:rPr>
          <w:t xml:space="preserve"> bit, "Energy Cost" of the </w:t>
        </w:r>
        <w:r w:rsidRPr="003F1036">
          <w:rPr>
            <w:i/>
            <w:iCs/>
            <w:lang w:eastAsia="ja-JP"/>
          </w:rPr>
          <w:t xml:space="preserve">Report Characteristics for Data Collection </w:t>
        </w:r>
        <w:r w:rsidRPr="003F1036">
          <w:rPr>
            <w:lang w:eastAsia="ja-JP"/>
          </w:rPr>
          <w:t>IE included in the DATA COLLECTION REQUEST message is set to "1".</w:t>
        </w:r>
      </w:ins>
    </w:p>
    <w:p w14:paraId="3977AB66" w14:textId="77777777" w:rsidR="00DE28D9" w:rsidRDefault="00DE28D9" w:rsidP="00DE28D9">
      <w:r w:rsidRPr="00C376A5">
        <w:t xml:space="preserve">If the </w:t>
      </w:r>
      <w:r w:rsidRPr="006F3829">
        <w:rPr>
          <w:i/>
        </w:rPr>
        <w:t>Reporting Periodicity</w:t>
      </w:r>
      <w:r w:rsidRPr="00C376A5">
        <w:t xml:space="preserve"> IE in the RESOURCE STATUS REQUEST is present, this indicates the periodicity for the reporting of periodic measurements. </w:t>
      </w:r>
      <w:r>
        <w:t>The</w:t>
      </w:r>
      <w:r w:rsidRPr="00C376A5">
        <w:t xml:space="preserve"> </w:t>
      </w:r>
      <w:proofErr w:type="spellStart"/>
      <w:r w:rsidRPr="00D0552F">
        <w:t>gNB</w:t>
      </w:r>
      <w:proofErr w:type="spellEnd"/>
      <w:r w:rsidRPr="00D0552F">
        <w:t>-</w:t>
      </w:r>
      <w: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3EF74604" w14:textId="77777777" w:rsidR="00DE28D9" w:rsidRPr="00AA5DA2" w:rsidRDefault="00DE28D9" w:rsidP="00DE28D9">
      <w:pPr>
        <w:pStyle w:val="Heading4"/>
      </w:pPr>
      <w:bookmarkStart w:id="71" w:name="_CR8_2_10_3"/>
      <w:bookmarkStart w:id="72" w:name="_Toc5690851"/>
      <w:bookmarkStart w:id="73" w:name="_Toc45832182"/>
      <w:bookmarkStart w:id="74" w:name="_Toc51763362"/>
      <w:bookmarkStart w:id="75" w:name="_Toc64448525"/>
      <w:bookmarkStart w:id="76" w:name="_Toc66289184"/>
      <w:bookmarkStart w:id="77" w:name="_Toc74154297"/>
      <w:bookmarkStart w:id="78" w:name="_Toc81383041"/>
      <w:bookmarkStart w:id="79" w:name="_Toc88657674"/>
      <w:bookmarkStart w:id="80" w:name="_Toc97910586"/>
      <w:bookmarkStart w:id="81" w:name="_Toc99038225"/>
      <w:bookmarkStart w:id="82" w:name="_Toc99730486"/>
      <w:bookmarkStart w:id="83" w:name="_Toc105510605"/>
      <w:bookmarkStart w:id="84" w:name="_Toc105927137"/>
      <w:bookmarkStart w:id="85" w:name="_Toc106109677"/>
      <w:bookmarkStart w:id="86" w:name="_Toc113835114"/>
      <w:bookmarkStart w:id="87" w:name="_Toc120123957"/>
      <w:bookmarkStart w:id="88" w:name="_Toc192843290"/>
      <w:bookmarkEnd w:id="71"/>
      <w:r>
        <w:t>8.2.10</w:t>
      </w:r>
      <w:r w:rsidRPr="00AA5DA2">
        <w:t>.3</w:t>
      </w:r>
      <w:r w:rsidRPr="00AA5DA2">
        <w:tab/>
        <w:t>Unsuccessful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45D8C0" w14:textId="77777777" w:rsidR="00DE28D9" w:rsidRPr="00AA5DA2" w:rsidRDefault="00DE28D9" w:rsidP="00DE28D9">
      <w:pPr>
        <w:pStyle w:val="TH"/>
      </w:pPr>
      <w:r w:rsidRPr="00AA5DA2">
        <w:object w:dxaOrig="5673" w:dyaOrig="2355" w14:anchorId="09CA4AB8">
          <v:shape id="_x0000_i1026" type="#_x0000_t75" style="width:273.6pt;height:116.85pt" o:ole="">
            <v:imagedata r:id="rId16" o:title=""/>
          </v:shape>
          <o:OLEObject Type="Embed" ProgID="Word.Picture.8" ShapeID="_x0000_i1026" DrawAspect="Content" ObjectID="_1809521112" r:id="rId17"/>
        </w:object>
      </w:r>
    </w:p>
    <w:p w14:paraId="25991AAA" w14:textId="77777777" w:rsidR="00DE28D9" w:rsidRDefault="00DE28D9" w:rsidP="00DE28D9">
      <w:pPr>
        <w:pStyle w:val="TF"/>
      </w:pPr>
      <w:r w:rsidRPr="00AA5DA2">
        <w:t xml:space="preserve">Figure </w:t>
      </w:r>
      <w:r>
        <w:t>8.2.10</w:t>
      </w:r>
      <w:r w:rsidRPr="00AA5DA2">
        <w:t>.3-1: Resource Status Reporting Initiation, unsuccessful operation</w:t>
      </w:r>
    </w:p>
    <w:p w14:paraId="7DA0A839" w14:textId="77777777" w:rsidR="00DE28D9" w:rsidRPr="00AA5DA2" w:rsidRDefault="00DE28D9" w:rsidP="00DE28D9">
      <w:r w:rsidRPr="00AA5DA2">
        <w:t xml:space="preserve">If </w:t>
      </w:r>
      <w:r>
        <w:t>any</w:t>
      </w:r>
      <w:r w:rsidRPr="00AA5DA2">
        <w:t xml:space="preserve"> of the requested measurements can</w:t>
      </w:r>
      <w:r>
        <w:t>not</w:t>
      </w:r>
      <w:r w:rsidRPr="00AA5DA2">
        <w:t xml:space="preserve"> be initiated, </w:t>
      </w:r>
      <w:proofErr w:type="spellStart"/>
      <w:r>
        <w:t>gNB</w:t>
      </w:r>
      <w:proofErr w:type="spellEnd"/>
      <w:r>
        <w:t>-DU</w:t>
      </w:r>
      <w:r w:rsidRPr="00AA5DA2">
        <w:t xml:space="preserve"> shall send </w:t>
      </w:r>
      <w:r>
        <w:t>the</w:t>
      </w:r>
      <w:r w:rsidRPr="00AA5DA2">
        <w:t xml:space="preserve"> RESOURCE STATUS FAILURE message</w:t>
      </w:r>
      <w:r>
        <w:rPr>
          <w:rFonts w:hint="eastAsia"/>
          <w:lang w:val="en-US" w:eastAsia="zh-CN"/>
        </w:rPr>
        <w:t xml:space="preserve"> with an appropriate cause value</w:t>
      </w:r>
      <w:r w:rsidRPr="00AA5DA2">
        <w:t xml:space="preserve">. </w:t>
      </w:r>
    </w:p>
    <w:p w14:paraId="176282F4" w14:textId="77777777" w:rsidR="00DE28D9" w:rsidRPr="00AA5DA2" w:rsidRDefault="00DE28D9" w:rsidP="00DE28D9">
      <w:pPr>
        <w:pStyle w:val="Heading4"/>
      </w:pPr>
      <w:bookmarkStart w:id="89" w:name="_CR8_2_10_4"/>
      <w:bookmarkStart w:id="90" w:name="_Toc5690852"/>
      <w:bookmarkStart w:id="91" w:name="_Toc45832183"/>
      <w:bookmarkStart w:id="92" w:name="_Toc51763363"/>
      <w:bookmarkStart w:id="93" w:name="_Toc64448526"/>
      <w:bookmarkStart w:id="94" w:name="_Toc66289185"/>
      <w:bookmarkStart w:id="95" w:name="_Toc74154298"/>
      <w:bookmarkStart w:id="96" w:name="_Toc81383042"/>
      <w:bookmarkStart w:id="97" w:name="_Toc88657675"/>
      <w:bookmarkStart w:id="98" w:name="_Toc97910587"/>
      <w:bookmarkStart w:id="99" w:name="_Toc99038226"/>
      <w:bookmarkStart w:id="100" w:name="_Toc99730487"/>
      <w:bookmarkStart w:id="101" w:name="_Toc105510606"/>
      <w:bookmarkStart w:id="102" w:name="_Toc105927138"/>
      <w:bookmarkStart w:id="103" w:name="_Toc106109678"/>
      <w:bookmarkStart w:id="104" w:name="_Toc113835115"/>
      <w:bookmarkStart w:id="105" w:name="_Toc120123958"/>
      <w:bookmarkStart w:id="106" w:name="_Toc192843291"/>
      <w:bookmarkEnd w:id="89"/>
      <w:r>
        <w:t>8.2.10</w:t>
      </w:r>
      <w:r w:rsidRPr="00AA5DA2">
        <w:t>.4</w:t>
      </w:r>
      <w:r w:rsidRPr="00AA5DA2">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9468203" w14:textId="77777777" w:rsidR="00DE28D9" w:rsidRDefault="00DE28D9" w:rsidP="00DE28D9">
      <w:r>
        <w:rPr>
          <w:rFonts w:hint="eastAsia"/>
          <w:lang w:val="en-US" w:eastAsia="zh-CN"/>
        </w:rPr>
        <w:t>I</w:t>
      </w:r>
      <w:r>
        <w:t>f the initiati</w:t>
      </w:r>
      <w:r>
        <w:rPr>
          <w:lang w:eastAsia="zh-CN"/>
        </w:rPr>
        <w:t xml:space="preserve">ng </w:t>
      </w:r>
      <w:proofErr w:type="spellStart"/>
      <w:r>
        <w:rPr>
          <w:rFonts w:hint="eastAsia"/>
          <w:lang w:val="en-US" w:eastAsia="zh-CN"/>
        </w:rPr>
        <w:t>gNB</w:t>
      </w:r>
      <w:proofErr w:type="spellEnd"/>
      <w:r>
        <w:rPr>
          <w:rFonts w:hint="eastAsia"/>
          <w:lang w:val="en-US" w:eastAsia="zh-CN"/>
        </w:rPr>
        <w:t xml:space="preserve">-CU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proofErr w:type="spellStart"/>
      <w:r>
        <w:rPr>
          <w:rFonts w:hint="eastAsia"/>
          <w:lang w:val="en-US" w:eastAsia="zh-CN"/>
        </w:rPr>
        <w:t>gNB</w:t>
      </w:r>
      <w:proofErr w:type="spellEnd"/>
      <w:r>
        <w:rPr>
          <w:rFonts w:hint="eastAsia"/>
          <w:lang w:val="en-US" w:eastAsia="zh-CN"/>
        </w:rPr>
        <w:t>-CU</w:t>
      </w:r>
      <w:r>
        <w:t xml:space="preserve"> </w:t>
      </w:r>
      <w:r>
        <w:rPr>
          <w:lang w:eastAsia="zh-CN"/>
        </w:rPr>
        <w:t>may</w:t>
      </w:r>
      <w:r>
        <w:t xml:space="preserve"> reinitiat</w:t>
      </w:r>
      <w:r>
        <w:rPr>
          <w:lang w:eastAsia="zh-CN"/>
        </w:rPr>
        <w:t>e</w:t>
      </w:r>
      <w:r>
        <w:t xml:space="preserve"> the Resource Status Reporting Initiation procedure towards the same </w:t>
      </w:r>
      <w:proofErr w:type="spellStart"/>
      <w:r>
        <w:rPr>
          <w:rFonts w:hint="eastAsia"/>
          <w:lang w:val="en-US" w:eastAsia="zh-CN"/>
        </w:rPr>
        <w:lastRenderedPageBreak/>
        <w:t>gNB</w:t>
      </w:r>
      <w:proofErr w:type="spellEnd"/>
      <w:r>
        <w:rPr>
          <w:rFonts w:hint="eastAsia"/>
          <w:lang w:val="en-US" w:eastAsia="zh-CN"/>
        </w:rPr>
        <w:t>-DU</w:t>
      </w:r>
      <w:r>
        <w:t>, provided that the content of the new RESOURCE STATUS REQUEST message is identical to the content of the previously unacknowledged RESOURCE STATUS REQUEST message</w:t>
      </w:r>
      <w:r>
        <w:rPr>
          <w:rFonts w:hint="eastAsia"/>
          <w:lang w:val="en-US" w:eastAsia="zh-CN"/>
        </w:rPr>
        <w:t xml:space="preserve"> with the same Transaction ID</w:t>
      </w:r>
      <w:r>
        <w:t>.</w:t>
      </w:r>
    </w:p>
    <w:p w14:paraId="60F68FD8" w14:textId="77777777" w:rsidR="00DE28D9" w:rsidRDefault="00DE28D9" w:rsidP="00DE28D9">
      <w:pPr>
        <w:rPr>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w:t>
      </w:r>
      <w:proofErr w:type="gramStart"/>
      <w:r>
        <w:t>message</w:t>
      </w:r>
      <w:proofErr w:type="gramEnd"/>
      <w:r>
        <w:t xml:space="preserve"> </w:t>
      </w:r>
      <w:r>
        <w:rPr>
          <w:bCs/>
        </w:rPr>
        <w:t xml:space="preserve">then </w:t>
      </w:r>
      <w:proofErr w:type="spellStart"/>
      <w:r>
        <w:rPr>
          <w:rFonts w:hint="eastAsia"/>
          <w:lang w:val="en-US" w:eastAsia="zh-CN"/>
        </w:rPr>
        <w:t>gNB</w:t>
      </w:r>
      <w:proofErr w:type="spellEnd"/>
      <w:r>
        <w:rPr>
          <w:rFonts w:hint="eastAsia"/>
          <w:lang w:val="en-US" w:eastAsia="zh-CN"/>
        </w:rPr>
        <w:t>-DU</w:t>
      </w:r>
      <w:r>
        <w:rPr>
          <w:bCs/>
        </w:rPr>
        <w:t xml:space="preserve"> shall initiate a </w:t>
      </w:r>
      <w:r>
        <w:t>RESOURCE STATUS FAILURE message</w:t>
      </w:r>
      <w:r>
        <w:rPr>
          <w:rFonts w:hint="eastAsia"/>
          <w:lang w:val="en-US" w:eastAsia="zh-CN"/>
        </w:rPr>
        <w:t xml:space="preserve"> with an appropriate cause value.</w:t>
      </w:r>
    </w:p>
    <w:p w14:paraId="6DF93ABE" w14:textId="77777777" w:rsidR="00DE28D9" w:rsidRPr="00C93820" w:rsidRDefault="00DE28D9" w:rsidP="00DE28D9">
      <w:pPr>
        <w:rPr>
          <w:lang w:eastAsia="zh-CN"/>
        </w:rPr>
      </w:pPr>
      <w:r>
        <w:t xml:space="preserve">If the </w:t>
      </w:r>
      <w:proofErr w:type="spellStart"/>
      <w:r>
        <w:rPr>
          <w:rFonts w:hint="eastAsia"/>
          <w:lang w:val="en-US" w:eastAsia="zh-CN"/>
        </w:rPr>
        <w:t>gNB</w:t>
      </w:r>
      <w:proofErr w:type="spellEnd"/>
      <w:r>
        <w:rPr>
          <w:rFonts w:hint="eastAsia"/>
          <w:lang w:val="en-US" w:eastAsia="zh-CN"/>
        </w:rPr>
        <w:t>-DU</w:t>
      </w:r>
      <w:r>
        <w:t xml:space="preserve"> receive</w:t>
      </w:r>
      <w:r>
        <w:rPr>
          <w:rFonts w:hint="eastAsia"/>
          <w:lang w:val="en-US" w:eastAsia="zh-CN"/>
        </w:rPr>
        <w:t>s</w:t>
      </w:r>
      <w:r>
        <w:t xml:space="preserve"> a RESOURCE STATUS REQUEST message which includes the </w:t>
      </w:r>
      <w:r>
        <w:rPr>
          <w:i/>
        </w:rPr>
        <w:t>Registration Request</w:t>
      </w:r>
      <w:r>
        <w:t xml:space="preserve"> IE set to "start" and </w:t>
      </w:r>
      <w:r>
        <w:rPr>
          <w:lang w:eastAsia="zh-CN"/>
        </w:rPr>
        <w:t>the</w:t>
      </w:r>
      <w:r>
        <w:t xml:space="preserve"> </w:t>
      </w:r>
      <w:proofErr w:type="spellStart"/>
      <w:r>
        <w:rPr>
          <w:rFonts w:hint="eastAsia"/>
          <w:i/>
          <w:iCs/>
          <w:lang w:val="en-US" w:eastAsia="zh-CN"/>
        </w:rPr>
        <w:t>gNB</w:t>
      </w:r>
      <w:proofErr w:type="spellEnd"/>
      <w:r>
        <w:rPr>
          <w:rFonts w:hint="eastAsia"/>
          <w:i/>
          <w:iCs/>
          <w:lang w:val="en-US" w:eastAsia="zh-CN"/>
        </w:rPr>
        <w:t xml:space="preserve">-CU </w:t>
      </w:r>
      <w:r>
        <w:rPr>
          <w:i/>
        </w:rPr>
        <w:t xml:space="preserve">Measurement ID </w:t>
      </w:r>
      <w:r>
        <w:t xml:space="preserve">IE corresponding to an existing on-going load measurement reporting, </w:t>
      </w:r>
      <w:r>
        <w:rPr>
          <w:rFonts w:hint="eastAsia"/>
          <w:lang w:val="en-US" w:eastAsia="zh-CN"/>
        </w:rPr>
        <w:t xml:space="preserve">for which a different Transaction ID is used, </w:t>
      </w:r>
      <w:r>
        <w:rPr>
          <w:bCs/>
        </w:rPr>
        <w:t xml:space="preserve">then </w:t>
      </w:r>
      <w:proofErr w:type="spellStart"/>
      <w:r>
        <w:rPr>
          <w:rFonts w:hint="eastAsia"/>
          <w:lang w:val="en-US" w:eastAsia="zh-CN"/>
        </w:rPr>
        <w:t>gNB</w:t>
      </w:r>
      <w:proofErr w:type="spellEnd"/>
      <w:r>
        <w:rPr>
          <w:rFonts w:hint="eastAsia"/>
          <w:lang w:val="en-US" w:eastAsia="zh-CN"/>
        </w:rPr>
        <w:t>-DU</w:t>
      </w:r>
      <w:r>
        <w:rPr>
          <w:bCs/>
        </w:rPr>
        <w:t xml:space="preserve"> shall initiate a </w:t>
      </w:r>
      <w:r>
        <w:t>RESOURCE STATUS FAILURE message</w:t>
      </w:r>
      <w:r>
        <w:rPr>
          <w:rFonts w:hint="eastAsia"/>
          <w:lang w:val="en-US" w:eastAsia="zh-CN"/>
        </w:rPr>
        <w:t xml:space="preserve"> with an appropriate cause value.</w:t>
      </w:r>
    </w:p>
    <w:p w14:paraId="38FC863E" w14:textId="77ABA154" w:rsidR="00DE28D9" w:rsidRPr="00DE28D9" w:rsidRDefault="00DE28D9" w:rsidP="00DE28D9">
      <w:pPr>
        <w:jc w:val="center"/>
        <w:rPr>
          <w:color w:val="FF0000"/>
        </w:rPr>
      </w:pPr>
      <w:r>
        <w:rPr>
          <w:color w:val="FF0000"/>
        </w:rPr>
        <w:t>&lt;&lt;&lt;&lt;&lt;&lt;&lt;&lt;&lt;&lt;&lt;&lt;&lt;&lt;&lt;&lt;&lt;&lt;&lt;&lt; Next Change &gt;&gt;&gt;&gt;&gt;&gt;&gt;&gt;&gt;&gt;&gt;&gt;&gt;&gt;&gt;&gt;&gt;&gt;&gt;&gt;</w:t>
      </w:r>
    </w:p>
    <w:p w14:paraId="5B1FD20F" w14:textId="77777777" w:rsidR="003408A1" w:rsidRPr="00EA5FA7" w:rsidRDefault="003408A1" w:rsidP="003408A1">
      <w:pPr>
        <w:pStyle w:val="Heading2"/>
      </w:pPr>
      <w:bookmarkStart w:id="107" w:name="_Toc20955772"/>
      <w:bookmarkStart w:id="108" w:name="_Toc29892866"/>
      <w:bookmarkStart w:id="109" w:name="_Toc36556803"/>
      <w:bookmarkStart w:id="110" w:name="_Toc45832189"/>
      <w:bookmarkStart w:id="111" w:name="_Toc51763369"/>
      <w:bookmarkStart w:id="112" w:name="_Toc64448532"/>
      <w:bookmarkStart w:id="113" w:name="_Toc66289191"/>
      <w:bookmarkStart w:id="114" w:name="_Toc74154304"/>
      <w:bookmarkStart w:id="115" w:name="_Toc81383048"/>
      <w:bookmarkStart w:id="116" w:name="_Toc88657681"/>
      <w:bookmarkStart w:id="117" w:name="_Toc97910593"/>
      <w:bookmarkStart w:id="118" w:name="_Toc99038232"/>
      <w:bookmarkStart w:id="119" w:name="_Toc99730493"/>
      <w:bookmarkStart w:id="120" w:name="_Toc105510612"/>
      <w:bookmarkStart w:id="121" w:name="_Toc105927144"/>
      <w:bookmarkStart w:id="122" w:name="_Toc106109684"/>
      <w:bookmarkStart w:id="123" w:name="_Toc113835121"/>
      <w:bookmarkStart w:id="124" w:name="_Toc120123964"/>
      <w:bookmarkStart w:id="125" w:name="_Toc192843311"/>
      <w:r w:rsidRPr="00EA5FA7">
        <w:t>8.3</w:t>
      </w:r>
      <w:r w:rsidRPr="00EA5FA7">
        <w:tab/>
        <w:t>UE Context Management procedures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ECA68E8" w14:textId="77777777" w:rsidR="003408A1" w:rsidRPr="00EA5FA7" w:rsidRDefault="003408A1" w:rsidP="003408A1">
      <w:pPr>
        <w:pStyle w:val="Heading3"/>
      </w:pPr>
      <w:bookmarkStart w:id="126" w:name="_CR8_3_1"/>
      <w:bookmarkStart w:id="127" w:name="_Toc20955773"/>
      <w:bookmarkStart w:id="128" w:name="_Toc29892867"/>
      <w:bookmarkStart w:id="129" w:name="_Toc36556804"/>
      <w:bookmarkStart w:id="130" w:name="_Toc45832190"/>
      <w:bookmarkStart w:id="131" w:name="_Toc51763370"/>
      <w:bookmarkStart w:id="132" w:name="_Toc64448533"/>
      <w:bookmarkStart w:id="133" w:name="_Toc66289192"/>
      <w:bookmarkStart w:id="134" w:name="_Toc74154305"/>
      <w:bookmarkStart w:id="135" w:name="_Toc81383049"/>
      <w:bookmarkStart w:id="136" w:name="_Toc88657682"/>
      <w:bookmarkStart w:id="137" w:name="_Toc97910594"/>
      <w:bookmarkStart w:id="138" w:name="_Toc99038233"/>
      <w:bookmarkStart w:id="139" w:name="_Toc99730494"/>
      <w:bookmarkStart w:id="140" w:name="_Toc105510613"/>
      <w:bookmarkStart w:id="141" w:name="_Toc105927145"/>
      <w:bookmarkStart w:id="142" w:name="_Toc106109685"/>
      <w:bookmarkStart w:id="143" w:name="_Toc113835122"/>
      <w:bookmarkStart w:id="144" w:name="_Toc120123965"/>
      <w:bookmarkStart w:id="145" w:name="_Toc192843312"/>
      <w:bookmarkEnd w:id="126"/>
      <w:r w:rsidRPr="00EA5FA7">
        <w:t>8.3.1</w:t>
      </w:r>
      <w:r w:rsidRPr="00EA5FA7">
        <w:tab/>
        <w:t>UE Context Setup</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EA5FA7">
        <w:t xml:space="preserve"> </w:t>
      </w:r>
    </w:p>
    <w:p w14:paraId="662775DA" w14:textId="77777777" w:rsidR="003408A1" w:rsidRPr="00EA5FA7" w:rsidRDefault="003408A1" w:rsidP="003408A1">
      <w:pPr>
        <w:pStyle w:val="Heading4"/>
        <w:rPr>
          <w:lang w:eastAsia="zh-CN"/>
        </w:rPr>
      </w:pPr>
      <w:bookmarkStart w:id="146" w:name="_CR8_3_1_1"/>
      <w:bookmarkStart w:id="147" w:name="_Toc20955774"/>
      <w:bookmarkStart w:id="148" w:name="_Toc29892868"/>
      <w:bookmarkStart w:id="149" w:name="_Toc36556805"/>
      <w:bookmarkStart w:id="150" w:name="_Toc45832191"/>
      <w:bookmarkStart w:id="151" w:name="_Toc51763371"/>
      <w:bookmarkStart w:id="152" w:name="_Toc64448534"/>
      <w:bookmarkStart w:id="153" w:name="_Toc66289193"/>
      <w:bookmarkStart w:id="154" w:name="_Toc74154306"/>
      <w:bookmarkStart w:id="155" w:name="_Toc81383050"/>
      <w:bookmarkStart w:id="156" w:name="_Toc88657683"/>
      <w:bookmarkStart w:id="157" w:name="_Toc97910595"/>
      <w:bookmarkStart w:id="158" w:name="_Toc99038234"/>
      <w:bookmarkStart w:id="159" w:name="_Toc99730495"/>
      <w:bookmarkStart w:id="160" w:name="_Toc105510614"/>
      <w:bookmarkStart w:id="161" w:name="_Toc105927146"/>
      <w:bookmarkStart w:id="162" w:name="_Toc106109686"/>
      <w:bookmarkStart w:id="163" w:name="_Toc113835123"/>
      <w:bookmarkStart w:id="164" w:name="_Toc120123966"/>
      <w:bookmarkStart w:id="165" w:name="_Toc192843313"/>
      <w:bookmarkEnd w:id="146"/>
      <w:r w:rsidRPr="00EA5FA7">
        <w:t>8.3.1.1</w:t>
      </w:r>
      <w:r w:rsidRPr="00EA5FA7">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2E129DA" w14:textId="77777777" w:rsidR="003408A1" w:rsidRPr="00EA5FA7" w:rsidRDefault="003408A1" w:rsidP="003408A1">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30F5B1F" w14:textId="77777777" w:rsidR="003408A1" w:rsidRPr="00EA5FA7" w:rsidRDefault="003408A1" w:rsidP="003408A1">
      <w:pPr>
        <w:pStyle w:val="Heading4"/>
      </w:pPr>
      <w:bookmarkStart w:id="166" w:name="_CR8_3_1_2"/>
      <w:bookmarkStart w:id="167" w:name="_Toc20955775"/>
      <w:bookmarkStart w:id="168" w:name="_Toc29892869"/>
      <w:bookmarkStart w:id="169" w:name="_Toc36556806"/>
      <w:bookmarkStart w:id="170" w:name="_Toc45832192"/>
      <w:bookmarkStart w:id="171" w:name="_Toc51763372"/>
      <w:bookmarkStart w:id="172" w:name="_Toc64448535"/>
      <w:bookmarkStart w:id="173" w:name="_Toc66289194"/>
      <w:bookmarkStart w:id="174" w:name="_Toc74154307"/>
      <w:bookmarkStart w:id="175" w:name="_Toc81383051"/>
      <w:bookmarkStart w:id="176" w:name="_Toc88657684"/>
      <w:bookmarkStart w:id="177" w:name="_Toc97910596"/>
      <w:bookmarkStart w:id="178" w:name="_Toc99038235"/>
      <w:bookmarkStart w:id="179" w:name="_Toc99730496"/>
      <w:bookmarkStart w:id="180" w:name="_Toc105510615"/>
      <w:bookmarkStart w:id="181" w:name="_Toc105927147"/>
      <w:bookmarkStart w:id="182" w:name="_Toc106109687"/>
      <w:bookmarkStart w:id="183" w:name="_Toc113835124"/>
      <w:bookmarkStart w:id="184" w:name="_Toc120123967"/>
      <w:bookmarkStart w:id="185" w:name="_Toc192843314"/>
      <w:bookmarkEnd w:id="166"/>
      <w:r w:rsidRPr="00EA5FA7">
        <w:t>8.3.1.2</w:t>
      </w:r>
      <w:r w:rsidRPr="00EA5FA7">
        <w:tab/>
        <w:t>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F27A6AD" w14:textId="77777777" w:rsidR="003408A1" w:rsidRPr="00EA5FA7" w:rsidRDefault="003408A1" w:rsidP="003408A1">
      <w:pPr>
        <w:pStyle w:val="TH"/>
      </w:pPr>
      <w:r>
        <w:rPr>
          <w:noProof/>
        </w:rPr>
        <w:drawing>
          <wp:inline distT="0" distB="0" distL="0" distR="0" wp14:anchorId="66D161B7" wp14:editId="099E989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F3222B4" w14:textId="77777777" w:rsidR="003408A1" w:rsidRPr="00EA5FA7" w:rsidRDefault="003408A1" w:rsidP="003408A1">
      <w:pPr>
        <w:pStyle w:val="TF"/>
      </w:pPr>
      <w:r w:rsidRPr="00EA5FA7">
        <w:t xml:space="preserve">Figure </w:t>
      </w:r>
      <w:bookmarkStart w:id="186" w:name="_Hlk44097902"/>
      <w:r w:rsidRPr="00EA5FA7">
        <w:t>8.3.1.2</w:t>
      </w:r>
      <w:bookmarkEnd w:id="186"/>
      <w:r w:rsidRPr="00EA5FA7">
        <w:t>-1: UE Context Setup Request procedure: Successful Operation</w:t>
      </w:r>
    </w:p>
    <w:p w14:paraId="1169FD6E" w14:textId="77777777" w:rsidR="003408A1" w:rsidRPr="00EA5FA7" w:rsidRDefault="003408A1" w:rsidP="003408A1">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2A2C149E" w14:textId="77777777" w:rsidR="003408A1" w:rsidRPr="00EA5FA7" w:rsidRDefault="003408A1" w:rsidP="003408A1">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781FB8F4" w14:textId="77777777" w:rsidR="003408A1" w:rsidRDefault="003408A1" w:rsidP="003408A1">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0FA3EAC4" w14:textId="77777777" w:rsidR="00B67131" w:rsidRPr="00893E7E" w:rsidRDefault="00B67131" w:rsidP="00B67131">
      <w:pPr>
        <w:pStyle w:val="FirstChange"/>
      </w:pPr>
      <w:r>
        <w:t>&lt;&lt;&lt;&lt;&lt;&lt;&lt;&lt;&lt;&lt;&lt;&lt;&lt;&lt;&lt;&lt;&lt;&lt;&lt;&lt; Unmodified Text Omitted &gt;&gt;&gt;&gt;&gt;&gt;&gt;&gt;&gt;&gt;&gt;&gt;&gt;&gt;&gt;&gt;&gt;&gt;&gt;&gt;</w:t>
      </w:r>
    </w:p>
    <w:p w14:paraId="0D2417C7" w14:textId="77777777" w:rsidR="003408A1" w:rsidRDefault="003408A1" w:rsidP="003408A1">
      <w:pPr>
        <w:rPr>
          <w:rFonts w:eastAsia="PMingLiU"/>
        </w:rPr>
      </w:pPr>
      <w:bookmarkStart w:id="187" w:name="_Hlk160486530"/>
      <w:bookmarkStart w:id="188" w:name="_Toc20955776"/>
      <w:bookmarkStart w:id="189" w:name="_Toc29892870"/>
      <w:bookmarkStart w:id="190" w:name="_Toc36556807"/>
      <w:bookmarkStart w:id="191" w:name="_Toc45832193"/>
      <w:bookmarkStart w:id="192" w:name="_Toc51763373"/>
      <w:bookmarkStart w:id="193" w:name="_Toc64448536"/>
      <w:bookmarkStart w:id="194" w:name="_Toc66289195"/>
      <w:bookmarkStart w:id="195" w:name="_Toc74154308"/>
      <w:bookmarkStart w:id="196" w:name="_Toc81383052"/>
      <w:bookmarkStart w:id="197" w:name="_Toc88657685"/>
      <w:bookmarkStart w:id="198" w:name="_Toc97910597"/>
      <w:bookmarkStart w:id="199" w:name="_Toc99038236"/>
      <w:bookmarkStart w:id="200" w:name="_Toc99730497"/>
      <w:bookmarkStart w:id="201" w:name="_Toc105510616"/>
      <w:bookmarkStart w:id="202" w:name="_Toc105927148"/>
      <w:bookmarkStart w:id="203" w:name="_Toc106109688"/>
      <w:bookmarkStart w:id="204" w:name="_Toc113835125"/>
      <w:bookmarkStart w:id="205" w:name="_Toc120123968"/>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w:t>
      </w:r>
      <w:bookmarkEnd w:id="187"/>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3CB0E0D8" w14:textId="4FC42193" w:rsidR="003408A1" w:rsidRDefault="003408A1" w:rsidP="003408A1">
      <w:pPr>
        <w:rPr>
          <w:ins w:id="206" w:author="Nokia" w:date="2025-03-26T15:24:00Z"/>
        </w:rPr>
      </w:pPr>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1C2D9F3B" w14:textId="0D48AD35" w:rsidR="00C64A60" w:rsidRDefault="00C64A60" w:rsidP="00C64A60">
      <w:pPr>
        <w:rPr>
          <w:ins w:id="207" w:author="Nokia" w:date="2025-03-27T03:14:00Z"/>
        </w:rPr>
      </w:pPr>
      <w:ins w:id="208" w:author="Nokia" w:date="2025-03-27T03:14:00Z">
        <w:r w:rsidRPr="00E03282">
          <w:lastRenderedPageBreak/>
          <w:t xml:space="preserve">For each DRB </w:t>
        </w:r>
        <w:r>
          <w:t xml:space="preserve">that </w:t>
        </w:r>
        <w:r w:rsidRPr="00E03282">
          <w:t>has been successfully established and</w:t>
        </w:r>
        <w:r>
          <w:t xml:space="preserve"> for which</w:t>
        </w:r>
        <w:r w:rsidRPr="00E03282">
          <w:t xml:space="preserve"> the </w:t>
        </w:r>
        <w:r w:rsidRPr="00E03282">
          <w:rPr>
            <w:i/>
            <w:iCs/>
            <w:lang w:eastAsia="zh-CN"/>
          </w:rPr>
          <w:t xml:space="preserve">Performance Delay Monitoring </w:t>
        </w:r>
        <w:r w:rsidRPr="00E03282">
          <w:t xml:space="preserve">IE was included in the </w:t>
        </w:r>
        <w:r w:rsidRPr="00E03282">
          <w:rPr>
            <w:i/>
          </w:rPr>
          <w:t>DRB to Be Setup List</w:t>
        </w:r>
        <w:r w:rsidRPr="00E03282">
          <w:t xml:space="preserve"> IE</w:t>
        </w:r>
        <w:r>
          <w:t xml:space="preserve"> </w:t>
        </w:r>
        <w:r w:rsidRPr="00E03282">
          <w:t xml:space="preserve">contained in the UE CONTEXT </w:t>
        </w:r>
        <w:r>
          <w:t>SETUP</w:t>
        </w:r>
        <w:r w:rsidRPr="00E03282">
          <w:t xml:space="preserve"> </w:t>
        </w:r>
      </w:ins>
      <w:ins w:id="209" w:author="Nokia" w:date="2025-05-23T09:22:00Z" w16du:dateUtc="2025-05-23T07:22:00Z">
        <w:r w:rsidR="00DE28D9">
          <w:t xml:space="preserve">REQUEST </w:t>
        </w:r>
      </w:ins>
      <w:ins w:id="210" w:author="Nokia" w:date="2025-03-27T03:14:00Z">
        <w:r w:rsidRPr="00E03282">
          <w:t xml:space="preserve">message, the </w:t>
        </w:r>
        <w:proofErr w:type="spellStart"/>
        <w:r w:rsidRPr="00E03282">
          <w:t>gNB</w:t>
        </w:r>
        <w:proofErr w:type="spellEnd"/>
        <w:r w:rsidRPr="00E03282">
          <w:t>-DU shall</w:t>
        </w:r>
      </w:ins>
      <w:ins w:id="211" w:author="Nokia" w:date="2025-05-22T12:05:00Z">
        <w:r w:rsidR="00EB48CF">
          <w:t>, if supported,</w:t>
        </w:r>
      </w:ins>
      <w:ins w:id="212" w:author="Nokia" w:date="2025-03-27T03:14:00Z">
        <w:r w:rsidRPr="00E03282">
          <w:t xml:space="preserve"> store this information and</w:t>
        </w:r>
      </w:ins>
      <w:ins w:id="213" w:author="Nokia" w:date="2025-05-22T12:05:00Z">
        <w:r w:rsidR="00EB48CF">
          <w:t xml:space="preserve"> </w:t>
        </w:r>
      </w:ins>
      <w:ins w:id="214" w:author="Nokia" w:date="2025-03-27T03:14:00Z">
        <w:r>
          <w:t xml:space="preserve">use </w:t>
        </w:r>
      </w:ins>
      <w:ins w:id="215" w:author="Nokia" w:date="2025-05-22T12:05:00Z">
        <w:r w:rsidR="00EB48CF">
          <w:t>it</w:t>
        </w:r>
      </w:ins>
      <w:ins w:id="216" w:author="Nokia" w:date="2025-03-27T03:14:00Z">
        <w:r>
          <w:t xml:space="preserve"> to </w:t>
        </w:r>
        <w:r w:rsidRPr="00E03282">
          <w:t xml:space="preserve">perform delay measurements on the successfully established </w:t>
        </w:r>
        <w:r>
          <w:t xml:space="preserve">or modified </w:t>
        </w:r>
        <w:r w:rsidRPr="00E03282">
          <w:t>DRBs.</w:t>
        </w:r>
      </w:ins>
    </w:p>
    <w:p w14:paraId="48E09FA4" w14:textId="77777777" w:rsidR="00C64A60" w:rsidRDefault="00C64A60" w:rsidP="003408A1"/>
    <w:p w14:paraId="68AE971B" w14:textId="77777777" w:rsidR="003408A1" w:rsidRDefault="003408A1" w:rsidP="003408A1">
      <w:pPr>
        <w:rPr>
          <w:b/>
          <w:bCs/>
          <w:lang w:val="en-IN"/>
        </w:rPr>
      </w:pPr>
      <w:r w:rsidRPr="00CE6F6F">
        <w:rPr>
          <w:b/>
          <w:bCs/>
          <w:lang w:val="en-IN"/>
        </w:rPr>
        <w:t>Interaction with UE Inactivity Notification procedure</w:t>
      </w:r>
    </w:p>
    <w:p w14:paraId="0CE7E272" w14:textId="77777777" w:rsidR="003408A1" w:rsidRPr="002A1D57" w:rsidRDefault="003408A1" w:rsidP="003408A1">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36E6D7A7" w14:textId="77777777" w:rsidR="003408A1" w:rsidRPr="009E6EC2" w:rsidRDefault="003408A1" w:rsidP="003408A1">
      <w:pPr>
        <w:pStyle w:val="Heading4"/>
      </w:pPr>
      <w:bookmarkStart w:id="217" w:name="_CR8_3_1_3"/>
      <w:bookmarkStart w:id="218" w:name="_Toc192843315"/>
      <w:bookmarkEnd w:id="217"/>
      <w:r w:rsidRPr="00EA5FA7">
        <w:t>8.3.1.3</w:t>
      </w:r>
      <w:r w:rsidRPr="00EA5FA7">
        <w:tab/>
        <w:t>Unsuccessful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18"/>
    </w:p>
    <w:p w14:paraId="50EBE9E6" w14:textId="77777777" w:rsidR="003408A1" w:rsidRPr="00EA5FA7" w:rsidRDefault="003408A1" w:rsidP="003408A1">
      <w:pPr>
        <w:pStyle w:val="TH"/>
      </w:pPr>
      <w:bookmarkStart w:id="219" w:name="OLE_LINK28"/>
      <w:r>
        <w:rPr>
          <w:noProof/>
        </w:rPr>
        <w:drawing>
          <wp:inline distT="0" distB="0" distL="0" distR="0" wp14:anchorId="244F9DD6" wp14:editId="1D66E633">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578FA4B" w14:textId="77777777" w:rsidR="003408A1" w:rsidRPr="00EA5FA7" w:rsidRDefault="003408A1" w:rsidP="003408A1">
      <w:pPr>
        <w:pStyle w:val="TF"/>
      </w:pPr>
      <w:r w:rsidRPr="00EA5FA7">
        <w:t>Figure 8.3.1.3-1: UE Context Setup Request procedure: unsuccessful Operation</w:t>
      </w:r>
    </w:p>
    <w:p w14:paraId="0D26CBA4" w14:textId="77777777" w:rsidR="003408A1" w:rsidRPr="00EA5FA7" w:rsidRDefault="003408A1" w:rsidP="003408A1">
      <w:r w:rsidRPr="00EA5FA7">
        <w:t xml:space="preserve">If the </w:t>
      </w:r>
      <w:proofErr w:type="spellStart"/>
      <w:r w:rsidRPr="00EA5FA7">
        <w:t>gNB</w:t>
      </w:r>
      <w:proofErr w:type="spellEnd"/>
      <w:r w:rsidRPr="00EA5FA7">
        <w:t xml:space="preserve">-DU is not able to establish an F1 UE </w:t>
      </w:r>
      <w:proofErr w:type="gramStart"/>
      <w:r w:rsidRPr="00EA5FA7">
        <w:t>context, or</w:t>
      </w:r>
      <w:proofErr w:type="gramEnd"/>
      <w:r w:rsidRPr="00EA5FA7">
        <w:t xml:space="preserve">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245F157E" w14:textId="77777777" w:rsidR="003408A1" w:rsidRPr="00EA5FA7" w:rsidRDefault="003408A1" w:rsidP="003408A1">
      <w:r w:rsidRPr="00EA5FA7">
        <w:t xml:space="preserve">If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in UE CONTEXT SETUP REQUEST message, it shall reply with the UE CONTEXT SETUP FAILURE message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6EC83E1D" w14:textId="77777777" w:rsidR="003408A1" w:rsidRPr="00EA5FA7" w:rsidRDefault="003408A1" w:rsidP="003408A1">
      <w:pPr>
        <w:pStyle w:val="Heading4"/>
      </w:pPr>
      <w:bookmarkStart w:id="220" w:name="_CR8_3_1_4"/>
      <w:bookmarkStart w:id="221" w:name="_Toc20955777"/>
      <w:bookmarkStart w:id="222" w:name="_Toc29892871"/>
      <w:bookmarkStart w:id="223" w:name="_Toc36556808"/>
      <w:bookmarkStart w:id="224" w:name="_Toc45832194"/>
      <w:bookmarkStart w:id="225" w:name="_Toc51763374"/>
      <w:bookmarkStart w:id="226" w:name="_Toc64448537"/>
      <w:bookmarkStart w:id="227" w:name="_Toc66289196"/>
      <w:bookmarkStart w:id="228" w:name="_Toc74154309"/>
      <w:bookmarkStart w:id="229" w:name="_Toc81383053"/>
      <w:bookmarkStart w:id="230" w:name="_Toc88657686"/>
      <w:bookmarkStart w:id="231" w:name="_Toc97910598"/>
      <w:bookmarkStart w:id="232" w:name="_Toc99038237"/>
      <w:bookmarkStart w:id="233" w:name="_Toc99730498"/>
      <w:bookmarkStart w:id="234" w:name="_Toc105510617"/>
      <w:bookmarkStart w:id="235" w:name="_Toc105927149"/>
      <w:bookmarkStart w:id="236" w:name="_Toc106109689"/>
      <w:bookmarkStart w:id="237" w:name="_Toc113835126"/>
      <w:bookmarkStart w:id="238" w:name="_Toc120123969"/>
      <w:bookmarkStart w:id="239" w:name="_Toc192843316"/>
      <w:bookmarkStart w:id="240" w:name="OLE_LINK117"/>
      <w:bookmarkStart w:id="241" w:name="OLE_LINK7"/>
      <w:bookmarkEnd w:id="220"/>
      <w:r w:rsidRPr="00EA5FA7">
        <w:t>8.3.1.4</w:t>
      </w:r>
      <w:r w:rsidRPr="00EA5FA7">
        <w:tab/>
        <w:t>Abnormal Conditions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303D958" w14:textId="77777777" w:rsidR="003408A1" w:rsidRPr="00EA5FA7" w:rsidRDefault="003408A1" w:rsidP="003408A1">
      <w:r w:rsidRPr="00EA5FA7">
        <w:t xml:space="preserve">If the </w:t>
      </w:r>
      <w:proofErr w:type="spellStart"/>
      <w:r w:rsidRPr="00EA5FA7">
        <w:t>gNB</w:t>
      </w:r>
      <w:proofErr w:type="spellEnd"/>
      <w:r w:rsidRPr="00EA5FA7">
        <w:t xml:space="preserve">-DU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w:t>
      </w:r>
      <w:proofErr w:type="spellStart"/>
      <w:r w:rsidRPr="00EA5FA7">
        <w:t>gNB</w:t>
      </w:r>
      <w:proofErr w:type="spellEnd"/>
      <w:r w:rsidRPr="00EA5FA7">
        <w:t xml:space="preserve">-DU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15B5D3B9" w14:textId="77777777" w:rsidR="003408A1" w:rsidRDefault="003408A1" w:rsidP="003408A1">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7B881002" w14:textId="77777777" w:rsidR="003408A1" w:rsidRDefault="003408A1" w:rsidP="003408A1">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p>
    <w:p w14:paraId="314C1F9F" w14:textId="15100881" w:rsidR="0012570C" w:rsidRPr="00EA5FA7" w:rsidRDefault="0012570C" w:rsidP="0012570C">
      <w:pPr>
        <w:pStyle w:val="FirstChange"/>
      </w:pPr>
      <w:r>
        <w:lastRenderedPageBreak/>
        <w:t>&lt;&lt;&lt;&lt;&lt;&lt;&lt;&lt;&lt;&lt;&lt;&lt;&lt;&lt;&lt;&lt;&lt;&lt;&lt;&lt; Next Change &gt;&gt;&gt;&gt;&gt;&gt;&gt;&gt;&gt;&gt;&gt;&gt;&gt;&gt;&gt;&gt;&gt;&gt;&gt;&gt;</w:t>
      </w:r>
    </w:p>
    <w:p w14:paraId="773C85D1" w14:textId="77777777" w:rsidR="003408A1" w:rsidRPr="00551B30" w:rsidRDefault="003408A1" w:rsidP="003408A1">
      <w:pPr>
        <w:pStyle w:val="Heading3"/>
        <w:rPr>
          <w:lang w:val="en-US" w:eastAsia="zh-CN"/>
        </w:rPr>
      </w:pPr>
      <w:bookmarkStart w:id="242" w:name="_CR8_3_2"/>
      <w:bookmarkStart w:id="243" w:name="_CR8_3_4"/>
      <w:bookmarkStart w:id="244" w:name="_Toc20955786"/>
      <w:bookmarkStart w:id="245" w:name="_Toc29892880"/>
      <w:bookmarkStart w:id="246" w:name="_Toc36556817"/>
      <w:bookmarkStart w:id="247" w:name="_Toc45832203"/>
      <w:bookmarkStart w:id="248" w:name="_Toc51763383"/>
      <w:bookmarkStart w:id="249" w:name="_Toc64448546"/>
      <w:bookmarkStart w:id="250" w:name="_Toc66289205"/>
      <w:bookmarkStart w:id="251" w:name="_Toc74154318"/>
      <w:bookmarkStart w:id="252" w:name="_Toc81383062"/>
      <w:bookmarkStart w:id="253" w:name="_Toc88657695"/>
      <w:bookmarkStart w:id="254" w:name="_Toc97910607"/>
      <w:bookmarkStart w:id="255" w:name="_Toc99038246"/>
      <w:bookmarkStart w:id="256" w:name="_Toc99730507"/>
      <w:bookmarkStart w:id="257" w:name="_Toc105510626"/>
      <w:bookmarkStart w:id="258" w:name="_Toc105927158"/>
      <w:bookmarkStart w:id="259" w:name="_Toc106109698"/>
      <w:bookmarkStart w:id="260" w:name="_Toc113835135"/>
      <w:bookmarkStart w:id="261" w:name="_Toc120123978"/>
      <w:bookmarkStart w:id="262" w:name="_Toc192843326"/>
      <w:bookmarkStart w:id="263" w:name="_Toc20955787"/>
      <w:bookmarkStart w:id="264" w:name="_Toc29892881"/>
      <w:bookmarkStart w:id="265" w:name="_Toc36556818"/>
      <w:bookmarkStart w:id="266" w:name="_Toc45832204"/>
      <w:bookmarkStart w:id="267" w:name="_Toc51763384"/>
      <w:bookmarkStart w:id="268" w:name="_Toc64448547"/>
      <w:bookmarkStart w:id="269" w:name="_Toc66289206"/>
      <w:bookmarkStart w:id="270" w:name="_Toc74154319"/>
      <w:bookmarkStart w:id="271" w:name="_Toc81383063"/>
      <w:bookmarkStart w:id="272" w:name="_Toc88657696"/>
      <w:bookmarkStart w:id="273" w:name="_Toc97910608"/>
      <w:bookmarkStart w:id="274" w:name="_Toc99038247"/>
      <w:bookmarkStart w:id="275" w:name="_Toc99730508"/>
      <w:bookmarkStart w:id="276" w:name="_Toc105510627"/>
      <w:bookmarkStart w:id="277" w:name="_Toc105927159"/>
      <w:bookmarkStart w:id="278" w:name="_Toc106109699"/>
      <w:bookmarkStart w:id="279" w:name="_Toc113835136"/>
      <w:bookmarkStart w:id="280" w:name="_Toc120123979"/>
      <w:bookmarkEnd w:id="219"/>
      <w:bookmarkEnd w:id="240"/>
      <w:bookmarkEnd w:id="241"/>
      <w:bookmarkEnd w:id="242"/>
      <w:bookmarkEnd w:id="243"/>
      <w:r w:rsidRPr="00551B30">
        <w:rPr>
          <w:lang w:val="en-US"/>
        </w:rPr>
        <w:t>8.3.4</w:t>
      </w:r>
      <w:r w:rsidRPr="00551B30">
        <w:rPr>
          <w:lang w:val="en-US"/>
        </w:rPr>
        <w:tab/>
        <w:t>UE Context Modification (</w:t>
      </w:r>
      <w:proofErr w:type="spellStart"/>
      <w:r w:rsidRPr="00551B30">
        <w:rPr>
          <w:lang w:val="en-US"/>
        </w:rPr>
        <w:t>gNB</w:t>
      </w:r>
      <w:proofErr w:type="spellEnd"/>
      <w:r w:rsidRPr="00551B30">
        <w:rPr>
          <w:lang w:val="en-US"/>
        </w:rPr>
        <w:t>-CU initiated)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7E689F3" w14:textId="77777777" w:rsidR="003408A1" w:rsidRPr="00EA5FA7" w:rsidRDefault="003408A1" w:rsidP="003408A1">
      <w:pPr>
        <w:pStyle w:val="Heading4"/>
        <w:rPr>
          <w:lang w:eastAsia="zh-CN"/>
        </w:rPr>
      </w:pPr>
      <w:bookmarkStart w:id="281" w:name="_CR8_3_4_1"/>
      <w:bookmarkStart w:id="282" w:name="_Toc192843327"/>
      <w:bookmarkEnd w:id="281"/>
      <w:r w:rsidRPr="00EA5FA7">
        <w:t>8.3.4.1</w:t>
      </w:r>
      <w:r w:rsidRPr="00EA5FA7">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2"/>
    </w:p>
    <w:p w14:paraId="12472631" w14:textId="77777777" w:rsidR="003408A1" w:rsidRPr="00EA5FA7" w:rsidRDefault="003408A1" w:rsidP="003408A1">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E90E364" w14:textId="77777777" w:rsidR="003408A1" w:rsidRPr="00EA5FA7" w:rsidRDefault="003408A1" w:rsidP="003408A1">
      <w:pPr>
        <w:pStyle w:val="Heading4"/>
      </w:pPr>
      <w:bookmarkStart w:id="283" w:name="_CR8_3_4_2"/>
      <w:bookmarkStart w:id="284" w:name="_Toc20955788"/>
      <w:bookmarkStart w:id="285" w:name="_Toc29892882"/>
      <w:bookmarkStart w:id="286" w:name="_Toc36556819"/>
      <w:bookmarkStart w:id="287" w:name="_Toc45832205"/>
      <w:bookmarkStart w:id="288" w:name="_Toc51763385"/>
      <w:bookmarkStart w:id="289" w:name="_Toc64448548"/>
      <w:bookmarkStart w:id="290" w:name="_Toc66289207"/>
      <w:bookmarkStart w:id="291" w:name="_Toc74154320"/>
      <w:bookmarkStart w:id="292" w:name="_Toc81383064"/>
      <w:bookmarkStart w:id="293" w:name="_Toc88657697"/>
      <w:bookmarkStart w:id="294" w:name="_Toc97910609"/>
      <w:bookmarkStart w:id="295" w:name="_Toc99038248"/>
      <w:bookmarkStart w:id="296" w:name="_Toc99730509"/>
      <w:bookmarkStart w:id="297" w:name="_Toc105510628"/>
      <w:bookmarkStart w:id="298" w:name="_Toc105927160"/>
      <w:bookmarkStart w:id="299" w:name="_Toc106109700"/>
      <w:bookmarkStart w:id="300" w:name="_Toc113835137"/>
      <w:bookmarkStart w:id="301" w:name="_Toc120123980"/>
      <w:bookmarkStart w:id="302" w:name="_Toc192843328"/>
      <w:bookmarkEnd w:id="283"/>
      <w:r w:rsidRPr="00EA5FA7">
        <w:t>8.3.4.2</w:t>
      </w:r>
      <w:r w:rsidRPr="00EA5FA7">
        <w:tab/>
        <w:t>Successful Operation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7705902" w14:textId="77777777" w:rsidR="003408A1" w:rsidRPr="00EA5FA7" w:rsidRDefault="003408A1" w:rsidP="003408A1">
      <w:pPr>
        <w:pStyle w:val="TH"/>
        <w:rPr>
          <w:lang w:eastAsia="zh-CN"/>
        </w:rPr>
      </w:pPr>
      <w:r>
        <w:rPr>
          <w:noProof/>
        </w:rPr>
        <w:drawing>
          <wp:inline distT="0" distB="0" distL="0" distR="0" wp14:anchorId="76DDA0FB" wp14:editId="2F75BD0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C1367DD" w14:textId="77777777" w:rsidR="003408A1" w:rsidRPr="00EA5FA7" w:rsidRDefault="003408A1" w:rsidP="003408A1">
      <w:pPr>
        <w:pStyle w:val="TF"/>
      </w:pPr>
      <w:r w:rsidRPr="00EA5FA7">
        <w:t xml:space="preserve">Figure 8.3.4.2-1: UE Context Modification procedure. Successful </w:t>
      </w:r>
      <w:r w:rsidRPr="00EA5FA7">
        <w:rPr>
          <w:rFonts w:eastAsia="MS Mincho"/>
        </w:rPr>
        <w:t>o</w:t>
      </w:r>
      <w:r w:rsidRPr="00EA5FA7">
        <w:t>peration</w:t>
      </w:r>
    </w:p>
    <w:p w14:paraId="2F843D5D" w14:textId="77777777" w:rsidR="003408A1" w:rsidRPr="00EA5FA7" w:rsidRDefault="003408A1" w:rsidP="003408A1">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7F32D579" w14:textId="77777777" w:rsidR="003408A1" w:rsidRPr="00EA5FA7" w:rsidRDefault="003408A1" w:rsidP="003408A1">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C34881A" w14:textId="77777777" w:rsidR="003408A1" w:rsidRDefault="003408A1" w:rsidP="003408A1">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xml:space="preserv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338AD5A7" w14:textId="77777777" w:rsidR="00AA61D2" w:rsidRPr="00893E7E" w:rsidRDefault="00AA61D2" w:rsidP="00AA61D2">
      <w:pPr>
        <w:pStyle w:val="FirstChange"/>
      </w:pPr>
      <w:bookmarkStart w:id="303" w:name="_Toc20955789"/>
      <w:bookmarkStart w:id="304" w:name="_Toc29892883"/>
      <w:bookmarkStart w:id="305" w:name="_Toc36556820"/>
      <w:bookmarkStart w:id="306" w:name="_Toc45832206"/>
      <w:bookmarkStart w:id="307" w:name="_Toc51763386"/>
      <w:bookmarkStart w:id="308" w:name="_Toc64448549"/>
      <w:bookmarkStart w:id="309" w:name="_Toc66289208"/>
      <w:bookmarkStart w:id="310" w:name="_Toc74154321"/>
      <w:bookmarkStart w:id="311" w:name="_Toc81383065"/>
      <w:bookmarkStart w:id="312" w:name="_Toc88657698"/>
      <w:bookmarkStart w:id="313" w:name="_Toc97910610"/>
      <w:bookmarkStart w:id="314" w:name="_Toc99038249"/>
      <w:bookmarkStart w:id="315" w:name="_Toc99730510"/>
      <w:bookmarkStart w:id="316" w:name="_Toc105510629"/>
      <w:bookmarkStart w:id="317" w:name="_Toc105927161"/>
      <w:bookmarkStart w:id="318" w:name="_Toc106109701"/>
      <w:bookmarkStart w:id="319" w:name="_Toc113835138"/>
      <w:bookmarkStart w:id="320" w:name="_Toc120123981"/>
      <w:r>
        <w:t>&lt;&lt;&lt;&lt;&lt;&lt;&lt;&lt;&lt;&lt;&lt;&lt;&lt;&lt;&lt;&lt;&lt;&lt;&lt;&lt; Unmodified Text Omitted &gt;&gt;&gt;&gt;&gt;&gt;&gt;&gt;&gt;&gt;&gt;&gt;&gt;&gt;&gt;&gt;&gt;&gt;&gt;&gt;</w:t>
      </w:r>
    </w:p>
    <w:p w14:paraId="417454C1" w14:textId="77777777" w:rsidR="003408A1" w:rsidRDefault="003408A1" w:rsidP="003408A1">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 xml:space="preserve">-CU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for the analysis of the MRO events of the UE specified in TS 38.300 [6]</w:t>
      </w:r>
      <w:proofErr w:type="gramStart"/>
      <w:r w:rsidRPr="00426D97">
        <w:rPr>
          <w:lang w:eastAsia="zh-CN"/>
        </w:rPr>
        <w:t xml:space="preserve">, </w:t>
      </w:r>
      <w:r>
        <w:rPr>
          <w:rFonts w:eastAsia="PMingLiU"/>
        </w:rPr>
        <w:t>,</w:t>
      </w:r>
      <w:proofErr w:type="gramEnd"/>
      <w:r>
        <w:rPr>
          <w:rFonts w:eastAsia="PMingLiU"/>
        </w:rPr>
        <w:t xml:space="preserve"> and act as specified in TS 38.401 [4].</w:t>
      </w:r>
    </w:p>
    <w:p w14:paraId="26E43533" w14:textId="77777777" w:rsidR="003408A1" w:rsidRDefault="003408A1" w:rsidP="003408A1">
      <w:pPr>
        <w:rPr>
          <w:ins w:id="321" w:author="Nokia" w:date="2025-03-26T15:40:00Z"/>
        </w:rPr>
      </w:pPr>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220BFDB7" w14:textId="4F82AF17" w:rsidR="003062D7" w:rsidRDefault="003062D7" w:rsidP="003408A1">
      <w:pPr>
        <w:rPr>
          <w:ins w:id="322" w:author="Nokia" w:date="2025-05-23T12:23:00Z" w16du:dateUtc="2025-05-23T10:23:00Z"/>
        </w:rPr>
      </w:pPr>
      <w:ins w:id="323" w:author="Nokia" w:date="2025-03-26T15:40:00Z">
        <w:r w:rsidRPr="00E03282">
          <w:t xml:space="preserve">For each DRB </w:t>
        </w:r>
      </w:ins>
      <w:ins w:id="324" w:author="Nokia" w:date="2025-03-26T15:57:00Z">
        <w:r w:rsidR="00AA61D2">
          <w:t xml:space="preserve">that </w:t>
        </w:r>
      </w:ins>
      <w:ins w:id="325" w:author="Nokia" w:date="2025-03-26T15:40:00Z">
        <w:r w:rsidRPr="00E03282">
          <w:t xml:space="preserve">has been successfully established </w:t>
        </w:r>
      </w:ins>
      <w:ins w:id="326" w:author="Nokia" w:date="2025-03-26T15:53:00Z">
        <w:r w:rsidR="00DD19CE">
          <w:t xml:space="preserve">or modified </w:t>
        </w:r>
      </w:ins>
      <w:ins w:id="327" w:author="Nokia" w:date="2025-03-26T15:40:00Z">
        <w:r w:rsidRPr="00E03282">
          <w:t xml:space="preserve">and </w:t>
        </w:r>
      </w:ins>
      <w:ins w:id="328" w:author="Nokia" w:date="2025-03-26T17:48:00Z">
        <w:r w:rsidR="00324969">
          <w:t>for which</w:t>
        </w:r>
      </w:ins>
      <w:ins w:id="329" w:author="Nokia" w:date="2025-03-26T15:40:00Z">
        <w:r w:rsidRPr="00E03282">
          <w:t xml:space="preserve"> the </w:t>
        </w:r>
        <w:r w:rsidRPr="00E03282">
          <w:rPr>
            <w:i/>
            <w:iCs/>
            <w:lang w:eastAsia="zh-CN"/>
          </w:rPr>
          <w:t xml:space="preserve">Performance Delay Monitoring </w:t>
        </w:r>
        <w:r w:rsidRPr="00E03282">
          <w:t>IE</w:t>
        </w:r>
      </w:ins>
      <w:ins w:id="330" w:author="Nokia" w:date="2025-05-23T08:49:00Z" w16du:dateUtc="2025-05-23T06:49:00Z">
        <w:r w:rsidR="00AD572F">
          <w:t xml:space="preserve"> </w:t>
        </w:r>
      </w:ins>
      <w:ins w:id="331" w:author="Nokia" w:date="2025-03-26T15:40:00Z">
        <w:r w:rsidRPr="00E03282">
          <w:t xml:space="preserve"> was included in the </w:t>
        </w:r>
        <w:r w:rsidRPr="00E03282">
          <w:rPr>
            <w:i/>
          </w:rPr>
          <w:t>DRB to Be Setup List</w:t>
        </w:r>
        <w:r w:rsidRPr="00E03282">
          <w:t xml:space="preserve"> IE</w:t>
        </w:r>
      </w:ins>
      <w:ins w:id="332" w:author="Nokia" w:date="2025-03-26T15:53:00Z">
        <w:r w:rsidR="00DD19CE">
          <w:t xml:space="preserve"> or in the </w:t>
        </w:r>
        <w:r w:rsidR="00DD19CE" w:rsidRPr="00E03282">
          <w:rPr>
            <w:i/>
          </w:rPr>
          <w:t xml:space="preserve">DRB to Be </w:t>
        </w:r>
        <w:r w:rsidR="00DD19CE">
          <w:rPr>
            <w:i/>
          </w:rPr>
          <w:t>Modified</w:t>
        </w:r>
        <w:r w:rsidR="00DD19CE" w:rsidRPr="00E03282">
          <w:rPr>
            <w:i/>
          </w:rPr>
          <w:t xml:space="preserve"> List</w:t>
        </w:r>
        <w:r w:rsidR="00DD19CE" w:rsidRPr="00E03282">
          <w:t xml:space="preserve"> IE</w:t>
        </w:r>
      </w:ins>
      <w:ins w:id="333" w:author="Nokia" w:date="2025-03-26T15:40:00Z">
        <w:r w:rsidRPr="00E03282">
          <w:t xml:space="preserve"> contained in the UE CONTEXT </w:t>
        </w:r>
      </w:ins>
      <w:ins w:id="334" w:author="Nokia" w:date="2025-03-26T15:53:00Z">
        <w:r w:rsidR="00DD19CE">
          <w:t>MODIFICATION</w:t>
        </w:r>
      </w:ins>
      <w:ins w:id="335" w:author="Nokia" w:date="2025-03-26T15:40:00Z">
        <w:r w:rsidRPr="00E03282">
          <w:t xml:space="preserve"> REQUEST message, the </w:t>
        </w:r>
        <w:proofErr w:type="spellStart"/>
        <w:r w:rsidRPr="00E03282">
          <w:t>gNB</w:t>
        </w:r>
        <w:proofErr w:type="spellEnd"/>
        <w:r w:rsidRPr="00E03282">
          <w:t>-DU shall</w:t>
        </w:r>
      </w:ins>
      <w:ins w:id="336" w:author="Nokia" w:date="2025-05-22T12:06:00Z">
        <w:r w:rsidR="00EB48CF">
          <w:t>, if supported,</w:t>
        </w:r>
      </w:ins>
      <w:ins w:id="337" w:author="Nokia" w:date="2025-03-26T15:40:00Z">
        <w:r w:rsidRPr="00E03282">
          <w:t xml:space="preserve"> store this information and</w:t>
        </w:r>
      </w:ins>
      <w:ins w:id="338" w:author="Nokia" w:date="2025-05-22T12:06:00Z">
        <w:r w:rsidR="00EB48CF">
          <w:t xml:space="preserve"> </w:t>
        </w:r>
      </w:ins>
      <w:ins w:id="339" w:author="Nokia" w:date="2025-03-27T03:09:00Z">
        <w:r w:rsidR="00601770">
          <w:t xml:space="preserve">use </w:t>
        </w:r>
      </w:ins>
      <w:ins w:id="340" w:author="Nokia" w:date="2025-05-22T12:06:00Z">
        <w:r w:rsidR="00EB48CF">
          <w:t>it</w:t>
        </w:r>
      </w:ins>
      <w:ins w:id="341" w:author="Nokia" w:date="2025-03-27T03:09:00Z">
        <w:r w:rsidR="00601770">
          <w:t xml:space="preserve"> to </w:t>
        </w:r>
      </w:ins>
      <w:ins w:id="342" w:author="Nokia" w:date="2025-03-26T15:40:00Z">
        <w:r w:rsidRPr="00E03282">
          <w:t xml:space="preserve">perform </w:t>
        </w:r>
      </w:ins>
      <w:ins w:id="343" w:author="Ericsson User" w:date="2025-05-22T17:55:00Z">
        <w:r w:rsidR="00EE18D4">
          <w:t xml:space="preserve">or update </w:t>
        </w:r>
      </w:ins>
      <w:ins w:id="344" w:author="Nokia" w:date="2025-03-26T15:40:00Z">
        <w:r w:rsidRPr="00E03282">
          <w:t xml:space="preserve">delay measurements on the successfully established </w:t>
        </w:r>
      </w:ins>
      <w:ins w:id="345" w:author="Nokia" w:date="2025-03-27T03:09:00Z">
        <w:r w:rsidR="00C70D16">
          <w:t xml:space="preserve">or modified </w:t>
        </w:r>
      </w:ins>
      <w:ins w:id="346" w:author="Nokia" w:date="2025-03-26T15:40:00Z">
        <w:r w:rsidRPr="00E03282">
          <w:t>DRBs.</w:t>
        </w:r>
      </w:ins>
      <w:ins w:id="347" w:author="Nokia" w:date="2025-05-23T12:23:00Z" w16du:dateUtc="2025-05-23T10:23:00Z">
        <w:r w:rsidR="006D2879">
          <w:t xml:space="preserve"> </w:t>
        </w:r>
      </w:ins>
    </w:p>
    <w:p w14:paraId="50AB9EED" w14:textId="09CA315D" w:rsidR="006D2879" w:rsidRPr="000D45A0" w:rsidDel="003062D7" w:rsidRDefault="006D2879" w:rsidP="000D45A0">
      <w:pPr>
        <w:pStyle w:val="EditorsNote"/>
        <w:ind w:left="1701" w:hanging="1417"/>
        <w:rPr>
          <w:rFonts w:eastAsia="Times New Roman"/>
          <w:rPrChange w:id="348" w:author="Nokia" w:date="2025-05-23T15:58:00Z" w16du:dateUtc="2025-05-23T13:58:00Z">
            <w:rPr>
              <w:snapToGrid w:val="0"/>
            </w:rPr>
          </w:rPrChange>
        </w:rPr>
        <w:pPrChange w:id="349" w:author="Nokia" w:date="2025-05-23T15:58:00Z" w16du:dateUtc="2025-05-23T13:58:00Z">
          <w:pPr/>
        </w:pPrChange>
      </w:pPr>
      <w:ins w:id="350" w:author="Nokia" w:date="2025-05-23T12:24:00Z" w16du:dateUtc="2025-05-23T10:24:00Z">
        <w:r w:rsidRPr="000D45A0">
          <w:rPr>
            <w:rFonts w:eastAsia="Times New Roman"/>
            <w:rPrChange w:id="351" w:author="Nokia" w:date="2025-05-23T15:58:00Z" w16du:dateUtc="2025-05-23T13:58:00Z">
              <w:rPr/>
            </w:rPrChange>
          </w:rPr>
          <w:t xml:space="preserve">Editor’s note: </w:t>
        </w:r>
      </w:ins>
      <w:ins w:id="352" w:author="Nokia" w:date="2025-05-23T12:23:00Z" w16du:dateUtc="2025-05-23T10:23:00Z">
        <w:r w:rsidRPr="000D45A0">
          <w:rPr>
            <w:rFonts w:eastAsia="Times New Roman"/>
            <w:rPrChange w:id="353" w:author="Nokia" w:date="2025-05-23T15:58:00Z" w16du:dateUtc="2025-05-23T13:58:00Z">
              <w:rPr/>
            </w:rPrChange>
          </w:rPr>
          <w:t xml:space="preserve">The above text </w:t>
        </w:r>
      </w:ins>
      <w:ins w:id="354" w:author="Nokia" w:date="2025-05-23T15:57:00Z" w16du:dateUtc="2025-05-23T13:57:00Z">
        <w:r w:rsidR="000D45A0" w:rsidRPr="000D45A0">
          <w:rPr>
            <w:rFonts w:eastAsia="Times New Roman"/>
            <w:rPrChange w:id="355" w:author="Nokia" w:date="2025-05-23T15:58:00Z" w16du:dateUtc="2025-05-23T13:58:00Z">
              <w:rPr/>
            </w:rPrChange>
          </w:rPr>
          <w:t>to</w:t>
        </w:r>
      </w:ins>
      <w:ins w:id="356" w:author="Nokia" w:date="2025-05-23T12:23:00Z" w16du:dateUtc="2025-05-23T10:23:00Z">
        <w:r w:rsidRPr="000D45A0">
          <w:rPr>
            <w:rFonts w:eastAsia="Times New Roman"/>
            <w:rPrChange w:id="357" w:author="Nokia" w:date="2025-05-23T15:58:00Z" w16du:dateUtc="2025-05-23T13:58:00Z">
              <w:rPr/>
            </w:rPrChange>
          </w:rPr>
          <w:t xml:space="preserve"> be </w:t>
        </w:r>
      </w:ins>
      <w:ins w:id="358" w:author="Nokia" w:date="2025-05-23T12:24:00Z" w16du:dateUtc="2025-05-23T10:24:00Z">
        <w:r w:rsidRPr="000D45A0">
          <w:rPr>
            <w:rFonts w:eastAsia="Times New Roman"/>
            <w:rPrChange w:id="359" w:author="Nokia" w:date="2025-05-23T15:58:00Z" w16du:dateUtc="2025-05-23T13:58:00Z">
              <w:rPr/>
            </w:rPrChange>
          </w:rPr>
          <w:t>further checked.</w:t>
        </w:r>
      </w:ins>
    </w:p>
    <w:p w14:paraId="1BD9AB23" w14:textId="77777777" w:rsidR="003408A1" w:rsidRDefault="003408A1" w:rsidP="003408A1">
      <w:pPr>
        <w:rPr>
          <w:b/>
          <w:bCs/>
          <w:lang w:val="en-IN"/>
        </w:rPr>
      </w:pPr>
      <w:r w:rsidRPr="007166AD">
        <w:rPr>
          <w:b/>
          <w:bCs/>
          <w:lang w:val="en-IN"/>
        </w:rPr>
        <w:lastRenderedPageBreak/>
        <w:t>Interaction with UE Inactivity Notification procedure</w:t>
      </w:r>
    </w:p>
    <w:p w14:paraId="08872DBE" w14:textId="77777777" w:rsidR="003408A1" w:rsidRDefault="003408A1" w:rsidP="003408A1">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44F28533" w14:textId="77777777" w:rsidR="003408A1" w:rsidRDefault="003408A1" w:rsidP="003408A1">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26ECD1B1" w14:textId="77777777" w:rsidR="003408A1" w:rsidRPr="00C1376D" w:rsidRDefault="003408A1" w:rsidP="003408A1">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663536CF" w14:textId="77777777" w:rsidR="003408A1" w:rsidRPr="00EA5FA7" w:rsidRDefault="003408A1" w:rsidP="003408A1">
      <w:pPr>
        <w:pStyle w:val="Heading4"/>
      </w:pPr>
      <w:bookmarkStart w:id="360" w:name="_CR8_3_4_3"/>
      <w:bookmarkStart w:id="361" w:name="_Toc192843329"/>
      <w:bookmarkEnd w:id="360"/>
      <w:r w:rsidRPr="00EA5FA7">
        <w:t>8.3.4.3</w:t>
      </w:r>
      <w:r w:rsidRPr="00EA5FA7">
        <w:tab/>
        <w:t>Unsuccessful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61"/>
    </w:p>
    <w:p w14:paraId="2284964B" w14:textId="77777777" w:rsidR="003408A1" w:rsidRPr="00EA5FA7" w:rsidRDefault="003408A1" w:rsidP="003408A1">
      <w:pPr>
        <w:pStyle w:val="TH"/>
        <w:rPr>
          <w:lang w:eastAsia="zh-CN"/>
        </w:rPr>
      </w:pPr>
      <w:r>
        <w:rPr>
          <w:noProof/>
        </w:rPr>
        <w:drawing>
          <wp:inline distT="0" distB="0" distL="0" distR="0" wp14:anchorId="52E0F16F" wp14:editId="1A9B04E5">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3866EB9" w14:textId="77777777" w:rsidR="003408A1" w:rsidRPr="00EA5FA7" w:rsidRDefault="003408A1" w:rsidP="003408A1">
      <w:pPr>
        <w:pStyle w:val="TF"/>
      </w:pPr>
      <w:r w:rsidRPr="00EA5FA7">
        <w:t xml:space="preserve">Figure 8.3.4.3-1: UE Context Modification procedure. Unsuccessful </w:t>
      </w:r>
      <w:r w:rsidRPr="00EA5FA7">
        <w:rPr>
          <w:rFonts w:eastAsia="MS Mincho"/>
        </w:rPr>
        <w:t>o</w:t>
      </w:r>
      <w:r w:rsidRPr="00EA5FA7">
        <w:t>peration</w:t>
      </w:r>
    </w:p>
    <w:p w14:paraId="675280E0" w14:textId="77777777" w:rsidR="003408A1" w:rsidRPr="00EA5FA7" w:rsidRDefault="003408A1" w:rsidP="003408A1">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63271120" w14:textId="77777777" w:rsidR="003408A1" w:rsidRPr="00CD178C" w:rsidRDefault="003408A1" w:rsidP="003408A1">
      <w:r w:rsidRPr="00EA5FA7">
        <w:t xml:space="preserve">If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in UE CONTEXT MODIFICATION REQUEST message, it shall reply with the UE CONTEXT MODIFICATION FAILURE message.</w:t>
      </w:r>
      <w:r w:rsidRPr="00CD178C">
        <w:t xml:space="preserve"> </w:t>
      </w:r>
    </w:p>
    <w:p w14:paraId="6CC8ED36" w14:textId="77777777" w:rsidR="003408A1" w:rsidRDefault="003408A1" w:rsidP="003408A1">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734122BB" w14:textId="77777777" w:rsidR="003408A1" w:rsidRDefault="003408A1" w:rsidP="003408A1">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24DE525A" w14:textId="77777777" w:rsidR="003408A1" w:rsidRPr="00EA5FA7" w:rsidRDefault="003408A1" w:rsidP="003408A1">
      <w:r>
        <w:rPr>
          <w:lang w:eastAsia="zh-CN"/>
        </w:rPr>
        <w:t xml:space="preserve">If the </w:t>
      </w:r>
      <w:proofErr w:type="spellStart"/>
      <w:r>
        <w:rPr>
          <w:lang w:eastAsia="zh-CN"/>
        </w:rPr>
        <w:t>gNB</w:t>
      </w:r>
      <w:proofErr w:type="spellEnd"/>
      <w:r>
        <w:rPr>
          <w:lang w:eastAsia="zh-CN"/>
        </w:rPr>
        <w:t>-DU is not able to accept the UE CONTEXT MODIFICATION REQUEST message for mobility because an LTM command has been triggered to the UE, it shall reply with the UE CONTEXT MODIFICATION FAILURE message with an appropriate cause value.</w:t>
      </w:r>
    </w:p>
    <w:p w14:paraId="000A0843" w14:textId="77777777" w:rsidR="003408A1" w:rsidRPr="00EA5FA7" w:rsidRDefault="003408A1" w:rsidP="003408A1">
      <w:pPr>
        <w:pStyle w:val="Heading4"/>
      </w:pPr>
      <w:bookmarkStart w:id="362" w:name="_CR8_3_4_4"/>
      <w:bookmarkStart w:id="363" w:name="_Toc20955790"/>
      <w:bookmarkStart w:id="364" w:name="_Toc29892884"/>
      <w:bookmarkStart w:id="365" w:name="_Toc36556821"/>
      <w:bookmarkStart w:id="366" w:name="_Toc45832207"/>
      <w:bookmarkStart w:id="367" w:name="_Toc51763387"/>
      <w:bookmarkStart w:id="368" w:name="_Toc64448550"/>
      <w:bookmarkStart w:id="369" w:name="_Toc66289209"/>
      <w:bookmarkStart w:id="370" w:name="_Toc74154322"/>
      <w:bookmarkStart w:id="371" w:name="_Toc81383066"/>
      <w:bookmarkStart w:id="372" w:name="_Toc88657699"/>
      <w:bookmarkStart w:id="373" w:name="_Toc97910611"/>
      <w:bookmarkStart w:id="374" w:name="_Toc99038250"/>
      <w:bookmarkStart w:id="375" w:name="_Toc99730511"/>
      <w:bookmarkStart w:id="376" w:name="_Toc105510630"/>
      <w:bookmarkStart w:id="377" w:name="_Toc105927162"/>
      <w:bookmarkStart w:id="378" w:name="_Toc106109702"/>
      <w:bookmarkStart w:id="379" w:name="_Toc113835139"/>
      <w:bookmarkStart w:id="380" w:name="_Toc120123982"/>
      <w:bookmarkStart w:id="381" w:name="_Toc192843330"/>
      <w:bookmarkEnd w:id="362"/>
      <w:r w:rsidRPr="00EA5FA7">
        <w:t>8.3.4.4</w:t>
      </w:r>
      <w:r w:rsidRPr="00EA5FA7">
        <w:tab/>
        <w:t>Abnormal Conditions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BEBA358" w14:textId="77777777" w:rsidR="003408A1" w:rsidRPr="00EA5FA7" w:rsidRDefault="003408A1" w:rsidP="003408A1">
      <w:r w:rsidRPr="00EA5FA7">
        <w:t xml:space="preserve">If the </w:t>
      </w:r>
      <w:proofErr w:type="spellStart"/>
      <w:r w:rsidRPr="00EA5FA7">
        <w:t>gNB</w:t>
      </w:r>
      <w:proofErr w:type="spellEnd"/>
      <w:r w:rsidRPr="00EA5FA7">
        <w:t xml:space="preserve">-DU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39E638DE" w14:textId="77777777" w:rsidR="003408A1" w:rsidRPr="00EA5FA7" w:rsidRDefault="003408A1" w:rsidP="003408A1">
      <w:r w:rsidRPr="00EA5FA7">
        <w:t xml:space="preserve">If the </w:t>
      </w:r>
      <w:proofErr w:type="spellStart"/>
      <w:r w:rsidRPr="00EA5FA7">
        <w:t>gNB</w:t>
      </w:r>
      <w:proofErr w:type="spellEnd"/>
      <w:r w:rsidRPr="00EA5FA7">
        <w:t xml:space="preserve">-DU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50207237" w14:textId="77777777" w:rsidR="003408A1" w:rsidRDefault="003408A1" w:rsidP="003408A1">
      <w:r w:rsidRPr="00EA5FA7">
        <w:lastRenderedPageBreak/>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07CA9275" w14:textId="77777777" w:rsidR="003408A1" w:rsidRDefault="003408A1" w:rsidP="003408A1">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01614A41" w14:textId="77777777" w:rsidR="003408A1" w:rsidRDefault="003408A1" w:rsidP="003408A1">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 xml:space="preserve">is included in the UE CONTEXT MODIFICATION REQUEST message, the </w:t>
      </w:r>
      <w:proofErr w:type="spellStart"/>
      <w:r w:rsidRPr="00051F08">
        <w:t>gNB</w:t>
      </w:r>
      <w:proofErr w:type="spellEnd"/>
      <w:r w:rsidRPr="00051F08">
        <w:t>-DU shall consider it as a logical error.</w:t>
      </w:r>
    </w:p>
    <w:p w14:paraId="0C6A587D" w14:textId="77777777" w:rsidR="003408A1" w:rsidRDefault="003408A1" w:rsidP="003408A1">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29D8526A" w14:textId="0700CEEA" w:rsidR="002B429D" w:rsidRPr="00104EE6" w:rsidRDefault="002B429D" w:rsidP="003408A1">
      <w:pPr>
        <w:pStyle w:val="FirstChange"/>
        <w:rPr>
          <w:lang w:val="en-US"/>
          <w:rPrChange w:id="382" w:author="Nokia" w:date="2025-05-23T09:31:00Z" w16du:dateUtc="2025-05-23T07:31:00Z">
            <w:rPr>
              <w:lang w:val="fr-FR"/>
            </w:rPr>
          </w:rPrChange>
        </w:rPr>
      </w:pPr>
      <w:r w:rsidRPr="00104EE6">
        <w:rPr>
          <w:lang w:val="en-US"/>
          <w:rPrChange w:id="383" w:author="Nokia" w:date="2025-05-23T09:31:00Z" w16du:dateUtc="2025-05-23T07:31:00Z">
            <w:rPr>
              <w:lang w:val="fr-FR"/>
            </w:rPr>
          </w:rPrChange>
        </w:rPr>
        <w:t>&lt;&lt;&lt;&lt;&lt;&lt;&lt;&lt;&lt;&lt;&lt;&lt;&lt;&lt;&lt;&lt;&lt;&lt;&lt;&lt; Next Change &gt;&gt;&gt;&gt;&gt;&gt;&gt;&gt;&gt;&gt;&gt;&gt;&gt;&gt;&gt;&gt;&gt;&gt;&gt;&gt;</w:t>
      </w:r>
    </w:p>
    <w:p w14:paraId="60CB07BC" w14:textId="77777777" w:rsidR="00DE28D9" w:rsidRPr="00AA5DA2" w:rsidRDefault="00DE28D9" w:rsidP="00DE28D9">
      <w:pPr>
        <w:pStyle w:val="Heading4"/>
        <w:keepNext w:val="0"/>
        <w:keepLines w:val="0"/>
        <w:widowControl w:val="0"/>
      </w:pPr>
      <w:bookmarkStart w:id="384" w:name="_Toc45832348"/>
      <w:bookmarkStart w:id="385" w:name="_Toc51763601"/>
      <w:bookmarkStart w:id="386" w:name="_Toc64448767"/>
      <w:bookmarkStart w:id="387" w:name="_Toc66289426"/>
      <w:bookmarkStart w:id="388" w:name="_Toc74154539"/>
      <w:bookmarkStart w:id="389" w:name="_Toc81383283"/>
      <w:bookmarkStart w:id="390" w:name="_Toc88657916"/>
      <w:bookmarkStart w:id="391" w:name="_Toc97910828"/>
      <w:bookmarkStart w:id="392" w:name="_Toc99038548"/>
      <w:bookmarkStart w:id="393" w:name="_Toc99730811"/>
      <w:bookmarkStart w:id="394" w:name="_Toc105510940"/>
      <w:bookmarkStart w:id="395" w:name="_Toc105927472"/>
      <w:bookmarkStart w:id="396" w:name="_Toc106110012"/>
      <w:bookmarkStart w:id="397" w:name="_Toc113835449"/>
      <w:bookmarkStart w:id="398" w:name="_Toc120124296"/>
      <w:bookmarkStart w:id="399" w:name="_Toc192843700"/>
      <w:r>
        <w:t>9.2.1.20</w:t>
      </w:r>
      <w:r w:rsidRPr="00AA5DA2">
        <w:tab/>
        <w:t>RESOURCE STATUS REQUEST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67F4B3E7" w14:textId="77777777" w:rsidR="00DE28D9" w:rsidRPr="00AA5DA2" w:rsidRDefault="00DE28D9" w:rsidP="00DE28D9">
      <w:pPr>
        <w:widowControl w:val="0"/>
      </w:pPr>
      <w:r>
        <w:t xml:space="preserve">This message is sent by </w:t>
      </w:r>
      <w:proofErr w:type="spellStart"/>
      <w:r>
        <w:t>gNB</w:t>
      </w:r>
      <w:proofErr w:type="spellEnd"/>
      <w:r>
        <w:t>-CU</w:t>
      </w:r>
      <w:r w:rsidRPr="00AA5DA2">
        <w:t xml:space="preserve"> to </w:t>
      </w:r>
      <w:proofErr w:type="spellStart"/>
      <w:r>
        <w:t>gNB</w:t>
      </w:r>
      <w:proofErr w:type="spellEnd"/>
      <w:r>
        <w:t>-DU</w:t>
      </w:r>
      <w:r w:rsidRPr="00AA5DA2">
        <w:t xml:space="preserve"> to initiate the requested measurement according to the parameters given in the message.</w:t>
      </w:r>
    </w:p>
    <w:p w14:paraId="31A68161" w14:textId="77777777" w:rsidR="00DE28D9" w:rsidRPr="0009701E" w:rsidRDefault="00DE28D9" w:rsidP="00DE28D9">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28D9" w:rsidRPr="00AA5DA2" w14:paraId="7520013E" w14:textId="77777777" w:rsidTr="002D15F7">
        <w:trPr>
          <w:tblHeader/>
        </w:trPr>
        <w:tc>
          <w:tcPr>
            <w:tcW w:w="2160" w:type="dxa"/>
            <w:tcBorders>
              <w:top w:val="single" w:sz="4" w:space="0" w:color="auto"/>
              <w:left w:val="single" w:sz="4" w:space="0" w:color="auto"/>
              <w:bottom w:val="single" w:sz="4" w:space="0" w:color="auto"/>
              <w:right w:val="single" w:sz="4" w:space="0" w:color="auto"/>
            </w:tcBorders>
          </w:tcPr>
          <w:p w14:paraId="5BBE459F" w14:textId="77777777" w:rsidR="00DE28D9" w:rsidRPr="00AA5DA2" w:rsidRDefault="00DE28D9" w:rsidP="002D15F7">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D81C75E" w14:textId="77777777" w:rsidR="00DE28D9" w:rsidRPr="00AA5DA2" w:rsidRDefault="00DE28D9" w:rsidP="002D15F7">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6CA3C7C" w14:textId="77777777" w:rsidR="00DE28D9" w:rsidRPr="00AA5DA2" w:rsidRDefault="00DE28D9" w:rsidP="002D15F7">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77F4AFE" w14:textId="77777777" w:rsidR="00DE28D9" w:rsidRPr="00AA5DA2" w:rsidRDefault="00DE28D9" w:rsidP="002D15F7">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96CEC54" w14:textId="77777777" w:rsidR="00DE28D9" w:rsidRPr="00AA5DA2" w:rsidRDefault="00DE28D9" w:rsidP="002D15F7">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B34EAD" w14:textId="77777777" w:rsidR="00DE28D9" w:rsidRPr="00AA5DA2" w:rsidRDefault="00DE28D9" w:rsidP="002D15F7">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3DDF581" w14:textId="77777777" w:rsidR="00DE28D9" w:rsidRPr="00AA5DA2" w:rsidRDefault="00DE28D9" w:rsidP="002D15F7">
            <w:pPr>
              <w:pStyle w:val="TAH"/>
              <w:keepNext w:val="0"/>
              <w:keepLines w:val="0"/>
              <w:widowControl w:val="0"/>
              <w:rPr>
                <w:lang w:eastAsia="ja-JP"/>
              </w:rPr>
            </w:pPr>
            <w:r w:rsidRPr="00AA5DA2">
              <w:rPr>
                <w:lang w:eastAsia="ja-JP"/>
              </w:rPr>
              <w:t>Assigned Criticality</w:t>
            </w:r>
          </w:p>
        </w:tc>
      </w:tr>
      <w:tr w:rsidR="00DE28D9" w:rsidRPr="00AA5DA2" w14:paraId="16499A6F" w14:textId="77777777" w:rsidTr="002D15F7">
        <w:tc>
          <w:tcPr>
            <w:tcW w:w="2160" w:type="dxa"/>
            <w:tcBorders>
              <w:top w:val="single" w:sz="4" w:space="0" w:color="auto"/>
              <w:left w:val="single" w:sz="4" w:space="0" w:color="auto"/>
              <w:bottom w:val="single" w:sz="4" w:space="0" w:color="auto"/>
              <w:right w:val="single" w:sz="4" w:space="0" w:color="auto"/>
            </w:tcBorders>
          </w:tcPr>
          <w:p w14:paraId="67DCAE3E" w14:textId="77777777" w:rsidR="00DE28D9" w:rsidRPr="00AA5DA2" w:rsidRDefault="00DE28D9" w:rsidP="002D15F7">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8157125"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24C25" w14:textId="77777777" w:rsidR="00DE28D9" w:rsidRPr="00AA5DA2" w:rsidRDefault="00DE28D9" w:rsidP="002D15F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4FE7A8" w14:textId="77777777" w:rsidR="00DE28D9" w:rsidRPr="00AA5DA2" w:rsidRDefault="00DE28D9" w:rsidP="002D15F7">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76E50F" w14:textId="77777777" w:rsidR="00DE28D9" w:rsidRPr="00AA5DA2"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3E3FCC"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225CA9"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1B4BFFCC" w14:textId="77777777" w:rsidTr="002D15F7">
        <w:tc>
          <w:tcPr>
            <w:tcW w:w="2160" w:type="dxa"/>
            <w:tcBorders>
              <w:top w:val="single" w:sz="4" w:space="0" w:color="auto"/>
              <w:left w:val="single" w:sz="4" w:space="0" w:color="auto"/>
              <w:bottom w:val="single" w:sz="4" w:space="0" w:color="auto"/>
              <w:right w:val="single" w:sz="4" w:space="0" w:color="auto"/>
            </w:tcBorders>
          </w:tcPr>
          <w:p w14:paraId="20B66267" w14:textId="77777777" w:rsidR="00DE28D9" w:rsidRPr="00AA5DA2" w:rsidRDefault="00DE28D9" w:rsidP="002D15F7">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FE9C73D"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8D1D05"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9F0296" w14:textId="77777777" w:rsidR="00DE28D9" w:rsidRPr="00AA5DA2" w:rsidRDefault="00DE28D9" w:rsidP="002D15F7">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533100D" w14:textId="77777777" w:rsidR="00DE28D9" w:rsidRPr="00AA5DA2"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FBC194"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3E122C"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59E4BF68" w14:textId="77777777" w:rsidTr="002D15F7">
        <w:tc>
          <w:tcPr>
            <w:tcW w:w="2160" w:type="dxa"/>
            <w:tcBorders>
              <w:top w:val="single" w:sz="4" w:space="0" w:color="auto"/>
              <w:left w:val="single" w:sz="4" w:space="0" w:color="auto"/>
              <w:bottom w:val="single" w:sz="4" w:space="0" w:color="auto"/>
              <w:right w:val="single" w:sz="4" w:space="0" w:color="auto"/>
            </w:tcBorders>
          </w:tcPr>
          <w:p w14:paraId="4DA0F878" w14:textId="77777777" w:rsidR="00DE28D9" w:rsidRPr="00AA5DA2" w:rsidRDefault="00DE28D9" w:rsidP="002D15F7">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368F8BF" w14:textId="77777777" w:rsidR="00DE28D9" w:rsidRPr="00AA5DA2" w:rsidRDefault="00DE28D9" w:rsidP="002D15F7">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1B9977"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DB6185" w14:textId="77777777" w:rsidR="00DE28D9" w:rsidRPr="00AA5DA2" w:rsidRDefault="00DE28D9" w:rsidP="002D15F7">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938E563" w14:textId="77777777" w:rsidR="00DE28D9" w:rsidRPr="00AA5DA2" w:rsidRDefault="00DE28D9" w:rsidP="002D15F7">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6C4D80B"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A0BFA4"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44E5C580" w14:textId="77777777" w:rsidTr="002D15F7">
        <w:tc>
          <w:tcPr>
            <w:tcW w:w="2160" w:type="dxa"/>
            <w:tcBorders>
              <w:top w:val="single" w:sz="4" w:space="0" w:color="auto"/>
              <w:left w:val="single" w:sz="4" w:space="0" w:color="auto"/>
              <w:bottom w:val="single" w:sz="4" w:space="0" w:color="auto"/>
              <w:right w:val="single" w:sz="4" w:space="0" w:color="auto"/>
            </w:tcBorders>
          </w:tcPr>
          <w:p w14:paraId="378FE7E7" w14:textId="77777777" w:rsidR="00DE28D9" w:rsidRPr="00AA5DA2" w:rsidRDefault="00DE28D9" w:rsidP="002D15F7">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6C04AB5" w14:textId="77777777" w:rsidR="00DE28D9" w:rsidRPr="00AA5DA2" w:rsidRDefault="00DE28D9" w:rsidP="002D15F7">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39FEC7AA"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3E8A4A" w14:textId="77777777" w:rsidR="00DE28D9" w:rsidRPr="00AA5DA2" w:rsidRDefault="00DE28D9" w:rsidP="002D15F7">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404C284D" w14:textId="77777777" w:rsidR="00DE28D9" w:rsidRPr="00AA5DA2" w:rsidRDefault="00DE28D9" w:rsidP="002D15F7">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4B2EFB5"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A2D583"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DB4D57" w14:paraId="4A8862B9" w14:textId="77777777" w:rsidTr="002D15F7">
        <w:tc>
          <w:tcPr>
            <w:tcW w:w="2160" w:type="dxa"/>
            <w:tcBorders>
              <w:top w:val="single" w:sz="4" w:space="0" w:color="auto"/>
              <w:left w:val="single" w:sz="4" w:space="0" w:color="auto"/>
              <w:bottom w:val="single" w:sz="4" w:space="0" w:color="auto"/>
              <w:right w:val="single" w:sz="4" w:space="0" w:color="auto"/>
            </w:tcBorders>
          </w:tcPr>
          <w:p w14:paraId="3DD6A135" w14:textId="77777777" w:rsidR="00DE28D9" w:rsidRPr="00DB4D57" w:rsidRDefault="00DE28D9" w:rsidP="002D15F7">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6DF342B2" w14:textId="77777777" w:rsidR="00DE28D9" w:rsidRPr="00DB4D57" w:rsidRDefault="00DE28D9" w:rsidP="002D15F7">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529BB4"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2C17BE" w14:textId="77777777" w:rsidR="00DE28D9" w:rsidRPr="001F67C9" w:rsidRDefault="00DE28D9" w:rsidP="002D15F7">
            <w:pPr>
              <w:pStyle w:val="TAL"/>
              <w:keepNext w:val="0"/>
              <w:keepLines w:val="0"/>
              <w:widowControl w:val="0"/>
              <w:rPr>
                <w:lang w:eastAsia="ja-JP"/>
              </w:rPr>
            </w:pPr>
            <w:proofErr w:type="gramStart"/>
            <w:r w:rsidRPr="001F67C9">
              <w:rPr>
                <w:lang w:eastAsia="ja-JP"/>
              </w:rPr>
              <w:t>ENUMERATED(</w:t>
            </w:r>
            <w:proofErr w:type="gramEnd"/>
            <w:r w:rsidRPr="001F67C9">
              <w:rPr>
                <w:lang w:eastAsia="ja-JP"/>
              </w:rPr>
              <w:t>start, stop,</w:t>
            </w:r>
          </w:p>
          <w:p w14:paraId="2A979536" w14:textId="77777777" w:rsidR="00DE28D9" w:rsidRPr="00DB4D57" w:rsidRDefault="00DE28D9" w:rsidP="002D15F7">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14441382" w14:textId="77777777" w:rsidR="00DE28D9" w:rsidRPr="00DB4D57" w:rsidRDefault="00DE28D9" w:rsidP="002D15F7">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12AD225E" w14:textId="77777777" w:rsidR="00DE28D9" w:rsidRPr="00DB4D57"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C3636" w14:textId="77777777" w:rsidR="00DE28D9" w:rsidRPr="00DB4D57" w:rsidRDefault="00DE28D9" w:rsidP="002D15F7">
            <w:pPr>
              <w:pStyle w:val="TAC"/>
              <w:keepNext w:val="0"/>
              <w:keepLines w:val="0"/>
              <w:widowControl w:val="0"/>
              <w:rPr>
                <w:lang w:eastAsia="ja-JP"/>
              </w:rPr>
            </w:pPr>
            <w:r w:rsidRPr="00AA5DA2">
              <w:rPr>
                <w:lang w:eastAsia="ja-JP"/>
              </w:rPr>
              <w:t>ignore</w:t>
            </w:r>
          </w:p>
        </w:tc>
      </w:tr>
      <w:tr w:rsidR="00DE28D9" w:rsidRPr="00DB4D57" w14:paraId="608F5965" w14:textId="77777777" w:rsidTr="002D15F7">
        <w:tc>
          <w:tcPr>
            <w:tcW w:w="2160" w:type="dxa"/>
            <w:tcBorders>
              <w:top w:val="single" w:sz="4" w:space="0" w:color="auto"/>
              <w:left w:val="single" w:sz="4" w:space="0" w:color="auto"/>
              <w:bottom w:val="single" w:sz="4" w:space="0" w:color="auto"/>
              <w:right w:val="single" w:sz="4" w:space="0" w:color="auto"/>
            </w:tcBorders>
          </w:tcPr>
          <w:p w14:paraId="6D403A61" w14:textId="77777777" w:rsidR="00DE28D9" w:rsidRPr="00DB4D57" w:rsidRDefault="00DE28D9" w:rsidP="002D15F7">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540CA003" w14:textId="77777777" w:rsidR="00DE28D9" w:rsidRPr="00DB4D57" w:rsidRDefault="00DE28D9" w:rsidP="002D15F7">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036367D6"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9340EE" w14:textId="77777777" w:rsidR="00DE28D9" w:rsidRPr="001F67C9" w:rsidRDefault="00DE28D9" w:rsidP="002D15F7">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072EA92E" w14:textId="77777777" w:rsidR="00DE28D9" w:rsidRPr="00DB4D57" w:rsidRDefault="00DE28D9" w:rsidP="002D15F7">
            <w:pPr>
              <w:pStyle w:val="TAL"/>
              <w:keepNext w:val="0"/>
              <w:keepLines w:val="0"/>
              <w:widowControl w:val="0"/>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241CFE76" w14:textId="77777777" w:rsidR="00DE28D9" w:rsidRPr="001F67C9" w:rsidRDefault="00DE28D9" w:rsidP="002D15F7">
            <w:pPr>
              <w:pStyle w:val="TAL"/>
              <w:keepNext w:val="0"/>
              <w:keepLines w:val="0"/>
              <w:widowControl w:val="0"/>
              <w:rPr>
                <w:lang w:eastAsia="ja-JP"/>
              </w:rPr>
            </w:pPr>
            <w:r w:rsidRPr="001F67C9">
              <w:rPr>
                <w:lang w:eastAsia="ja-JP"/>
              </w:rPr>
              <w:t xml:space="preserve">Each position in the bitmap indicates measurement object the </w:t>
            </w:r>
            <w:proofErr w:type="spellStart"/>
            <w:r>
              <w:rPr>
                <w:lang w:eastAsia="ja-JP"/>
              </w:rPr>
              <w:t>gNB</w:t>
            </w:r>
            <w:proofErr w:type="spellEnd"/>
            <w:r>
              <w:rPr>
                <w:lang w:eastAsia="ja-JP"/>
              </w:rPr>
              <w:t>-DU</w:t>
            </w:r>
            <w:r w:rsidRPr="001F67C9">
              <w:rPr>
                <w:lang w:eastAsia="ja-JP"/>
              </w:rPr>
              <w:t xml:space="preserve"> is requested to report.</w:t>
            </w:r>
          </w:p>
          <w:p w14:paraId="075AC9EA" w14:textId="77777777" w:rsidR="00DE28D9" w:rsidRPr="001F67C9" w:rsidRDefault="00DE28D9" w:rsidP="002D15F7">
            <w:pPr>
              <w:pStyle w:val="TAL"/>
              <w:keepNext w:val="0"/>
              <w:keepLines w:val="0"/>
              <w:widowControl w:val="0"/>
              <w:rPr>
                <w:lang w:eastAsia="ja-JP"/>
              </w:rPr>
            </w:pPr>
            <w:r w:rsidRPr="001F67C9">
              <w:rPr>
                <w:lang w:eastAsia="ja-JP"/>
              </w:rPr>
              <w:t>First Bit = PRB Periodic,</w:t>
            </w:r>
          </w:p>
          <w:p w14:paraId="4100CFB4" w14:textId="77777777" w:rsidR="00DE28D9" w:rsidRPr="001F67C9" w:rsidRDefault="00DE28D9" w:rsidP="002D15F7">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572D00FC" w14:textId="77777777" w:rsidR="00DE28D9" w:rsidRPr="001F67C9" w:rsidRDefault="00DE28D9" w:rsidP="002D15F7">
            <w:pPr>
              <w:pStyle w:val="TAL"/>
              <w:keepNext w:val="0"/>
              <w:keepLines w:val="0"/>
              <w:widowControl w:val="0"/>
              <w:rPr>
                <w:lang w:eastAsia="ja-JP"/>
              </w:rPr>
            </w:pPr>
            <w:r w:rsidRPr="001F67C9">
              <w:rPr>
                <w:lang w:eastAsia="ja-JP"/>
              </w:rPr>
              <w:t xml:space="preserve">Third Bit = </w:t>
            </w:r>
          </w:p>
          <w:p w14:paraId="748BA028" w14:textId="77777777" w:rsidR="00DE28D9" w:rsidRDefault="00DE28D9" w:rsidP="002D15F7">
            <w:pPr>
              <w:pStyle w:val="TAL"/>
              <w:keepNext w:val="0"/>
              <w:keepLines w:val="0"/>
              <w:widowControl w:val="0"/>
              <w:rPr>
                <w:ins w:id="400" w:author="Nokia" w:date="2025-04-29T19:07:00Z"/>
                <w:lang w:eastAsia="ja-JP"/>
              </w:rPr>
            </w:pPr>
            <w:r w:rsidRPr="001F67C9">
              <w:rPr>
                <w:lang w:eastAsia="ja-JP"/>
              </w:rPr>
              <w:t>Composite Available Capacity Periodic</w:t>
            </w:r>
            <w:r w:rsidRPr="00F45469">
              <w:rPr>
                <w:lang w:eastAsia="ja-JP"/>
              </w:rPr>
              <w:t xml:space="preserve">, Fourth Bit = </w:t>
            </w:r>
            <w:r>
              <w:rPr>
                <w:lang w:eastAsia="ja-JP"/>
              </w:rPr>
              <w:t xml:space="preserve">HW </w:t>
            </w:r>
            <w:proofErr w:type="spellStart"/>
            <w:r>
              <w:rPr>
                <w:rFonts w:eastAsia="MS Mincho" w:cs="Arial"/>
                <w:lang w:eastAsia="ja-JP"/>
              </w:rPr>
              <w:t>Load</w:t>
            </w:r>
            <w:r>
              <w:rPr>
                <w:lang w:eastAsia="ja-JP"/>
              </w:rPr>
              <w:t>Ind</w:t>
            </w:r>
            <w:proofErr w:type="spellEnd"/>
            <w:r>
              <w:rPr>
                <w:lang w:eastAsia="ja-JP"/>
              </w:rPr>
              <w:t xml:space="preserve"> Periodic, Fifth Bit = Number of Active UEs Periodic</w:t>
            </w:r>
            <w:r w:rsidRPr="006A6F20">
              <w:rPr>
                <w:lang w:eastAsia="ja-JP"/>
              </w:rPr>
              <w:t>, Sixth Bit = NR-U Channel List</w:t>
            </w:r>
            <w:r>
              <w:rPr>
                <w:lang w:eastAsia="ja-JP"/>
              </w:rPr>
              <w:t xml:space="preserve"> Periodic</w:t>
            </w:r>
            <w:ins w:id="401" w:author="Nokia" w:date="2025-04-29T19:07:00Z">
              <w:r>
                <w:rPr>
                  <w:lang w:eastAsia="ja-JP"/>
                </w:rPr>
                <w:t>,</w:t>
              </w:r>
            </w:ins>
          </w:p>
          <w:p w14:paraId="2B8C0BDA" w14:textId="77777777" w:rsidR="00DE28D9" w:rsidRPr="001F67C9" w:rsidRDefault="00DE28D9" w:rsidP="002D15F7">
            <w:pPr>
              <w:pStyle w:val="TAL"/>
              <w:keepNext w:val="0"/>
              <w:keepLines w:val="0"/>
              <w:widowControl w:val="0"/>
              <w:rPr>
                <w:lang w:eastAsia="ja-JP"/>
              </w:rPr>
            </w:pPr>
            <w:ins w:id="402" w:author="Nokia" w:date="2025-04-29T19:07:00Z">
              <w:r>
                <w:rPr>
                  <w:lang w:eastAsia="ja-JP"/>
                </w:rPr>
                <w:t>Seventh Bit = Energy Cost</w:t>
              </w:r>
            </w:ins>
            <w:r w:rsidRPr="006A6F20">
              <w:rPr>
                <w:lang w:eastAsia="ja-JP"/>
              </w:rPr>
              <w:t>.</w:t>
            </w:r>
            <w:r>
              <w:rPr>
                <w:lang w:eastAsia="ja-JP"/>
              </w:rPr>
              <w:t xml:space="preserve"> </w:t>
            </w:r>
          </w:p>
          <w:p w14:paraId="36AF84A2" w14:textId="77777777" w:rsidR="00DE28D9" w:rsidRPr="00DB4D57" w:rsidRDefault="00DE28D9" w:rsidP="002D15F7">
            <w:pPr>
              <w:pStyle w:val="TAL"/>
              <w:keepNext w:val="0"/>
              <w:keepLines w:val="0"/>
              <w:widowControl w:val="0"/>
              <w:rPr>
                <w:lang w:eastAsia="ja-JP"/>
              </w:rPr>
            </w:pPr>
            <w:r w:rsidRPr="001F67C9">
              <w:rPr>
                <w:lang w:eastAsia="ja-JP"/>
              </w:rPr>
              <w:t xml:space="preserve">Other bits shall be </w:t>
            </w:r>
            <w:r w:rsidRPr="001F67C9">
              <w:rPr>
                <w:lang w:eastAsia="ja-JP"/>
              </w:rPr>
              <w:lastRenderedPageBreak/>
              <w:t xml:space="preserve">ignored by the </w:t>
            </w:r>
            <w:proofErr w:type="spellStart"/>
            <w:r>
              <w:rPr>
                <w:lang w:eastAsia="ja-JP"/>
              </w:rPr>
              <w:t>gNB</w:t>
            </w:r>
            <w:proofErr w:type="spellEnd"/>
            <w:r>
              <w:rPr>
                <w:lang w:eastAsia="ja-JP"/>
              </w:rPr>
              <w:t>-DU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01DE9" w14:textId="77777777" w:rsidR="00DE28D9" w:rsidRPr="00DB4D57" w:rsidRDefault="00DE28D9" w:rsidP="002D15F7">
            <w:pPr>
              <w:pStyle w:val="TAC"/>
              <w:keepNext w:val="0"/>
              <w:keepLines w:val="0"/>
              <w:widowControl w:val="0"/>
              <w:rPr>
                <w:lang w:eastAsia="ja-JP"/>
              </w:rPr>
            </w:pPr>
            <w:r w:rsidRPr="00AA5DA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C082C10" w14:textId="77777777" w:rsidR="00DE28D9" w:rsidRPr="00DB4D57" w:rsidRDefault="00DE28D9" w:rsidP="002D15F7">
            <w:pPr>
              <w:pStyle w:val="TAC"/>
              <w:keepNext w:val="0"/>
              <w:keepLines w:val="0"/>
              <w:widowControl w:val="0"/>
              <w:rPr>
                <w:lang w:eastAsia="ja-JP"/>
              </w:rPr>
            </w:pPr>
            <w:r w:rsidRPr="00AA5DA2">
              <w:rPr>
                <w:lang w:eastAsia="ja-JP"/>
              </w:rPr>
              <w:t>ignore</w:t>
            </w:r>
          </w:p>
        </w:tc>
      </w:tr>
      <w:tr w:rsidR="00DE28D9" w:rsidRPr="00DB4D57" w14:paraId="51601414" w14:textId="77777777" w:rsidTr="002D15F7">
        <w:tc>
          <w:tcPr>
            <w:tcW w:w="2160" w:type="dxa"/>
            <w:tcBorders>
              <w:top w:val="single" w:sz="4" w:space="0" w:color="auto"/>
              <w:left w:val="single" w:sz="4" w:space="0" w:color="auto"/>
              <w:bottom w:val="single" w:sz="4" w:space="0" w:color="auto"/>
              <w:right w:val="single" w:sz="4" w:space="0" w:color="auto"/>
            </w:tcBorders>
          </w:tcPr>
          <w:p w14:paraId="766573FF" w14:textId="77777777" w:rsidR="00DE28D9" w:rsidRPr="00AA1BAE" w:rsidRDefault="00DE28D9" w:rsidP="002D15F7">
            <w:pPr>
              <w:pStyle w:val="TAL"/>
              <w:keepNext w:val="0"/>
              <w:keepLines w:val="0"/>
              <w:widowControl w:val="0"/>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2D1FE497"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913E83" w14:textId="77777777" w:rsidR="00DE28D9" w:rsidRPr="001F67C9" w:rsidRDefault="00DE28D9" w:rsidP="002D15F7">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E17F045" w14:textId="77777777" w:rsidR="00DE28D9" w:rsidRPr="00DB4D57"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696841" w14:textId="77777777" w:rsidR="00DE28D9" w:rsidRPr="00DB4D57" w:rsidRDefault="00DE28D9" w:rsidP="002D15F7">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71D12947" w14:textId="77777777" w:rsidR="00DE28D9" w:rsidRPr="00DB4D57"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297452" w14:textId="77777777" w:rsidR="00DE28D9" w:rsidRPr="00DB4D57" w:rsidRDefault="00DE28D9" w:rsidP="002D15F7">
            <w:pPr>
              <w:pStyle w:val="TAC"/>
              <w:keepNext w:val="0"/>
              <w:keepLines w:val="0"/>
              <w:widowControl w:val="0"/>
              <w:rPr>
                <w:lang w:eastAsia="ja-JP"/>
              </w:rPr>
            </w:pPr>
            <w:r w:rsidRPr="00AA5DA2">
              <w:rPr>
                <w:lang w:eastAsia="ja-JP"/>
              </w:rPr>
              <w:t>ignore</w:t>
            </w:r>
          </w:p>
        </w:tc>
      </w:tr>
      <w:tr w:rsidR="00DE28D9" w:rsidRPr="00DB4D57" w14:paraId="5C4D7455" w14:textId="77777777" w:rsidTr="002D15F7">
        <w:tc>
          <w:tcPr>
            <w:tcW w:w="2160" w:type="dxa"/>
            <w:tcBorders>
              <w:top w:val="single" w:sz="4" w:space="0" w:color="auto"/>
              <w:left w:val="single" w:sz="4" w:space="0" w:color="auto"/>
              <w:bottom w:val="single" w:sz="4" w:space="0" w:color="auto"/>
              <w:right w:val="single" w:sz="4" w:space="0" w:color="auto"/>
            </w:tcBorders>
          </w:tcPr>
          <w:p w14:paraId="6DEF1623" w14:textId="77777777" w:rsidR="00DE28D9" w:rsidRPr="00F0216E" w:rsidRDefault="00DE28D9" w:rsidP="002D15F7">
            <w:pPr>
              <w:pStyle w:val="TAL"/>
              <w:keepNext w:val="0"/>
              <w:keepLines w:val="0"/>
              <w:widowControl w:val="0"/>
              <w:ind w:leftChars="50" w:left="100"/>
              <w:rPr>
                <w:b/>
                <w:bCs/>
                <w:lang w:eastAsia="ja-JP"/>
              </w:rPr>
            </w:pPr>
            <w:r w:rsidRPr="00F0216E">
              <w:rPr>
                <w:b/>
                <w:bCs/>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083120E6"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C7C57C" w14:textId="77777777" w:rsidR="00DE28D9" w:rsidRPr="001F67C9" w:rsidRDefault="00DE28D9" w:rsidP="002D15F7">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F00D27" w14:textId="77777777" w:rsidR="00DE28D9" w:rsidRPr="00DB4D57"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35423F"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3B43C1"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A306EC" w14:textId="77777777" w:rsidR="00DE28D9" w:rsidRPr="00DB4D57" w:rsidRDefault="00DE28D9" w:rsidP="002D15F7">
            <w:pPr>
              <w:pStyle w:val="TAC"/>
              <w:keepNext w:val="0"/>
              <w:keepLines w:val="0"/>
              <w:widowControl w:val="0"/>
              <w:rPr>
                <w:lang w:eastAsia="ja-JP"/>
              </w:rPr>
            </w:pPr>
          </w:p>
        </w:tc>
      </w:tr>
      <w:tr w:rsidR="00DE28D9" w:rsidRPr="00DB4D57" w14:paraId="2BA45B6B" w14:textId="77777777" w:rsidTr="002D15F7">
        <w:tc>
          <w:tcPr>
            <w:tcW w:w="2160" w:type="dxa"/>
            <w:tcBorders>
              <w:top w:val="single" w:sz="4" w:space="0" w:color="auto"/>
              <w:left w:val="single" w:sz="4" w:space="0" w:color="auto"/>
              <w:bottom w:val="single" w:sz="4" w:space="0" w:color="auto"/>
              <w:right w:val="single" w:sz="4" w:space="0" w:color="auto"/>
            </w:tcBorders>
          </w:tcPr>
          <w:p w14:paraId="2274D099" w14:textId="77777777" w:rsidR="00DE28D9" w:rsidRPr="00DB4D57" w:rsidRDefault="00DE28D9" w:rsidP="002D15F7">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67350C0" w14:textId="77777777" w:rsidR="00DE28D9" w:rsidRPr="00DB4D57" w:rsidRDefault="00DE28D9" w:rsidP="002D15F7">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EDC76B"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081C79" w14:textId="77777777" w:rsidR="00DE28D9" w:rsidRPr="00DB4D57" w:rsidRDefault="00DE28D9" w:rsidP="002D15F7">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B394E89"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86ABEC"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7E4184" w14:textId="77777777" w:rsidR="00DE28D9" w:rsidRPr="00DB4D57" w:rsidRDefault="00DE28D9" w:rsidP="002D15F7">
            <w:pPr>
              <w:pStyle w:val="TAC"/>
              <w:keepNext w:val="0"/>
              <w:keepLines w:val="0"/>
              <w:widowControl w:val="0"/>
              <w:rPr>
                <w:lang w:eastAsia="ja-JP"/>
              </w:rPr>
            </w:pPr>
          </w:p>
        </w:tc>
      </w:tr>
      <w:tr w:rsidR="00DE28D9" w:rsidRPr="00E22360" w14:paraId="3B3CAD0D" w14:textId="77777777" w:rsidTr="002D15F7">
        <w:tc>
          <w:tcPr>
            <w:tcW w:w="2160" w:type="dxa"/>
            <w:tcBorders>
              <w:top w:val="single" w:sz="4" w:space="0" w:color="auto"/>
              <w:left w:val="single" w:sz="4" w:space="0" w:color="auto"/>
              <w:bottom w:val="single" w:sz="4" w:space="0" w:color="auto"/>
              <w:right w:val="single" w:sz="4" w:space="0" w:color="auto"/>
            </w:tcBorders>
          </w:tcPr>
          <w:p w14:paraId="5B53D204" w14:textId="77777777" w:rsidR="00DE28D9" w:rsidRPr="00F0216E" w:rsidRDefault="00DE28D9" w:rsidP="002D15F7">
            <w:pPr>
              <w:pStyle w:val="TAL"/>
              <w:keepNext w:val="0"/>
              <w:keepLines w:val="0"/>
              <w:widowControl w:val="0"/>
              <w:ind w:leftChars="100" w:left="200"/>
              <w:rPr>
                <w:b/>
                <w:bCs/>
                <w:lang w:eastAsia="ja-JP"/>
              </w:rPr>
            </w:pPr>
            <w:r w:rsidRPr="00F0216E">
              <w:rPr>
                <w:b/>
                <w:bCs/>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39ACBB7F"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A1BB06" w14:textId="77777777" w:rsidR="00DE28D9" w:rsidRPr="00E22360" w:rsidRDefault="00DE28D9" w:rsidP="002D15F7">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909E64" w14:textId="77777777" w:rsidR="00DE28D9" w:rsidRPr="00E22360"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190133" w14:textId="77777777" w:rsidR="00DE28D9" w:rsidRPr="00E22360" w:rsidRDefault="00DE28D9" w:rsidP="002D15F7">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6E4FD512" w14:textId="77777777" w:rsidR="00DE28D9" w:rsidRPr="00E22360"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E0D30" w14:textId="77777777" w:rsidR="00DE28D9" w:rsidRPr="00E22360" w:rsidRDefault="00DE28D9" w:rsidP="002D15F7">
            <w:pPr>
              <w:pStyle w:val="TAC"/>
              <w:keepNext w:val="0"/>
              <w:keepLines w:val="0"/>
              <w:widowControl w:val="0"/>
              <w:rPr>
                <w:lang w:eastAsia="ja-JP"/>
              </w:rPr>
            </w:pPr>
          </w:p>
        </w:tc>
      </w:tr>
      <w:tr w:rsidR="00DE28D9" w:rsidRPr="00E22360" w14:paraId="3E09851A" w14:textId="77777777" w:rsidTr="002D15F7">
        <w:tc>
          <w:tcPr>
            <w:tcW w:w="2160" w:type="dxa"/>
            <w:tcBorders>
              <w:top w:val="single" w:sz="4" w:space="0" w:color="auto"/>
              <w:left w:val="single" w:sz="4" w:space="0" w:color="auto"/>
              <w:bottom w:val="single" w:sz="4" w:space="0" w:color="auto"/>
              <w:right w:val="single" w:sz="4" w:space="0" w:color="auto"/>
            </w:tcBorders>
          </w:tcPr>
          <w:p w14:paraId="21C7918F" w14:textId="77777777" w:rsidR="00DE28D9" w:rsidRPr="00F0216E" w:rsidRDefault="00DE28D9" w:rsidP="002D15F7">
            <w:pPr>
              <w:pStyle w:val="TAL"/>
              <w:keepNext w:val="0"/>
              <w:keepLines w:val="0"/>
              <w:widowControl w:val="0"/>
              <w:ind w:leftChars="150" w:left="300"/>
              <w:rPr>
                <w:b/>
                <w:bCs/>
                <w:lang w:eastAsia="ja-JP"/>
              </w:rPr>
            </w:pPr>
            <w:r w:rsidRPr="00F0216E">
              <w:rPr>
                <w:b/>
                <w:bCs/>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0027D985"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D06A22" w14:textId="77777777" w:rsidR="00DE28D9" w:rsidRPr="00E22360" w:rsidRDefault="00DE28D9" w:rsidP="002D15F7">
            <w:pPr>
              <w:pStyle w:val="TAL"/>
              <w:keepNext w:val="0"/>
              <w:keepLines w:val="0"/>
              <w:widowControl w:val="0"/>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w:t>
            </w:r>
            <w:proofErr w:type="spellStart"/>
            <w:r w:rsidRPr="00E22360">
              <w:rPr>
                <w:i/>
                <w:lang w:eastAsia="ja-JP"/>
              </w:rPr>
              <w:t>maxnoofSSBAreas</w:t>
            </w:r>
            <w:proofErr w:type="spellEnd"/>
            <w:r w:rsidRPr="00E2236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D845147" w14:textId="77777777" w:rsidR="00DE28D9" w:rsidRPr="00E22360"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2ED81C"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256284" w14:textId="77777777" w:rsidR="00DE28D9" w:rsidRPr="00E22360"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415292" w14:textId="77777777" w:rsidR="00DE28D9" w:rsidRPr="00E22360" w:rsidRDefault="00DE28D9" w:rsidP="002D15F7">
            <w:pPr>
              <w:pStyle w:val="TAC"/>
              <w:keepNext w:val="0"/>
              <w:keepLines w:val="0"/>
              <w:widowControl w:val="0"/>
              <w:rPr>
                <w:lang w:eastAsia="ja-JP"/>
              </w:rPr>
            </w:pPr>
          </w:p>
        </w:tc>
      </w:tr>
      <w:tr w:rsidR="00DE28D9" w:rsidRPr="00E22360" w14:paraId="3474DF53" w14:textId="77777777" w:rsidTr="002D15F7">
        <w:tc>
          <w:tcPr>
            <w:tcW w:w="2160" w:type="dxa"/>
            <w:tcBorders>
              <w:top w:val="single" w:sz="4" w:space="0" w:color="auto"/>
              <w:left w:val="single" w:sz="4" w:space="0" w:color="auto"/>
              <w:bottom w:val="single" w:sz="4" w:space="0" w:color="auto"/>
              <w:right w:val="single" w:sz="4" w:space="0" w:color="auto"/>
            </w:tcBorders>
          </w:tcPr>
          <w:p w14:paraId="0E441D07" w14:textId="77777777" w:rsidR="00DE28D9" w:rsidRPr="00304A4C" w:rsidRDefault="00DE28D9" w:rsidP="002D15F7">
            <w:pPr>
              <w:pStyle w:val="TAL"/>
              <w:keepNext w:val="0"/>
              <w:keepLines w:val="0"/>
              <w:widowControl w:val="0"/>
              <w:ind w:leftChars="200"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661A3C34" w14:textId="77777777" w:rsidR="00DE28D9" w:rsidRPr="00E22360" w:rsidRDefault="00DE28D9" w:rsidP="002D15F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848C9B" w14:textId="77777777" w:rsidR="00DE28D9" w:rsidRPr="00E22360"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12D77F" w14:textId="77777777" w:rsidR="00DE28D9" w:rsidRPr="00E22360" w:rsidRDefault="00DE28D9" w:rsidP="002D15F7">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4E1FE07"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DB12AF" w14:textId="77777777" w:rsidR="00DE28D9" w:rsidRPr="00E22360"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889A2" w14:textId="77777777" w:rsidR="00DE28D9" w:rsidRPr="00E22360" w:rsidRDefault="00DE28D9" w:rsidP="002D15F7">
            <w:pPr>
              <w:pStyle w:val="TAC"/>
              <w:keepNext w:val="0"/>
              <w:keepLines w:val="0"/>
              <w:widowControl w:val="0"/>
              <w:rPr>
                <w:lang w:eastAsia="ja-JP"/>
              </w:rPr>
            </w:pPr>
          </w:p>
        </w:tc>
      </w:tr>
      <w:tr w:rsidR="00DE28D9" w:rsidRPr="00DB4D57" w14:paraId="47EE984C" w14:textId="77777777" w:rsidTr="002D15F7">
        <w:tc>
          <w:tcPr>
            <w:tcW w:w="2160" w:type="dxa"/>
            <w:tcBorders>
              <w:top w:val="single" w:sz="4" w:space="0" w:color="auto"/>
              <w:left w:val="single" w:sz="4" w:space="0" w:color="auto"/>
              <w:bottom w:val="single" w:sz="4" w:space="0" w:color="auto"/>
              <w:right w:val="single" w:sz="4" w:space="0" w:color="auto"/>
            </w:tcBorders>
          </w:tcPr>
          <w:p w14:paraId="02A833F8" w14:textId="77777777" w:rsidR="00DE28D9" w:rsidRPr="00F0216E" w:rsidRDefault="00DE28D9" w:rsidP="002D15F7">
            <w:pPr>
              <w:pStyle w:val="TAL"/>
              <w:keepNext w:val="0"/>
              <w:keepLines w:val="0"/>
              <w:widowControl w:val="0"/>
              <w:ind w:leftChars="100" w:left="200"/>
              <w:rPr>
                <w:b/>
                <w:bCs/>
                <w:lang w:eastAsia="ja-JP"/>
              </w:rPr>
            </w:pPr>
            <w:r w:rsidRPr="00F0216E">
              <w:rPr>
                <w:b/>
                <w:bCs/>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09DE6925" w14:textId="77777777" w:rsidR="00DE28D9" w:rsidRPr="00E211EB"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745ED3" w14:textId="77777777" w:rsidR="00DE28D9" w:rsidRPr="001F67C9" w:rsidRDefault="00DE28D9" w:rsidP="002D15F7">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F669FD4" w14:textId="77777777" w:rsidR="00DE28D9" w:rsidRPr="00E211EB"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0E7B24" w14:textId="77777777" w:rsidR="00DE28D9" w:rsidRPr="00DB4D57" w:rsidRDefault="00DE28D9" w:rsidP="002D15F7">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799704B1"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9BFABB" w14:textId="77777777" w:rsidR="00DE28D9" w:rsidRPr="00DB4D57" w:rsidRDefault="00DE28D9" w:rsidP="002D15F7">
            <w:pPr>
              <w:pStyle w:val="TAC"/>
              <w:keepNext w:val="0"/>
              <w:keepLines w:val="0"/>
              <w:widowControl w:val="0"/>
              <w:rPr>
                <w:lang w:eastAsia="ja-JP"/>
              </w:rPr>
            </w:pPr>
          </w:p>
        </w:tc>
      </w:tr>
      <w:tr w:rsidR="00DE28D9" w:rsidRPr="00DB4D57" w14:paraId="7D9C6EAF" w14:textId="77777777" w:rsidTr="002D15F7">
        <w:tc>
          <w:tcPr>
            <w:tcW w:w="2160" w:type="dxa"/>
            <w:tcBorders>
              <w:top w:val="single" w:sz="4" w:space="0" w:color="auto"/>
              <w:left w:val="single" w:sz="4" w:space="0" w:color="auto"/>
              <w:bottom w:val="single" w:sz="4" w:space="0" w:color="auto"/>
              <w:right w:val="single" w:sz="4" w:space="0" w:color="auto"/>
            </w:tcBorders>
          </w:tcPr>
          <w:p w14:paraId="27557693" w14:textId="77777777" w:rsidR="00DE28D9" w:rsidRPr="00F0216E" w:rsidRDefault="00DE28D9" w:rsidP="002D15F7">
            <w:pPr>
              <w:pStyle w:val="TAL"/>
              <w:keepNext w:val="0"/>
              <w:keepLines w:val="0"/>
              <w:widowControl w:val="0"/>
              <w:ind w:leftChars="150" w:left="300"/>
              <w:rPr>
                <w:b/>
                <w:bCs/>
                <w:lang w:eastAsia="ja-JP"/>
              </w:rPr>
            </w:pPr>
            <w:r w:rsidRPr="00F0216E">
              <w:rPr>
                <w:b/>
                <w:bCs/>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14B2AC83" w14:textId="77777777" w:rsidR="00DE28D9" w:rsidRPr="00E211EB"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90DF87" w14:textId="77777777" w:rsidR="00DE28D9" w:rsidRPr="001F67C9" w:rsidRDefault="00DE28D9" w:rsidP="002D15F7">
            <w:pPr>
              <w:pStyle w:val="TAL"/>
              <w:keepNext w:val="0"/>
              <w:keepLines w:val="0"/>
              <w:widowControl w:val="0"/>
              <w:rPr>
                <w:i/>
                <w:lang w:eastAsia="ja-JP"/>
              </w:rPr>
            </w:pPr>
            <w:proofErr w:type="gramStart"/>
            <w:r w:rsidRPr="00396359">
              <w:rPr>
                <w:i/>
                <w:lang w:eastAsia="ja-JP"/>
              </w:rPr>
              <w:t>1..&lt;</w:t>
            </w:r>
            <w:proofErr w:type="gramEnd"/>
            <w:r w:rsidRPr="00396359">
              <w:rPr>
                <w:i/>
                <w:lang w:eastAsia="ja-JP"/>
              </w:rPr>
              <w:t xml:space="preserve"> </w:t>
            </w:r>
            <w:proofErr w:type="spellStart"/>
            <w:r>
              <w:rPr>
                <w:i/>
                <w:lang w:eastAsia="ja-JP"/>
              </w:rPr>
              <w:t>maxnoofBPLMNsNR</w:t>
            </w:r>
            <w:proofErr w:type="spellEnd"/>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DC11E3" w14:textId="77777777" w:rsidR="00DE28D9" w:rsidRPr="00E211EB"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A7151F" w14:textId="77777777" w:rsidR="00DE28D9"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E21011" w14:textId="77777777" w:rsidR="00DE28D9" w:rsidRPr="00C67B9A" w:rsidDel="00F456B9"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8F32CB" w14:textId="77777777" w:rsidR="00DE28D9" w:rsidRPr="00C67B9A" w:rsidDel="00F456B9" w:rsidRDefault="00DE28D9" w:rsidP="002D15F7">
            <w:pPr>
              <w:pStyle w:val="TAC"/>
              <w:keepNext w:val="0"/>
              <w:keepLines w:val="0"/>
              <w:widowControl w:val="0"/>
              <w:rPr>
                <w:lang w:eastAsia="ja-JP"/>
              </w:rPr>
            </w:pPr>
          </w:p>
        </w:tc>
      </w:tr>
      <w:tr w:rsidR="00DE28D9" w:rsidRPr="00DB4D57" w14:paraId="5E1C2A8D" w14:textId="77777777" w:rsidTr="002D15F7">
        <w:tc>
          <w:tcPr>
            <w:tcW w:w="2160" w:type="dxa"/>
            <w:tcBorders>
              <w:top w:val="single" w:sz="4" w:space="0" w:color="auto"/>
              <w:left w:val="single" w:sz="4" w:space="0" w:color="auto"/>
              <w:bottom w:val="single" w:sz="4" w:space="0" w:color="auto"/>
              <w:right w:val="single" w:sz="4" w:space="0" w:color="auto"/>
            </w:tcBorders>
          </w:tcPr>
          <w:p w14:paraId="754F20B7" w14:textId="77777777" w:rsidR="00DE28D9" w:rsidRPr="006F3829" w:rsidRDefault="00DE28D9" w:rsidP="002D15F7">
            <w:pPr>
              <w:pStyle w:val="TAL"/>
              <w:keepNext w:val="0"/>
              <w:keepLines w:val="0"/>
              <w:widowControl w:val="0"/>
              <w:ind w:leftChars="200" w:left="400"/>
              <w:rPr>
                <w:bCs/>
                <w:lang w:eastAsia="ja-JP"/>
              </w:rPr>
            </w:pPr>
            <w:r w:rsidRPr="006F3829">
              <w:rPr>
                <w:bCs/>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77A6F11B" w14:textId="77777777" w:rsidR="00DE28D9" w:rsidRPr="00E211EB" w:rsidRDefault="00DE28D9" w:rsidP="002D15F7">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7C96E9"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B65D74" w14:textId="77777777" w:rsidR="00DE28D9" w:rsidRPr="00E211EB" w:rsidRDefault="00DE28D9" w:rsidP="002D15F7">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072C322A" w14:textId="77777777" w:rsidR="00DE28D9" w:rsidRDefault="00DE28D9" w:rsidP="002D15F7">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458D3506" w14:textId="77777777" w:rsidR="00DE28D9" w:rsidRPr="00C67B9A" w:rsidDel="00F456B9"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37F0C2" w14:textId="77777777" w:rsidR="00DE28D9" w:rsidRPr="00C67B9A" w:rsidDel="00F456B9" w:rsidRDefault="00DE28D9" w:rsidP="002D15F7">
            <w:pPr>
              <w:pStyle w:val="TAC"/>
              <w:keepNext w:val="0"/>
              <w:keepLines w:val="0"/>
              <w:widowControl w:val="0"/>
              <w:rPr>
                <w:lang w:eastAsia="ja-JP"/>
              </w:rPr>
            </w:pPr>
          </w:p>
        </w:tc>
      </w:tr>
      <w:tr w:rsidR="00DE28D9" w:rsidRPr="00DB4D57" w14:paraId="486525C0" w14:textId="77777777" w:rsidTr="002D15F7">
        <w:tc>
          <w:tcPr>
            <w:tcW w:w="2160" w:type="dxa"/>
            <w:tcBorders>
              <w:top w:val="single" w:sz="4" w:space="0" w:color="auto"/>
              <w:left w:val="single" w:sz="4" w:space="0" w:color="auto"/>
              <w:bottom w:val="single" w:sz="4" w:space="0" w:color="auto"/>
              <w:right w:val="single" w:sz="4" w:space="0" w:color="auto"/>
            </w:tcBorders>
          </w:tcPr>
          <w:p w14:paraId="79994886" w14:textId="77777777" w:rsidR="00DE28D9" w:rsidRPr="00F0216E" w:rsidRDefault="00DE28D9" w:rsidP="002D15F7">
            <w:pPr>
              <w:pStyle w:val="TAL"/>
              <w:keepNext w:val="0"/>
              <w:keepLines w:val="0"/>
              <w:widowControl w:val="0"/>
              <w:ind w:leftChars="200" w:left="400"/>
              <w:rPr>
                <w:b/>
                <w:bCs/>
                <w:lang w:eastAsia="ja-JP"/>
              </w:rPr>
            </w:pPr>
            <w:r w:rsidRPr="00F0216E">
              <w:rPr>
                <w:b/>
                <w:bCs/>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08802CB4" w14:textId="77777777" w:rsidR="00DE28D9" w:rsidRPr="00E211EB"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3F97C9" w14:textId="77777777" w:rsidR="00DE28D9" w:rsidRPr="001F67C9" w:rsidRDefault="00DE28D9" w:rsidP="002D15F7">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AAEBBCE" w14:textId="77777777" w:rsidR="00DE28D9" w:rsidRPr="00E211EB"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67BA1C"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5B89C8"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C18DAF" w14:textId="77777777" w:rsidR="00DE28D9" w:rsidRPr="00DB4D57" w:rsidRDefault="00DE28D9" w:rsidP="002D15F7">
            <w:pPr>
              <w:pStyle w:val="TAC"/>
              <w:keepNext w:val="0"/>
              <w:keepLines w:val="0"/>
              <w:widowControl w:val="0"/>
              <w:rPr>
                <w:lang w:eastAsia="ja-JP"/>
              </w:rPr>
            </w:pPr>
          </w:p>
        </w:tc>
      </w:tr>
      <w:tr w:rsidR="00DE28D9" w:rsidRPr="00DB4D57" w14:paraId="023A5652" w14:textId="77777777" w:rsidTr="002D15F7">
        <w:tc>
          <w:tcPr>
            <w:tcW w:w="2160" w:type="dxa"/>
            <w:tcBorders>
              <w:top w:val="single" w:sz="4" w:space="0" w:color="auto"/>
              <w:left w:val="single" w:sz="4" w:space="0" w:color="auto"/>
              <w:bottom w:val="single" w:sz="4" w:space="0" w:color="auto"/>
              <w:right w:val="single" w:sz="4" w:space="0" w:color="auto"/>
            </w:tcBorders>
          </w:tcPr>
          <w:p w14:paraId="6B6612E9" w14:textId="77777777" w:rsidR="00DE28D9" w:rsidRPr="00F0216E" w:rsidRDefault="00DE28D9" w:rsidP="002D15F7">
            <w:pPr>
              <w:pStyle w:val="TAL"/>
              <w:keepNext w:val="0"/>
              <w:keepLines w:val="0"/>
              <w:widowControl w:val="0"/>
              <w:ind w:leftChars="250" w:left="500"/>
              <w:rPr>
                <w:b/>
                <w:bCs/>
                <w:lang w:eastAsia="ja-JP"/>
              </w:rPr>
            </w:pPr>
            <w:r w:rsidRPr="00F0216E">
              <w:rPr>
                <w:b/>
                <w:bCs/>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45F05E85" w14:textId="77777777" w:rsidR="00DE28D9" w:rsidRPr="00E211EB"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66E11E" w14:textId="77777777" w:rsidR="00DE28D9" w:rsidRPr="001F67C9" w:rsidRDefault="00DE28D9" w:rsidP="002D15F7">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D71CB4" w14:textId="77777777" w:rsidR="00DE28D9" w:rsidRPr="00E211EB"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75194F"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589F1A"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C7325" w14:textId="77777777" w:rsidR="00DE28D9" w:rsidRPr="00DB4D57" w:rsidRDefault="00DE28D9" w:rsidP="002D15F7">
            <w:pPr>
              <w:pStyle w:val="TAC"/>
              <w:keepNext w:val="0"/>
              <w:keepLines w:val="0"/>
              <w:widowControl w:val="0"/>
              <w:rPr>
                <w:lang w:eastAsia="ja-JP"/>
              </w:rPr>
            </w:pPr>
          </w:p>
        </w:tc>
      </w:tr>
      <w:tr w:rsidR="00DE28D9" w:rsidRPr="00DB4D57" w14:paraId="408D3E82" w14:textId="77777777" w:rsidTr="002D15F7">
        <w:tc>
          <w:tcPr>
            <w:tcW w:w="2160" w:type="dxa"/>
            <w:tcBorders>
              <w:top w:val="single" w:sz="4" w:space="0" w:color="auto"/>
              <w:left w:val="single" w:sz="4" w:space="0" w:color="auto"/>
              <w:bottom w:val="single" w:sz="4" w:space="0" w:color="auto"/>
              <w:right w:val="single" w:sz="4" w:space="0" w:color="auto"/>
            </w:tcBorders>
          </w:tcPr>
          <w:p w14:paraId="130E2F48" w14:textId="77777777" w:rsidR="00DE28D9" w:rsidRPr="00F45469" w:rsidRDefault="00DE28D9" w:rsidP="002D15F7">
            <w:pPr>
              <w:pStyle w:val="TAL"/>
              <w:keepNext w:val="0"/>
              <w:keepLines w:val="0"/>
              <w:widowControl w:val="0"/>
              <w:ind w:leftChars="300"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22388612" w14:textId="77777777" w:rsidR="00DE28D9" w:rsidRPr="00E211EB" w:rsidRDefault="00DE28D9" w:rsidP="002D15F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7C31C2"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8DDBC8" w14:textId="77777777" w:rsidR="00DE28D9" w:rsidRPr="00E211EB" w:rsidRDefault="00DE28D9" w:rsidP="002D15F7">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6D356EAE"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4000C"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E2A980" w14:textId="77777777" w:rsidR="00DE28D9" w:rsidRPr="00DB4D57" w:rsidRDefault="00DE28D9" w:rsidP="002D15F7">
            <w:pPr>
              <w:pStyle w:val="TAC"/>
              <w:keepNext w:val="0"/>
              <w:keepLines w:val="0"/>
              <w:widowControl w:val="0"/>
              <w:rPr>
                <w:lang w:eastAsia="ja-JP"/>
              </w:rPr>
            </w:pPr>
          </w:p>
        </w:tc>
      </w:tr>
      <w:tr w:rsidR="00DE28D9" w:rsidRPr="00DB4D57" w14:paraId="7BDD6DEE" w14:textId="77777777" w:rsidTr="002D15F7">
        <w:tc>
          <w:tcPr>
            <w:tcW w:w="2160" w:type="dxa"/>
            <w:tcBorders>
              <w:top w:val="single" w:sz="4" w:space="0" w:color="auto"/>
              <w:left w:val="single" w:sz="4" w:space="0" w:color="auto"/>
              <w:bottom w:val="single" w:sz="4" w:space="0" w:color="auto"/>
              <w:right w:val="single" w:sz="4" w:space="0" w:color="auto"/>
            </w:tcBorders>
          </w:tcPr>
          <w:p w14:paraId="05A3E51C" w14:textId="77777777" w:rsidR="00DE28D9" w:rsidRPr="00DB4D57" w:rsidRDefault="00DE28D9" w:rsidP="002D15F7">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7B991B84" w14:textId="77777777" w:rsidR="00DE28D9" w:rsidRPr="00DB4D57" w:rsidRDefault="00DE28D9" w:rsidP="002D15F7">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C18792"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7AC62E" w14:textId="77777777" w:rsidR="00DE28D9" w:rsidRPr="00DB4D57" w:rsidRDefault="00DE28D9" w:rsidP="002D15F7">
            <w:pPr>
              <w:pStyle w:val="TAL"/>
              <w:keepNext w:val="0"/>
              <w:keepLines w:val="0"/>
              <w:widowControl w:val="0"/>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231199E5" w14:textId="77777777" w:rsidR="00DE28D9" w:rsidRDefault="00DE28D9" w:rsidP="002D15F7">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7549AF18" w14:textId="77777777" w:rsidR="00DE28D9" w:rsidRPr="00DB4D57" w:rsidRDefault="00DE28D9" w:rsidP="002D15F7">
            <w:pPr>
              <w:pStyle w:val="TAL"/>
              <w:keepNext w:val="0"/>
              <w:keepLines w:val="0"/>
              <w:widowControl w:val="0"/>
              <w:rPr>
                <w:lang w:eastAsia="ja-JP"/>
              </w:rPr>
            </w:pPr>
            <w:r w:rsidRPr="00C93820">
              <w:rPr>
                <w:rFonts w:hint="eastAsia"/>
                <w:lang w:eastAsia="zh-CN"/>
              </w:rPr>
              <w:t>T</w:t>
            </w:r>
            <w:r w:rsidRPr="00C93820">
              <w:rPr>
                <w:lang w:eastAsia="zh-CN"/>
              </w:rPr>
              <w:t xml:space="preserve">his IE is ignored if the </w:t>
            </w:r>
            <w:r w:rsidRPr="00C93820">
              <w:rPr>
                <w:i/>
                <w:lang w:eastAsia="zh-CN"/>
              </w:rPr>
              <w:t>Registration Request</w:t>
            </w:r>
            <w:r w:rsidRPr="00C93820">
              <w:rPr>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26CF21CF" w14:textId="77777777" w:rsidR="00DE28D9" w:rsidRPr="00DB4D57"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50BFDD" w14:textId="77777777" w:rsidR="00DE28D9" w:rsidRPr="00DB4D57" w:rsidRDefault="00DE28D9" w:rsidP="002D15F7">
            <w:pPr>
              <w:pStyle w:val="TAC"/>
              <w:keepNext w:val="0"/>
              <w:keepLines w:val="0"/>
              <w:widowControl w:val="0"/>
              <w:rPr>
                <w:lang w:eastAsia="ja-JP"/>
              </w:rPr>
            </w:pPr>
            <w:r w:rsidRPr="00AA5DA2">
              <w:rPr>
                <w:lang w:eastAsia="ja-JP"/>
              </w:rPr>
              <w:t>ignore</w:t>
            </w:r>
          </w:p>
        </w:tc>
      </w:tr>
    </w:tbl>
    <w:p w14:paraId="78CF2BFC" w14:textId="77777777" w:rsidR="00DE28D9" w:rsidRPr="00AA5DA2" w:rsidRDefault="00DE28D9" w:rsidP="00DE28D9">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28D9" w:rsidRPr="00F45469" w14:paraId="384AA79C" w14:textId="77777777" w:rsidTr="002D15F7">
        <w:tc>
          <w:tcPr>
            <w:tcW w:w="3686" w:type="dxa"/>
          </w:tcPr>
          <w:p w14:paraId="3ED74B5F" w14:textId="77777777" w:rsidR="00DE28D9" w:rsidRPr="00F45469" w:rsidRDefault="00DE28D9" w:rsidP="002D15F7">
            <w:pPr>
              <w:pStyle w:val="TAH"/>
              <w:keepNext w:val="0"/>
              <w:keepLines w:val="0"/>
              <w:widowControl w:val="0"/>
              <w:rPr>
                <w:lang w:eastAsia="ja-JP"/>
              </w:rPr>
            </w:pPr>
            <w:r w:rsidRPr="00F45469">
              <w:rPr>
                <w:lang w:eastAsia="ja-JP"/>
              </w:rPr>
              <w:t>Condition</w:t>
            </w:r>
          </w:p>
        </w:tc>
        <w:tc>
          <w:tcPr>
            <w:tcW w:w="5670" w:type="dxa"/>
          </w:tcPr>
          <w:p w14:paraId="647359D8" w14:textId="77777777" w:rsidR="00DE28D9" w:rsidRPr="00F45469" w:rsidRDefault="00DE28D9" w:rsidP="002D15F7">
            <w:pPr>
              <w:pStyle w:val="TAH"/>
              <w:keepNext w:val="0"/>
              <w:keepLines w:val="0"/>
              <w:widowControl w:val="0"/>
              <w:rPr>
                <w:lang w:eastAsia="ja-JP"/>
              </w:rPr>
            </w:pPr>
            <w:r w:rsidRPr="00F45469">
              <w:rPr>
                <w:lang w:eastAsia="ja-JP"/>
              </w:rPr>
              <w:t>Explanation</w:t>
            </w:r>
          </w:p>
        </w:tc>
      </w:tr>
      <w:tr w:rsidR="00DE28D9" w:rsidRPr="00F45469" w14:paraId="5FC6AD50" w14:textId="77777777" w:rsidTr="002D15F7">
        <w:tc>
          <w:tcPr>
            <w:tcW w:w="3686" w:type="dxa"/>
          </w:tcPr>
          <w:p w14:paraId="230CD3FB" w14:textId="77777777" w:rsidR="00DE28D9" w:rsidRPr="00F45469" w:rsidRDefault="00DE28D9" w:rsidP="002D15F7">
            <w:pPr>
              <w:pStyle w:val="TAL"/>
              <w:keepNext w:val="0"/>
              <w:keepLines w:val="0"/>
              <w:widowControl w:val="0"/>
              <w:rPr>
                <w:lang w:eastAsia="ja-JP"/>
              </w:rPr>
            </w:pPr>
            <w:proofErr w:type="spellStart"/>
            <w:r w:rsidRPr="00F45469">
              <w:rPr>
                <w:lang w:eastAsia="ja-JP"/>
              </w:rPr>
              <w:t>ifRegistrationRequestStoporAdd</w:t>
            </w:r>
            <w:proofErr w:type="spellEnd"/>
          </w:p>
        </w:tc>
        <w:tc>
          <w:tcPr>
            <w:tcW w:w="5670" w:type="dxa"/>
          </w:tcPr>
          <w:p w14:paraId="3E2D0286" w14:textId="77777777" w:rsidR="00DE28D9" w:rsidRPr="00F45469" w:rsidRDefault="00DE28D9" w:rsidP="002D15F7">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DE28D9" w:rsidRPr="00F45469" w14:paraId="5D697B2C" w14:textId="77777777" w:rsidTr="002D15F7">
        <w:tc>
          <w:tcPr>
            <w:tcW w:w="3686" w:type="dxa"/>
            <w:tcBorders>
              <w:top w:val="single" w:sz="4" w:space="0" w:color="auto"/>
              <w:left w:val="single" w:sz="4" w:space="0" w:color="auto"/>
              <w:bottom w:val="single" w:sz="4" w:space="0" w:color="auto"/>
              <w:right w:val="single" w:sz="4" w:space="0" w:color="auto"/>
            </w:tcBorders>
          </w:tcPr>
          <w:p w14:paraId="63F3BFB6" w14:textId="77777777" w:rsidR="00DE28D9" w:rsidRPr="00F45469" w:rsidRDefault="00DE28D9" w:rsidP="002D15F7">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190E874E" w14:textId="77777777" w:rsidR="00DE28D9" w:rsidRPr="00F45469" w:rsidRDefault="00DE28D9" w:rsidP="002D15F7">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32A73DE6" w14:textId="77777777" w:rsidR="00DE28D9" w:rsidRPr="00F45469" w:rsidRDefault="00DE28D9" w:rsidP="00DE28D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28D9" w:rsidRPr="00F45469" w14:paraId="56A84665" w14:textId="77777777" w:rsidTr="002D15F7">
        <w:tc>
          <w:tcPr>
            <w:tcW w:w="3686" w:type="dxa"/>
            <w:tcBorders>
              <w:top w:val="single" w:sz="4" w:space="0" w:color="auto"/>
              <w:left w:val="single" w:sz="4" w:space="0" w:color="auto"/>
              <w:bottom w:val="single" w:sz="4" w:space="0" w:color="auto"/>
              <w:right w:val="single" w:sz="4" w:space="0" w:color="auto"/>
            </w:tcBorders>
            <w:hideMark/>
          </w:tcPr>
          <w:p w14:paraId="54FE5E25" w14:textId="77777777" w:rsidR="00DE28D9" w:rsidRPr="001F67C9" w:rsidRDefault="00DE28D9" w:rsidP="002D15F7">
            <w:pPr>
              <w:pStyle w:val="TAH"/>
              <w:keepNext w:val="0"/>
              <w:keepLines w:val="0"/>
              <w:widowControl w:val="0"/>
              <w:rPr>
                <w:lang w:eastAsia="ja-JP"/>
              </w:rPr>
            </w:pPr>
            <w:bookmarkStart w:id="403"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D6E971F" w14:textId="77777777" w:rsidR="00DE28D9" w:rsidRPr="001F67C9" w:rsidRDefault="00DE28D9" w:rsidP="002D15F7">
            <w:pPr>
              <w:pStyle w:val="TAH"/>
              <w:keepNext w:val="0"/>
              <w:keepLines w:val="0"/>
              <w:widowControl w:val="0"/>
              <w:rPr>
                <w:lang w:eastAsia="ja-JP"/>
              </w:rPr>
            </w:pPr>
            <w:r w:rsidRPr="001F67C9">
              <w:rPr>
                <w:lang w:eastAsia="ja-JP"/>
              </w:rPr>
              <w:t>Explanation</w:t>
            </w:r>
          </w:p>
        </w:tc>
      </w:tr>
      <w:tr w:rsidR="00DE28D9" w:rsidRPr="00F45469" w14:paraId="25E2E8C8" w14:textId="77777777" w:rsidTr="002D15F7">
        <w:tc>
          <w:tcPr>
            <w:tcW w:w="3686" w:type="dxa"/>
            <w:tcBorders>
              <w:top w:val="single" w:sz="4" w:space="0" w:color="auto"/>
              <w:left w:val="single" w:sz="4" w:space="0" w:color="auto"/>
              <w:bottom w:val="single" w:sz="4" w:space="0" w:color="auto"/>
              <w:right w:val="single" w:sz="4" w:space="0" w:color="auto"/>
            </w:tcBorders>
            <w:hideMark/>
          </w:tcPr>
          <w:p w14:paraId="10A16B22" w14:textId="77777777" w:rsidR="00DE28D9" w:rsidRPr="001F67C9" w:rsidRDefault="00DE28D9" w:rsidP="002D15F7">
            <w:pPr>
              <w:pStyle w:val="TAL"/>
              <w:keepNext w:val="0"/>
              <w:keepLines w:val="0"/>
              <w:widowControl w:val="0"/>
              <w:rPr>
                <w:lang w:eastAsia="ja-JP"/>
              </w:rPr>
            </w:pPr>
            <w:proofErr w:type="spellStart"/>
            <w:r w:rsidRPr="001F67C9">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B97B40C" w14:textId="77777777" w:rsidR="00DE28D9" w:rsidRPr="001F67C9" w:rsidRDefault="00DE28D9" w:rsidP="002D15F7">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DE28D9" w:rsidRPr="00E22360" w14:paraId="00A98C2B" w14:textId="77777777" w:rsidTr="002D15F7">
        <w:tc>
          <w:tcPr>
            <w:tcW w:w="3686" w:type="dxa"/>
            <w:tcBorders>
              <w:top w:val="single" w:sz="4" w:space="0" w:color="auto"/>
              <w:left w:val="single" w:sz="4" w:space="0" w:color="auto"/>
              <w:bottom w:val="single" w:sz="4" w:space="0" w:color="auto"/>
              <w:right w:val="single" w:sz="4" w:space="0" w:color="auto"/>
            </w:tcBorders>
          </w:tcPr>
          <w:p w14:paraId="0D0911E2" w14:textId="77777777" w:rsidR="00DE28D9" w:rsidRPr="00D42C27" w:rsidRDefault="00DE28D9" w:rsidP="002D15F7">
            <w:pPr>
              <w:pStyle w:val="TAL"/>
              <w:keepNext w:val="0"/>
              <w:keepLines w:val="0"/>
              <w:widowControl w:val="0"/>
            </w:pPr>
            <w:proofErr w:type="spellStart"/>
            <w:r w:rsidRPr="00D42C27">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FFFBAAF" w14:textId="77777777" w:rsidR="00DE28D9" w:rsidRPr="00E22360" w:rsidRDefault="00DE28D9" w:rsidP="002D15F7">
            <w:pPr>
              <w:pStyle w:val="TAL"/>
              <w:keepNext w:val="0"/>
              <w:keepLines w:val="0"/>
              <w:widowControl w:val="0"/>
            </w:pPr>
            <w:r w:rsidRPr="00E22360">
              <w:rPr>
                <w:rFonts w:cs="Arial"/>
                <w:lang w:val="en-US" w:eastAsia="ja-JP"/>
              </w:rPr>
              <w:t xml:space="preserve">Maximum no. SSB Areas that can be served by a </w:t>
            </w:r>
            <w:proofErr w:type="spellStart"/>
            <w:r>
              <w:rPr>
                <w:rFonts w:cs="Arial"/>
                <w:lang w:val="en-US" w:eastAsia="ja-JP"/>
              </w:rPr>
              <w:t>gNB</w:t>
            </w:r>
            <w:proofErr w:type="spellEnd"/>
            <w:r w:rsidRPr="00E22360">
              <w:rPr>
                <w:rFonts w:cs="Arial"/>
                <w:lang w:val="en-US" w:eastAsia="ja-JP"/>
              </w:rPr>
              <w:t xml:space="preserve"> node cell. Value is 64.</w:t>
            </w:r>
          </w:p>
        </w:tc>
      </w:tr>
      <w:tr w:rsidR="00DE28D9" w:rsidRPr="00F45469" w14:paraId="59A0BDD5" w14:textId="77777777" w:rsidTr="002D15F7">
        <w:tc>
          <w:tcPr>
            <w:tcW w:w="3686" w:type="dxa"/>
            <w:tcBorders>
              <w:top w:val="single" w:sz="4" w:space="0" w:color="auto"/>
              <w:left w:val="single" w:sz="4" w:space="0" w:color="auto"/>
              <w:bottom w:val="single" w:sz="4" w:space="0" w:color="auto"/>
              <w:right w:val="single" w:sz="4" w:space="0" w:color="auto"/>
            </w:tcBorders>
          </w:tcPr>
          <w:p w14:paraId="0372F0C4" w14:textId="77777777" w:rsidR="00DE28D9" w:rsidRPr="0097152D" w:rsidRDefault="00DE28D9" w:rsidP="002D15F7">
            <w:pPr>
              <w:pStyle w:val="TAL"/>
              <w:keepNext w:val="0"/>
              <w:keepLines w:val="0"/>
              <w:widowControl w:val="0"/>
            </w:pPr>
            <w:proofErr w:type="spellStart"/>
            <w:r>
              <w:t>maxnoofSliceItems</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tcPr>
          <w:p w14:paraId="6B8B49F2" w14:textId="77777777" w:rsidR="00DE28D9" w:rsidRPr="0097152D" w:rsidRDefault="00DE28D9" w:rsidP="002D15F7">
            <w:pPr>
              <w:pStyle w:val="TAL"/>
              <w:keepNext w:val="0"/>
              <w:keepLines w:val="0"/>
              <w:widowControl w:val="0"/>
              <w:rPr>
                <w:rFonts w:cs="Arial"/>
                <w:lang w:val="en-US" w:eastAsia="ja-JP"/>
              </w:rPr>
            </w:pPr>
            <w:r>
              <w:t xml:space="preserve">Maximum no. of signalled slice support items. Value is </w:t>
            </w:r>
            <w:r>
              <w:rPr>
                <w:lang w:eastAsia="zh-CN"/>
              </w:rPr>
              <w:t>1024</w:t>
            </w:r>
            <w:r>
              <w:t xml:space="preserve">. </w:t>
            </w:r>
          </w:p>
        </w:tc>
      </w:tr>
      <w:bookmarkEnd w:id="403"/>
      <w:tr w:rsidR="00DE28D9" w:rsidRPr="00F45469" w14:paraId="575518A3" w14:textId="77777777" w:rsidTr="002D15F7">
        <w:tc>
          <w:tcPr>
            <w:tcW w:w="3686" w:type="dxa"/>
            <w:tcBorders>
              <w:top w:val="single" w:sz="4" w:space="0" w:color="auto"/>
              <w:left w:val="single" w:sz="4" w:space="0" w:color="auto"/>
              <w:bottom w:val="single" w:sz="4" w:space="0" w:color="auto"/>
              <w:right w:val="single" w:sz="4" w:space="0" w:color="auto"/>
            </w:tcBorders>
          </w:tcPr>
          <w:p w14:paraId="069F8B25" w14:textId="77777777" w:rsidR="00DE28D9" w:rsidRDefault="00DE28D9" w:rsidP="002D15F7">
            <w:pPr>
              <w:pStyle w:val="TAL"/>
              <w:keepNext w:val="0"/>
              <w:keepLines w:val="0"/>
              <w:widowControl w:val="0"/>
            </w:pPr>
            <w:proofErr w:type="spellStart"/>
            <w:r>
              <w:rPr>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14:paraId="31A9BA19" w14:textId="77777777" w:rsidR="00DE28D9" w:rsidRDefault="00DE28D9" w:rsidP="002D15F7">
            <w:pPr>
              <w:pStyle w:val="TAL"/>
              <w:keepNext w:val="0"/>
              <w:keepLines w:val="0"/>
              <w:widowControl w:val="0"/>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769F10F5" w14:textId="77777777" w:rsidR="00DE28D9" w:rsidRDefault="00DE28D9" w:rsidP="00DE28D9">
      <w:pPr>
        <w:widowControl w:val="0"/>
        <w:rPr>
          <w:noProof/>
        </w:rPr>
      </w:pPr>
    </w:p>
    <w:p w14:paraId="4F5A8ED9" w14:textId="77777777" w:rsidR="00DE28D9" w:rsidRPr="00AA5DA2" w:rsidRDefault="00DE28D9" w:rsidP="00DE28D9">
      <w:pPr>
        <w:pStyle w:val="Heading4"/>
        <w:keepNext w:val="0"/>
        <w:keepLines w:val="0"/>
        <w:widowControl w:val="0"/>
      </w:pPr>
      <w:bookmarkStart w:id="404" w:name="_CR9_2_1_21"/>
      <w:bookmarkStart w:id="405" w:name="_Toc5691057"/>
      <w:bookmarkStart w:id="406" w:name="_Toc45832349"/>
      <w:bookmarkStart w:id="407" w:name="_Toc51763602"/>
      <w:bookmarkStart w:id="408" w:name="_Toc64448768"/>
      <w:bookmarkStart w:id="409" w:name="_Toc66289427"/>
      <w:bookmarkStart w:id="410" w:name="_Toc74154540"/>
      <w:bookmarkStart w:id="411" w:name="_Toc81383284"/>
      <w:bookmarkStart w:id="412" w:name="_Toc88657917"/>
      <w:bookmarkStart w:id="413" w:name="_Toc97910829"/>
      <w:bookmarkStart w:id="414" w:name="_Toc99038549"/>
      <w:bookmarkStart w:id="415" w:name="_Toc99730812"/>
      <w:bookmarkStart w:id="416" w:name="_Toc105510941"/>
      <w:bookmarkStart w:id="417" w:name="_Toc105927473"/>
      <w:bookmarkStart w:id="418" w:name="_Toc106110013"/>
      <w:bookmarkStart w:id="419" w:name="_Toc113835450"/>
      <w:bookmarkStart w:id="420" w:name="_Toc120124297"/>
      <w:bookmarkStart w:id="421" w:name="_Toc192843701"/>
      <w:bookmarkEnd w:id="404"/>
      <w:r>
        <w:lastRenderedPageBreak/>
        <w:t>9.2.1.21</w:t>
      </w:r>
      <w:r w:rsidRPr="00AA5DA2">
        <w:tab/>
        <w:t>RESOURCE STATUS RESPONSE</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02700CF" w14:textId="77777777" w:rsidR="00DE28D9" w:rsidRPr="00AA5DA2" w:rsidRDefault="00DE28D9" w:rsidP="00DE28D9">
      <w:pPr>
        <w:widowControl w:val="0"/>
      </w:pPr>
      <w:r>
        <w:t xml:space="preserve">This message is sent by </w:t>
      </w:r>
      <w:proofErr w:type="spellStart"/>
      <w:r>
        <w:t>gNB</w:t>
      </w:r>
      <w:proofErr w:type="spellEnd"/>
      <w:r>
        <w:t xml:space="preserve">-DU </w:t>
      </w:r>
      <w:r w:rsidRPr="00AA5DA2">
        <w:t xml:space="preserve">to </w:t>
      </w:r>
      <w:proofErr w:type="spellStart"/>
      <w:r>
        <w:t>gNB</w:t>
      </w:r>
      <w:proofErr w:type="spellEnd"/>
      <w:r>
        <w:t xml:space="preserve">-CU to </w:t>
      </w:r>
      <w:r w:rsidRPr="00AA5DA2">
        <w:t>indicate that the requested measurement</w:t>
      </w:r>
      <w:r>
        <w:t xml:space="preserve"> </w:t>
      </w:r>
      <w:r w:rsidRPr="00AA5DA2">
        <w:t>is successfully initiated.</w:t>
      </w:r>
    </w:p>
    <w:p w14:paraId="5356E734" w14:textId="77777777" w:rsidR="00DE28D9" w:rsidRPr="00AA5DA2" w:rsidRDefault="00DE28D9" w:rsidP="00DE28D9">
      <w:pPr>
        <w:widowControl w:val="0"/>
        <w:rPr>
          <w:rFonts w:eastAsia="Batang"/>
        </w:rPr>
      </w:pPr>
      <w:r w:rsidRPr="00AA5DA2">
        <w:t xml:space="preserve">Direction: </w:t>
      </w:r>
      <w:proofErr w:type="spellStart"/>
      <w:r>
        <w:t>gNB</w:t>
      </w:r>
      <w:proofErr w:type="spellEnd"/>
      <w:r>
        <w:t xml:space="preserve">-DU </w:t>
      </w:r>
      <w:r w:rsidRPr="00AA5DA2">
        <w:sym w:font="Symbol" w:char="F0AE"/>
      </w:r>
      <w:r w:rsidRPr="00AA5DA2">
        <w:t xml:space="preserve"> </w:t>
      </w:r>
      <w:proofErr w:type="spellStart"/>
      <w:r>
        <w:t>gNB</w:t>
      </w:r>
      <w:proofErr w:type="spellEnd"/>
      <w: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80"/>
        <w:gridCol w:w="1513"/>
        <w:gridCol w:w="1729"/>
        <w:gridCol w:w="1079"/>
        <w:gridCol w:w="1079"/>
      </w:tblGrid>
      <w:tr w:rsidR="00DE28D9" w:rsidRPr="00AA5DA2" w14:paraId="4A86290C" w14:textId="77777777" w:rsidTr="002D15F7">
        <w:tc>
          <w:tcPr>
            <w:tcW w:w="1112" w:type="pct"/>
            <w:tcBorders>
              <w:top w:val="single" w:sz="4" w:space="0" w:color="auto"/>
              <w:left w:val="single" w:sz="4" w:space="0" w:color="auto"/>
              <w:bottom w:val="single" w:sz="4" w:space="0" w:color="auto"/>
              <w:right w:val="single" w:sz="4" w:space="0" w:color="auto"/>
            </w:tcBorders>
          </w:tcPr>
          <w:p w14:paraId="47F0A635" w14:textId="77777777" w:rsidR="00DE28D9" w:rsidRPr="00AA5DA2" w:rsidRDefault="00DE28D9" w:rsidP="002D15F7">
            <w:pPr>
              <w:pStyle w:val="TAH"/>
              <w:keepNext w:val="0"/>
              <w:keepLines w:val="0"/>
              <w:widowControl w:val="0"/>
              <w:rPr>
                <w:lang w:eastAsia="ja-JP"/>
              </w:rPr>
            </w:pPr>
            <w:r w:rsidRPr="00AA5DA2">
              <w:rPr>
                <w:lang w:eastAsia="ja-JP"/>
              </w:rPr>
              <w:t>IE/Group Name</w:t>
            </w:r>
          </w:p>
        </w:tc>
        <w:tc>
          <w:tcPr>
            <w:tcW w:w="555" w:type="pct"/>
            <w:tcBorders>
              <w:top w:val="single" w:sz="4" w:space="0" w:color="auto"/>
              <w:left w:val="single" w:sz="4" w:space="0" w:color="auto"/>
              <w:bottom w:val="single" w:sz="4" w:space="0" w:color="auto"/>
              <w:right w:val="single" w:sz="4" w:space="0" w:color="auto"/>
            </w:tcBorders>
          </w:tcPr>
          <w:p w14:paraId="762523CE" w14:textId="77777777" w:rsidR="00DE28D9" w:rsidRPr="00AA5DA2" w:rsidRDefault="00DE28D9" w:rsidP="002D15F7">
            <w:pPr>
              <w:pStyle w:val="TAH"/>
              <w:keepNext w:val="0"/>
              <w:keepLines w:val="0"/>
              <w:widowControl w:val="0"/>
              <w:rPr>
                <w:lang w:eastAsia="ja-JP"/>
              </w:rPr>
            </w:pPr>
            <w:r w:rsidRPr="00AA5DA2">
              <w:rPr>
                <w:lang w:eastAsia="ja-JP"/>
              </w:rPr>
              <w:t>Presence</w:t>
            </w:r>
          </w:p>
        </w:tc>
        <w:tc>
          <w:tcPr>
            <w:tcW w:w="555" w:type="pct"/>
            <w:tcBorders>
              <w:top w:val="single" w:sz="4" w:space="0" w:color="auto"/>
              <w:left w:val="single" w:sz="4" w:space="0" w:color="auto"/>
              <w:bottom w:val="single" w:sz="4" w:space="0" w:color="auto"/>
              <w:right w:val="single" w:sz="4" w:space="0" w:color="auto"/>
            </w:tcBorders>
          </w:tcPr>
          <w:p w14:paraId="09DB8CE7" w14:textId="77777777" w:rsidR="00DE28D9" w:rsidRPr="00AA5DA2" w:rsidRDefault="00DE28D9" w:rsidP="002D15F7">
            <w:pPr>
              <w:pStyle w:val="TAH"/>
              <w:keepNext w:val="0"/>
              <w:keepLines w:val="0"/>
              <w:widowControl w:val="0"/>
              <w:rPr>
                <w:lang w:eastAsia="ja-JP"/>
              </w:rPr>
            </w:pPr>
            <w:r w:rsidRPr="00AA5DA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46B91F28" w14:textId="77777777" w:rsidR="00DE28D9" w:rsidRPr="00AA5DA2" w:rsidRDefault="00DE28D9" w:rsidP="002D15F7">
            <w:pPr>
              <w:pStyle w:val="TAH"/>
              <w:keepNext w:val="0"/>
              <w:keepLines w:val="0"/>
              <w:widowControl w:val="0"/>
              <w:rPr>
                <w:lang w:eastAsia="ja-JP"/>
              </w:rPr>
            </w:pPr>
            <w:r w:rsidRPr="00AA5DA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46ED25EF" w14:textId="77777777" w:rsidR="00DE28D9" w:rsidRPr="00AA5DA2" w:rsidRDefault="00DE28D9" w:rsidP="002D15F7">
            <w:pPr>
              <w:pStyle w:val="TAH"/>
              <w:keepNext w:val="0"/>
              <w:keepLines w:val="0"/>
              <w:widowControl w:val="0"/>
              <w:rPr>
                <w:lang w:eastAsia="ja-JP"/>
              </w:rPr>
            </w:pPr>
            <w:r w:rsidRPr="00AA5DA2">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tcPr>
          <w:p w14:paraId="12D52AF4" w14:textId="77777777" w:rsidR="00DE28D9" w:rsidRPr="00AA5DA2" w:rsidRDefault="00DE28D9" w:rsidP="002D15F7">
            <w:pPr>
              <w:pStyle w:val="TAH"/>
              <w:keepNext w:val="0"/>
              <w:keepLines w:val="0"/>
              <w:widowControl w:val="0"/>
              <w:rPr>
                <w:lang w:eastAsia="ja-JP"/>
              </w:rPr>
            </w:pPr>
            <w:r w:rsidRPr="00AA5DA2">
              <w:rPr>
                <w:lang w:eastAsia="ja-JP"/>
              </w:rPr>
              <w:t>Criticality</w:t>
            </w:r>
          </w:p>
        </w:tc>
        <w:tc>
          <w:tcPr>
            <w:tcW w:w="555" w:type="pct"/>
            <w:tcBorders>
              <w:top w:val="single" w:sz="4" w:space="0" w:color="auto"/>
              <w:left w:val="single" w:sz="4" w:space="0" w:color="auto"/>
              <w:bottom w:val="single" w:sz="4" w:space="0" w:color="auto"/>
              <w:right w:val="single" w:sz="4" w:space="0" w:color="auto"/>
            </w:tcBorders>
          </w:tcPr>
          <w:p w14:paraId="16DD800D" w14:textId="77777777" w:rsidR="00DE28D9" w:rsidRPr="00AA5DA2" w:rsidRDefault="00DE28D9" w:rsidP="002D15F7">
            <w:pPr>
              <w:pStyle w:val="TAH"/>
              <w:keepNext w:val="0"/>
              <w:keepLines w:val="0"/>
              <w:widowControl w:val="0"/>
              <w:rPr>
                <w:lang w:eastAsia="ja-JP"/>
              </w:rPr>
            </w:pPr>
            <w:r w:rsidRPr="00AA5DA2">
              <w:rPr>
                <w:lang w:eastAsia="ja-JP"/>
              </w:rPr>
              <w:t>Assigned Criticality</w:t>
            </w:r>
          </w:p>
        </w:tc>
      </w:tr>
      <w:tr w:rsidR="00DE28D9" w:rsidRPr="00AA5DA2" w14:paraId="12753F06" w14:textId="77777777" w:rsidTr="002D15F7">
        <w:tc>
          <w:tcPr>
            <w:tcW w:w="1112" w:type="pct"/>
            <w:tcBorders>
              <w:top w:val="single" w:sz="4" w:space="0" w:color="auto"/>
              <w:left w:val="single" w:sz="4" w:space="0" w:color="auto"/>
              <w:bottom w:val="single" w:sz="4" w:space="0" w:color="auto"/>
              <w:right w:val="single" w:sz="4" w:space="0" w:color="auto"/>
            </w:tcBorders>
          </w:tcPr>
          <w:p w14:paraId="17E17F4A" w14:textId="77777777" w:rsidR="00DE28D9" w:rsidRPr="00AA5DA2" w:rsidRDefault="00DE28D9" w:rsidP="002D15F7">
            <w:pPr>
              <w:pStyle w:val="TAL"/>
              <w:keepNext w:val="0"/>
              <w:keepLines w:val="0"/>
              <w:widowControl w:val="0"/>
              <w:rPr>
                <w:lang w:eastAsia="ja-JP"/>
              </w:rPr>
            </w:pPr>
            <w:r w:rsidRPr="00A423D1">
              <w:rPr>
                <w:lang w:eastAsia="ja-JP"/>
              </w:rPr>
              <w:t>Message Type</w:t>
            </w:r>
          </w:p>
        </w:tc>
        <w:tc>
          <w:tcPr>
            <w:tcW w:w="555" w:type="pct"/>
            <w:tcBorders>
              <w:top w:val="single" w:sz="4" w:space="0" w:color="auto"/>
              <w:left w:val="single" w:sz="4" w:space="0" w:color="auto"/>
              <w:bottom w:val="single" w:sz="4" w:space="0" w:color="auto"/>
              <w:right w:val="single" w:sz="4" w:space="0" w:color="auto"/>
            </w:tcBorders>
          </w:tcPr>
          <w:p w14:paraId="40DCE9C3"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7600BA4C" w14:textId="77777777" w:rsidR="00DE28D9" w:rsidRPr="00AA5DA2" w:rsidRDefault="00DE28D9" w:rsidP="002D15F7">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4F7FB5C" w14:textId="77777777" w:rsidR="00DE28D9" w:rsidRPr="00AA5DA2" w:rsidRDefault="00DE28D9" w:rsidP="002D15F7">
            <w:pPr>
              <w:pStyle w:val="TAL"/>
              <w:keepNext w:val="0"/>
              <w:keepLines w:val="0"/>
              <w:widowControl w:val="0"/>
              <w:rPr>
                <w:lang w:eastAsia="ja-JP"/>
              </w:rPr>
            </w:pPr>
            <w:r w:rsidRPr="00A423D1">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0872B4BE" w14:textId="77777777" w:rsidR="00DE28D9" w:rsidRPr="00AA5DA2" w:rsidRDefault="00DE28D9" w:rsidP="002D15F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38C98F8"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3D5218F"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04069856" w14:textId="77777777" w:rsidTr="002D15F7">
        <w:tc>
          <w:tcPr>
            <w:tcW w:w="1112" w:type="pct"/>
            <w:tcBorders>
              <w:top w:val="single" w:sz="4" w:space="0" w:color="auto"/>
              <w:left w:val="single" w:sz="4" w:space="0" w:color="auto"/>
              <w:bottom w:val="single" w:sz="4" w:space="0" w:color="auto"/>
              <w:right w:val="single" w:sz="4" w:space="0" w:color="auto"/>
            </w:tcBorders>
          </w:tcPr>
          <w:p w14:paraId="36FF7503" w14:textId="77777777" w:rsidR="00DE28D9" w:rsidRPr="00AA5DA2" w:rsidRDefault="00DE28D9" w:rsidP="002D15F7">
            <w:pPr>
              <w:pStyle w:val="TAL"/>
              <w:keepNext w:val="0"/>
              <w:keepLines w:val="0"/>
              <w:widowControl w:val="0"/>
              <w:rPr>
                <w:lang w:eastAsia="ja-JP"/>
              </w:rPr>
            </w:pPr>
            <w:r w:rsidRPr="00A423D1">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138D7E6"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7CBF43EE"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509DF633" w14:textId="77777777" w:rsidR="00DE28D9" w:rsidRPr="00AA5DA2" w:rsidRDefault="00DE28D9" w:rsidP="002D15F7">
            <w:pPr>
              <w:pStyle w:val="TAL"/>
              <w:keepNext w:val="0"/>
              <w:keepLines w:val="0"/>
              <w:widowControl w:val="0"/>
              <w:rPr>
                <w:lang w:eastAsia="ja-JP"/>
              </w:rPr>
            </w:pPr>
            <w:r w:rsidRPr="00A423D1">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56FAE7C1" w14:textId="77777777" w:rsidR="00DE28D9" w:rsidRPr="00AA5DA2" w:rsidRDefault="00DE28D9" w:rsidP="002D15F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299C029"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0F6DD810"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6EE54529" w14:textId="77777777" w:rsidTr="002D15F7">
        <w:tc>
          <w:tcPr>
            <w:tcW w:w="1112" w:type="pct"/>
            <w:tcBorders>
              <w:top w:val="single" w:sz="4" w:space="0" w:color="auto"/>
              <w:left w:val="single" w:sz="4" w:space="0" w:color="auto"/>
              <w:bottom w:val="single" w:sz="4" w:space="0" w:color="auto"/>
              <w:right w:val="single" w:sz="4" w:space="0" w:color="auto"/>
            </w:tcBorders>
          </w:tcPr>
          <w:p w14:paraId="0C0EC967" w14:textId="77777777" w:rsidR="00DE28D9" w:rsidRPr="00AA5DA2" w:rsidRDefault="00DE28D9" w:rsidP="002D15F7">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2E5123B3" w14:textId="77777777" w:rsidR="00DE28D9" w:rsidRPr="00AA5DA2" w:rsidRDefault="00DE28D9" w:rsidP="002D15F7">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79D3551A"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3B74C6CC" w14:textId="77777777" w:rsidR="00DE28D9" w:rsidRPr="00AA5DA2" w:rsidRDefault="00DE28D9" w:rsidP="002D15F7">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09FB5FCC" w14:textId="77777777" w:rsidR="00DE28D9" w:rsidRPr="00AA5DA2" w:rsidRDefault="00DE28D9" w:rsidP="002D15F7">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555" w:type="pct"/>
            <w:tcBorders>
              <w:top w:val="single" w:sz="4" w:space="0" w:color="auto"/>
              <w:left w:val="single" w:sz="4" w:space="0" w:color="auto"/>
              <w:bottom w:val="single" w:sz="4" w:space="0" w:color="auto"/>
              <w:right w:val="single" w:sz="4" w:space="0" w:color="auto"/>
            </w:tcBorders>
          </w:tcPr>
          <w:p w14:paraId="0B96C6DE"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257D724"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3D16602C" w14:textId="77777777" w:rsidTr="002D15F7">
        <w:tc>
          <w:tcPr>
            <w:tcW w:w="1112" w:type="pct"/>
            <w:tcBorders>
              <w:top w:val="single" w:sz="4" w:space="0" w:color="auto"/>
              <w:left w:val="single" w:sz="4" w:space="0" w:color="auto"/>
              <w:bottom w:val="single" w:sz="4" w:space="0" w:color="auto"/>
              <w:right w:val="single" w:sz="4" w:space="0" w:color="auto"/>
            </w:tcBorders>
          </w:tcPr>
          <w:p w14:paraId="6C9B21DD" w14:textId="77777777" w:rsidR="00DE28D9" w:rsidRPr="00AA5DA2" w:rsidRDefault="00DE28D9" w:rsidP="002D15F7">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166F11C0" w14:textId="77777777" w:rsidR="00DE28D9" w:rsidRPr="00AA5DA2" w:rsidRDefault="00DE28D9" w:rsidP="002D15F7">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3E08ACF8"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6DE0851A" w14:textId="77777777" w:rsidR="00DE28D9" w:rsidRPr="00AA5DA2" w:rsidRDefault="00DE28D9" w:rsidP="002D15F7">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595F1C92" w14:textId="77777777" w:rsidR="00DE28D9" w:rsidRPr="00AA5DA2" w:rsidRDefault="00DE28D9" w:rsidP="002D15F7">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555" w:type="pct"/>
            <w:tcBorders>
              <w:top w:val="single" w:sz="4" w:space="0" w:color="auto"/>
              <w:left w:val="single" w:sz="4" w:space="0" w:color="auto"/>
              <w:bottom w:val="single" w:sz="4" w:space="0" w:color="auto"/>
              <w:right w:val="single" w:sz="4" w:space="0" w:color="auto"/>
            </w:tcBorders>
          </w:tcPr>
          <w:p w14:paraId="30D7FD0F"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913F121"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AA5DA2" w14:paraId="7F1DFC75" w14:textId="77777777" w:rsidTr="002D15F7">
        <w:tc>
          <w:tcPr>
            <w:tcW w:w="1112" w:type="pct"/>
            <w:tcBorders>
              <w:top w:val="single" w:sz="4" w:space="0" w:color="auto"/>
              <w:left w:val="single" w:sz="4" w:space="0" w:color="auto"/>
              <w:bottom w:val="single" w:sz="4" w:space="0" w:color="auto"/>
              <w:right w:val="single" w:sz="4" w:space="0" w:color="auto"/>
            </w:tcBorders>
          </w:tcPr>
          <w:p w14:paraId="1E744204" w14:textId="77777777" w:rsidR="00DE28D9" w:rsidRPr="00AA5DA2" w:rsidRDefault="00DE28D9" w:rsidP="002D15F7">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6D15589C" w14:textId="77777777" w:rsidR="00DE28D9" w:rsidRPr="00AA5DA2" w:rsidRDefault="00DE28D9" w:rsidP="002D15F7">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66F54B9C" w14:textId="77777777" w:rsidR="00DE28D9" w:rsidRPr="00AA5DA2" w:rsidRDefault="00DE28D9" w:rsidP="002D15F7">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B629216" w14:textId="77777777" w:rsidR="00DE28D9" w:rsidRPr="00AA5DA2" w:rsidRDefault="00DE28D9" w:rsidP="002D15F7">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3F8B3DD8" w14:textId="77777777" w:rsidR="00DE28D9" w:rsidRPr="00AA5DA2" w:rsidRDefault="00DE28D9" w:rsidP="002D15F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BD05804"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2CD7568" w14:textId="77777777" w:rsidR="00DE28D9" w:rsidRPr="00AA5DA2" w:rsidRDefault="00DE28D9" w:rsidP="002D15F7">
            <w:pPr>
              <w:pStyle w:val="TAC"/>
              <w:keepNext w:val="0"/>
              <w:keepLines w:val="0"/>
              <w:widowControl w:val="0"/>
              <w:rPr>
                <w:lang w:eastAsia="ja-JP"/>
              </w:rPr>
            </w:pPr>
            <w:r w:rsidRPr="00AA5DA2">
              <w:rPr>
                <w:lang w:eastAsia="ja-JP"/>
              </w:rPr>
              <w:t>ignore</w:t>
            </w:r>
          </w:p>
        </w:tc>
      </w:tr>
    </w:tbl>
    <w:p w14:paraId="3C6B0100" w14:textId="77777777" w:rsidR="00DE28D9" w:rsidRPr="00AA5DA2" w:rsidRDefault="00DE28D9" w:rsidP="00DE28D9">
      <w:pPr>
        <w:widowControl w:val="0"/>
      </w:pPr>
    </w:p>
    <w:p w14:paraId="70123770" w14:textId="77777777" w:rsidR="00DE28D9" w:rsidRDefault="00DE28D9" w:rsidP="00DE28D9">
      <w:pPr>
        <w:pStyle w:val="Heading4"/>
        <w:keepNext w:val="0"/>
        <w:keepLines w:val="0"/>
        <w:widowControl w:val="0"/>
        <w:rPr>
          <w:szCs w:val="24"/>
        </w:rPr>
      </w:pPr>
      <w:bookmarkStart w:id="422" w:name="_CR9_2_1_22"/>
      <w:bookmarkStart w:id="423" w:name="_Toc5691058"/>
      <w:bookmarkStart w:id="424" w:name="_Toc45832350"/>
      <w:bookmarkStart w:id="425" w:name="_Toc51763603"/>
      <w:bookmarkStart w:id="426" w:name="_Toc64448769"/>
      <w:bookmarkStart w:id="427" w:name="_Toc66289428"/>
      <w:bookmarkStart w:id="428" w:name="_Toc74154541"/>
      <w:bookmarkStart w:id="429" w:name="_Toc81383285"/>
      <w:bookmarkStart w:id="430" w:name="_Toc88657918"/>
      <w:bookmarkStart w:id="431" w:name="_Toc97910830"/>
      <w:bookmarkStart w:id="432" w:name="_Toc99038550"/>
      <w:bookmarkStart w:id="433" w:name="_Toc99730813"/>
      <w:bookmarkStart w:id="434" w:name="_Toc105510942"/>
      <w:bookmarkStart w:id="435" w:name="_Toc105927474"/>
      <w:bookmarkStart w:id="436" w:name="_Toc106110014"/>
      <w:bookmarkStart w:id="437" w:name="_Toc113835451"/>
      <w:bookmarkStart w:id="438" w:name="_Toc120124298"/>
      <w:bookmarkStart w:id="439" w:name="_Toc192843702"/>
      <w:bookmarkEnd w:id="422"/>
      <w:r>
        <w:t>9.2.1.22</w:t>
      </w:r>
      <w:r w:rsidRPr="00AA5DA2">
        <w:tab/>
      </w:r>
      <w:r w:rsidRPr="00AA5DA2">
        <w:rPr>
          <w:szCs w:val="24"/>
        </w:rPr>
        <w:t>RESOURCE STATUS FAILURE</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5E5A6BF" w14:textId="77777777" w:rsidR="00DE28D9" w:rsidRPr="00AA5DA2" w:rsidRDefault="00DE28D9" w:rsidP="00DE28D9">
      <w:pPr>
        <w:widowControl w:val="0"/>
      </w:pPr>
      <w:r>
        <w:t xml:space="preserve">This message is sent by </w:t>
      </w:r>
      <w:proofErr w:type="spellStart"/>
      <w:r>
        <w:t>gNB</w:t>
      </w:r>
      <w:proofErr w:type="spellEnd"/>
      <w:r>
        <w:t>-DU</w:t>
      </w:r>
      <w:r w:rsidRPr="00AA5DA2">
        <w:t xml:space="preserve"> to </w:t>
      </w:r>
      <w:proofErr w:type="spellStart"/>
      <w:r>
        <w:t>gNB</w:t>
      </w:r>
      <w:proofErr w:type="spellEnd"/>
      <w:r>
        <w:t xml:space="preserve">-CU to </w:t>
      </w:r>
      <w:r w:rsidRPr="00AA5DA2">
        <w:t xml:space="preserve">indicate that for </w:t>
      </w:r>
      <w:r>
        <w:t>any</w:t>
      </w:r>
      <w:r w:rsidRPr="00AA5DA2">
        <w:t xml:space="preserve"> of the requested measurement objects the measurement can</w:t>
      </w:r>
      <w:r>
        <w:t>not</w:t>
      </w:r>
      <w:r w:rsidRPr="00AA5DA2">
        <w:t xml:space="preserve"> be initiated.</w:t>
      </w:r>
    </w:p>
    <w:p w14:paraId="563AA5F5" w14:textId="77777777" w:rsidR="00DE28D9" w:rsidRPr="0009701E" w:rsidRDefault="00DE28D9" w:rsidP="00DE28D9">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80"/>
        <w:gridCol w:w="1513"/>
        <w:gridCol w:w="1729"/>
        <w:gridCol w:w="1079"/>
        <w:gridCol w:w="1079"/>
      </w:tblGrid>
      <w:tr w:rsidR="00DE28D9" w:rsidRPr="00AA5DA2" w14:paraId="49295189" w14:textId="77777777" w:rsidTr="002D15F7">
        <w:tc>
          <w:tcPr>
            <w:tcW w:w="1112" w:type="pct"/>
          </w:tcPr>
          <w:p w14:paraId="22FD872A" w14:textId="77777777" w:rsidR="00DE28D9" w:rsidRPr="00AA5DA2" w:rsidRDefault="00DE28D9" w:rsidP="002D15F7">
            <w:pPr>
              <w:pStyle w:val="TAH"/>
              <w:keepNext w:val="0"/>
              <w:keepLines w:val="0"/>
              <w:widowControl w:val="0"/>
              <w:rPr>
                <w:lang w:eastAsia="ja-JP"/>
              </w:rPr>
            </w:pPr>
            <w:r w:rsidRPr="00AA5DA2">
              <w:rPr>
                <w:lang w:eastAsia="ja-JP"/>
              </w:rPr>
              <w:t>IE/Group Name</w:t>
            </w:r>
          </w:p>
        </w:tc>
        <w:tc>
          <w:tcPr>
            <w:tcW w:w="555" w:type="pct"/>
          </w:tcPr>
          <w:p w14:paraId="733723F5" w14:textId="77777777" w:rsidR="00DE28D9" w:rsidRPr="00AA5DA2" w:rsidRDefault="00DE28D9" w:rsidP="002D15F7">
            <w:pPr>
              <w:pStyle w:val="TAH"/>
              <w:keepNext w:val="0"/>
              <w:keepLines w:val="0"/>
              <w:widowControl w:val="0"/>
              <w:rPr>
                <w:lang w:eastAsia="ja-JP"/>
              </w:rPr>
            </w:pPr>
            <w:r w:rsidRPr="00AA5DA2">
              <w:rPr>
                <w:lang w:eastAsia="ja-JP"/>
              </w:rPr>
              <w:t>Presence</w:t>
            </w:r>
          </w:p>
        </w:tc>
        <w:tc>
          <w:tcPr>
            <w:tcW w:w="555" w:type="pct"/>
          </w:tcPr>
          <w:p w14:paraId="256B55B5" w14:textId="77777777" w:rsidR="00DE28D9" w:rsidRPr="00AA5DA2" w:rsidRDefault="00DE28D9" w:rsidP="002D15F7">
            <w:pPr>
              <w:pStyle w:val="TAH"/>
              <w:keepNext w:val="0"/>
              <w:keepLines w:val="0"/>
              <w:widowControl w:val="0"/>
              <w:rPr>
                <w:lang w:eastAsia="ja-JP"/>
              </w:rPr>
            </w:pPr>
            <w:r w:rsidRPr="00AA5DA2">
              <w:rPr>
                <w:lang w:eastAsia="ja-JP"/>
              </w:rPr>
              <w:t>Range</w:t>
            </w:r>
          </w:p>
        </w:tc>
        <w:tc>
          <w:tcPr>
            <w:tcW w:w="778" w:type="pct"/>
          </w:tcPr>
          <w:p w14:paraId="21C3C338" w14:textId="77777777" w:rsidR="00DE28D9" w:rsidRPr="00AA5DA2" w:rsidRDefault="00DE28D9" w:rsidP="002D15F7">
            <w:pPr>
              <w:pStyle w:val="TAH"/>
              <w:keepNext w:val="0"/>
              <w:keepLines w:val="0"/>
              <w:widowControl w:val="0"/>
              <w:rPr>
                <w:lang w:eastAsia="ja-JP"/>
              </w:rPr>
            </w:pPr>
            <w:r w:rsidRPr="00AA5DA2">
              <w:rPr>
                <w:lang w:eastAsia="ja-JP"/>
              </w:rPr>
              <w:t>IE type and reference</w:t>
            </w:r>
          </w:p>
        </w:tc>
        <w:tc>
          <w:tcPr>
            <w:tcW w:w="889" w:type="pct"/>
          </w:tcPr>
          <w:p w14:paraId="6E24F33D" w14:textId="77777777" w:rsidR="00DE28D9" w:rsidRPr="00AA5DA2" w:rsidRDefault="00DE28D9" w:rsidP="002D15F7">
            <w:pPr>
              <w:pStyle w:val="TAH"/>
              <w:keepNext w:val="0"/>
              <w:keepLines w:val="0"/>
              <w:widowControl w:val="0"/>
              <w:rPr>
                <w:lang w:eastAsia="ja-JP"/>
              </w:rPr>
            </w:pPr>
            <w:r w:rsidRPr="00AA5DA2">
              <w:rPr>
                <w:lang w:eastAsia="ja-JP"/>
              </w:rPr>
              <w:t>Semantics description</w:t>
            </w:r>
          </w:p>
        </w:tc>
        <w:tc>
          <w:tcPr>
            <w:tcW w:w="555" w:type="pct"/>
          </w:tcPr>
          <w:p w14:paraId="1A945855" w14:textId="77777777" w:rsidR="00DE28D9" w:rsidRPr="00AA5DA2" w:rsidRDefault="00DE28D9" w:rsidP="002D15F7">
            <w:pPr>
              <w:pStyle w:val="TAH"/>
              <w:keepNext w:val="0"/>
              <w:keepLines w:val="0"/>
              <w:widowControl w:val="0"/>
              <w:rPr>
                <w:lang w:eastAsia="ja-JP"/>
              </w:rPr>
            </w:pPr>
            <w:r w:rsidRPr="00AA5DA2">
              <w:rPr>
                <w:lang w:eastAsia="ja-JP"/>
              </w:rPr>
              <w:t>Criticality</w:t>
            </w:r>
          </w:p>
        </w:tc>
        <w:tc>
          <w:tcPr>
            <w:tcW w:w="555" w:type="pct"/>
          </w:tcPr>
          <w:p w14:paraId="480D8161" w14:textId="77777777" w:rsidR="00DE28D9" w:rsidRPr="00AA5DA2" w:rsidRDefault="00DE28D9" w:rsidP="002D15F7">
            <w:pPr>
              <w:pStyle w:val="TAH"/>
              <w:keepNext w:val="0"/>
              <w:keepLines w:val="0"/>
              <w:widowControl w:val="0"/>
              <w:rPr>
                <w:b w:val="0"/>
                <w:lang w:eastAsia="ja-JP"/>
              </w:rPr>
            </w:pPr>
            <w:r w:rsidRPr="00AA5DA2">
              <w:rPr>
                <w:lang w:eastAsia="ja-JP"/>
              </w:rPr>
              <w:t>Assigned Criticality</w:t>
            </w:r>
          </w:p>
        </w:tc>
      </w:tr>
      <w:tr w:rsidR="00DE28D9" w:rsidRPr="00AA5DA2" w14:paraId="1E8E17E6" w14:textId="77777777" w:rsidTr="002D15F7">
        <w:tc>
          <w:tcPr>
            <w:tcW w:w="1112" w:type="pct"/>
          </w:tcPr>
          <w:p w14:paraId="5129D2CE" w14:textId="77777777" w:rsidR="00DE28D9" w:rsidRPr="00AA5DA2" w:rsidRDefault="00DE28D9" w:rsidP="002D15F7">
            <w:pPr>
              <w:pStyle w:val="TAL"/>
              <w:keepNext w:val="0"/>
              <w:keepLines w:val="0"/>
              <w:widowControl w:val="0"/>
              <w:rPr>
                <w:lang w:eastAsia="ja-JP"/>
              </w:rPr>
            </w:pPr>
            <w:r w:rsidRPr="00A423D1">
              <w:rPr>
                <w:lang w:eastAsia="ja-JP"/>
              </w:rPr>
              <w:t>Message Type</w:t>
            </w:r>
          </w:p>
        </w:tc>
        <w:tc>
          <w:tcPr>
            <w:tcW w:w="555" w:type="pct"/>
          </w:tcPr>
          <w:p w14:paraId="4C89011A"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555" w:type="pct"/>
          </w:tcPr>
          <w:p w14:paraId="3EFC1B3C" w14:textId="77777777" w:rsidR="00DE28D9" w:rsidRPr="00AA5DA2" w:rsidRDefault="00DE28D9" w:rsidP="002D15F7">
            <w:pPr>
              <w:pStyle w:val="TAL"/>
              <w:keepNext w:val="0"/>
              <w:keepLines w:val="0"/>
              <w:widowControl w:val="0"/>
              <w:rPr>
                <w:lang w:eastAsia="ja-JP"/>
              </w:rPr>
            </w:pPr>
          </w:p>
        </w:tc>
        <w:tc>
          <w:tcPr>
            <w:tcW w:w="778" w:type="pct"/>
          </w:tcPr>
          <w:p w14:paraId="68ADB000" w14:textId="77777777" w:rsidR="00DE28D9" w:rsidRPr="00AA5DA2" w:rsidRDefault="00DE28D9" w:rsidP="002D15F7">
            <w:pPr>
              <w:pStyle w:val="TAL"/>
              <w:keepNext w:val="0"/>
              <w:keepLines w:val="0"/>
              <w:widowControl w:val="0"/>
              <w:rPr>
                <w:lang w:eastAsia="ja-JP"/>
              </w:rPr>
            </w:pPr>
            <w:r w:rsidRPr="00A423D1">
              <w:rPr>
                <w:lang w:eastAsia="ja-JP"/>
              </w:rPr>
              <w:t>9.3.1.1</w:t>
            </w:r>
          </w:p>
        </w:tc>
        <w:tc>
          <w:tcPr>
            <w:tcW w:w="889" w:type="pct"/>
          </w:tcPr>
          <w:p w14:paraId="6A45DCB8" w14:textId="77777777" w:rsidR="00DE28D9" w:rsidRPr="00AA5DA2" w:rsidRDefault="00DE28D9" w:rsidP="002D15F7">
            <w:pPr>
              <w:pStyle w:val="TAL"/>
              <w:keepNext w:val="0"/>
              <w:keepLines w:val="0"/>
              <w:widowControl w:val="0"/>
              <w:rPr>
                <w:lang w:eastAsia="ja-JP"/>
              </w:rPr>
            </w:pPr>
          </w:p>
        </w:tc>
        <w:tc>
          <w:tcPr>
            <w:tcW w:w="555" w:type="pct"/>
          </w:tcPr>
          <w:p w14:paraId="15316E31"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Pr>
          <w:p w14:paraId="245CFE22"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18879061" w14:textId="77777777" w:rsidTr="002D15F7">
        <w:tc>
          <w:tcPr>
            <w:tcW w:w="1112" w:type="pct"/>
          </w:tcPr>
          <w:p w14:paraId="4C379936" w14:textId="77777777" w:rsidR="00DE28D9" w:rsidRPr="00AA5DA2" w:rsidRDefault="00DE28D9" w:rsidP="002D15F7">
            <w:pPr>
              <w:pStyle w:val="TAL"/>
              <w:keepNext w:val="0"/>
              <w:keepLines w:val="0"/>
              <w:widowControl w:val="0"/>
              <w:rPr>
                <w:lang w:eastAsia="ja-JP"/>
              </w:rPr>
            </w:pPr>
            <w:r w:rsidRPr="00A423D1">
              <w:rPr>
                <w:lang w:eastAsia="ja-JP"/>
              </w:rPr>
              <w:t>Transaction ID</w:t>
            </w:r>
          </w:p>
        </w:tc>
        <w:tc>
          <w:tcPr>
            <w:tcW w:w="555" w:type="pct"/>
          </w:tcPr>
          <w:p w14:paraId="0BFD9179"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555" w:type="pct"/>
          </w:tcPr>
          <w:p w14:paraId="19C2952B" w14:textId="77777777" w:rsidR="00DE28D9" w:rsidRPr="00AA5DA2" w:rsidRDefault="00DE28D9" w:rsidP="002D15F7">
            <w:pPr>
              <w:pStyle w:val="TAL"/>
              <w:keepNext w:val="0"/>
              <w:keepLines w:val="0"/>
              <w:widowControl w:val="0"/>
              <w:rPr>
                <w:i/>
                <w:lang w:eastAsia="ja-JP"/>
              </w:rPr>
            </w:pPr>
          </w:p>
        </w:tc>
        <w:tc>
          <w:tcPr>
            <w:tcW w:w="778" w:type="pct"/>
          </w:tcPr>
          <w:p w14:paraId="58E14DAA" w14:textId="77777777" w:rsidR="00DE28D9" w:rsidRPr="00AA5DA2" w:rsidRDefault="00DE28D9" w:rsidP="002D15F7">
            <w:pPr>
              <w:pStyle w:val="TAL"/>
              <w:keepNext w:val="0"/>
              <w:keepLines w:val="0"/>
              <w:widowControl w:val="0"/>
              <w:rPr>
                <w:lang w:eastAsia="ja-JP"/>
              </w:rPr>
            </w:pPr>
            <w:r w:rsidRPr="00A423D1">
              <w:rPr>
                <w:lang w:eastAsia="ja-JP"/>
              </w:rPr>
              <w:t>9.3.1.23</w:t>
            </w:r>
          </w:p>
        </w:tc>
        <w:tc>
          <w:tcPr>
            <w:tcW w:w="889" w:type="pct"/>
          </w:tcPr>
          <w:p w14:paraId="566D51B1" w14:textId="77777777" w:rsidR="00DE28D9" w:rsidRPr="00AA5DA2" w:rsidRDefault="00DE28D9" w:rsidP="002D15F7">
            <w:pPr>
              <w:pStyle w:val="TAL"/>
              <w:keepNext w:val="0"/>
              <w:keepLines w:val="0"/>
              <w:widowControl w:val="0"/>
              <w:rPr>
                <w:lang w:eastAsia="ja-JP"/>
              </w:rPr>
            </w:pPr>
          </w:p>
        </w:tc>
        <w:tc>
          <w:tcPr>
            <w:tcW w:w="555" w:type="pct"/>
          </w:tcPr>
          <w:p w14:paraId="3AE3D276"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Pr>
          <w:p w14:paraId="510DC691"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28694A0A" w14:textId="77777777" w:rsidTr="002D15F7">
        <w:tc>
          <w:tcPr>
            <w:tcW w:w="1112" w:type="pct"/>
            <w:tcBorders>
              <w:top w:val="single" w:sz="4" w:space="0" w:color="auto"/>
              <w:left w:val="single" w:sz="4" w:space="0" w:color="auto"/>
              <w:bottom w:val="single" w:sz="4" w:space="0" w:color="auto"/>
              <w:right w:val="single" w:sz="4" w:space="0" w:color="auto"/>
            </w:tcBorders>
          </w:tcPr>
          <w:p w14:paraId="23BA9BB4" w14:textId="77777777" w:rsidR="00DE28D9" w:rsidRPr="00AA5DA2" w:rsidRDefault="00DE28D9" w:rsidP="002D15F7">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48F40049" w14:textId="77777777" w:rsidR="00DE28D9" w:rsidRPr="00AA5DA2" w:rsidRDefault="00DE28D9" w:rsidP="002D15F7">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53BBDDB0"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69349BBA" w14:textId="77777777" w:rsidR="00DE28D9" w:rsidRPr="00AA5DA2" w:rsidRDefault="00DE28D9" w:rsidP="002D15F7">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224712E7" w14:textId="77777777" w:rsidR="00DE28D9" w:rsidRPr="00AA5DA2" w:rsidRDefault="00DE28D9" w:rsidP="002D15F7">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555" w:type="pct"/>
            <w:tcBorders>
              <w:top w:val="single" w:sz="4" w:space="0" w:color="auto"/>
              <w:left w:val="single" w:sz="4" w:space="0" w:color="auto"/>
              <w:bottom w:val="single" w:sz="4" w:space="0" w:color="auto"/>
              <w:right w:val="single" w:sz="4" w:space="0" w:color="auto"/>
            </w:tcBorders>
          </w:tcPr>
          <w:p w14:paraId="1BACE3B7"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2A89502"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4105BDF2" w14:textId="77777777" w:rsidTr="002D15F7">
        <w:tc>
          <w:tcPr>
            <w:tcW w:w="1112" w:type="pct"/>
            <w:tcBorders>
              <w:top w:val="single" w:sz="4" w:space="0" w:color="auto"/>
              <w:left w:val="single" w:sz="4" w:space="0" w:color="auto"/>
              <w:bottom w:val="single" w:sz="4" w:space="0" w:color="auto"/>
              <w:right w:val="single" w:sz="4" w:space="0" w:color="auto"/>
            </w:tcBorders>
          </w:tcPr>
          <w:p w14:paraId="6A4A3314" w14:textId="77777777" w:rsidR="00DE28D9" w:rsidRPr="00AA5DA2" w:rsidRDefault="00DE28D9" w:rsidP="002D15F7">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3B96711D" w14:textId="77777777" w:rsidR="00DE28D9" w:rsidRPr="00AA5DA2" w:rsidRDefault="00DE28D9" w:rsidP="002D15F7">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57E4020"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76ED641" w14:textId="77777777" w:rsidR="00DE28D9" w:rsidRPr="00AA5DA2" w:rsidRDefault="00DE28D9" w:rsidP="002D15F7">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621E5227" w14:textId="77777777" w:rsidR="00DE28D9" w:rsidRPr="00AA5DA2" w:rsidRDefault="00DE28D9" w:rsidP="002D15F7">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555" w:type="pct"/>
            <w:tcBorders>
              <w:top w:val="single" w:sz="4" w:space="0" w:color="auto"/>
              <w:left w:val="single" w:sz="4" w:space="0" w:color="auto"/>
              <w:bottom w:val="single" w:sz="4" w:space="0" w:color="auto"/>
              <w:right w:val="single" w:sz="4" w:space="0" w:color="auto"/>
            </w:tcBorders>
          </w:tcPr>
          <w:p w14:paraId="40429A81"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62E15C3"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AA5DA2" w14:paraId="35708F28" w14:textId="77777777" w:rsidTr="002D15F7">
        <w:tc>
          <w:tcPr>
            <w:tcW w:w="1112" w:type="pct"/>
          </w:tcPr>
          <w:p w14:paraId="1454BA2B" w14:textId="77777777" w:rsidR="00DE28D9" w:rsidRPr="00AA5DA2" w:rsidRDefault="00DE28D9" w:rsidP="002D15F7">
            <w:pPr>
              <w:pStyle w:val="TAL"/>
              <w:keepNext w:val="0"/>
              <w:keepLines w:val="0"/>
              <w:widowControl w:val="0"/>
              <w:rPr>
                <w:lang w:eastAsia="ja-JP"/>
              </w:rPr>
            </w:pPr>
            <w:r w:rsidRPr="00AA5DA2">
              <w:rPr>
                <w:lang w:eastAsia="ja-JP"/>
              </w:rPr>
              <w:t>Cause</w:t>
            </w:r>
          </w:p>
        </w:tc>
        <w:tc>
          <w:tcPr>
            <w:tcW w:w="555" w:type="pct"/>
          </w:tcPr>
          <w:p w14:paraId="1176C184" w14:textId="77777777" w:rsidR="00DE28D9" w:rsidRPr="00AA5DA2" w:rsidRDefault="00DE28D9" w:rsidP="002D15F7">
            <w:pPr>
              <w:pStyle w:val="TAL"/>
              <w:keepNext w:val="0"/>
              <w:keepLines w:val="0"/>
              <w:widowControl w:val="0"/>
              <w:rPr>
                <w:lang w:eastAsia="ja-JP"/>
              </w:rPr>
            </w:pPr>
            <w:r w:rsidRPr="00AA5DA2">
              <w:rPr>
                <w:lang w:eastAsia="ja-JP"/>
              </w:rPr>
              <w:t>M</w:t>
            </w:r>
          </w:p>
        </w:tc>
        <w:tc>
          <w:tcPr>
            <w:tcW w:w="555" w:type="pct"/>
          </w:tcPr>
          <w:p w14:paraId="13EA99C8" w14:textId="77777777" w:rsidR="00DE28D9" w:rsidRPr="00AA5DA2" w:rsidRDefault="00DE28D9" w:rsidP="002D15F7">
            <w:pPr>
              <w:pStyle w:val="TAL"/>
              <w:keepNext w:val="0"/>
              <w:keepLines w:val="0"/>
              <w:widowControl w:val="0"/>
              <w:rPr>
                <w:lang w:eastAsia="ja-JP"/>
              </w:rPr>
            </w:pPr>
          </w:p>
        </w:tc>
        <w:tc>
          <w:tcPr>
            <w:tcW w:w="778" w:type="pct"/>
          </w:tcPr>
          <w:p w14:paraId="2A1A434E" w14:textId="77777777" w:rsidR="00DE28D9" w:rsidRPr="00AA5DA2" w:rsidRDefault="00DE28D9" w:rsidP="002D15F7">
            <w:pPr>
              <w:pStyle w:val="TAL"/>
              <w:keepNext w:val="0"/>
              <w:keepLines w:val="0"/>
              <w:widowControl w:val="0"/>
              <w:rPr>
                <w:lang w:eastAsia="ja-JP"/>
              </w:rPr>
            </w:pPr>
            <w:r>
              <w:rPr>
                <w:lang w:eastAsia="ja-JP"/>
              </w:rPr>
              <w:t>9.3.1.2</w:t>
            </w:r>
          </w:p>
        </w:tc>
        <w:tc>
          <w:tcPr>
            <w:tcW w:w="889" w:type="pct"/>
          </w:tcPr>
          <w:p w14:paraId="4C94E346" w14:textId="77777777" w:rsidR="00DE28D9" w:rsidRPr="00AA5DA2" w:rsidRDefault="00DE28D9" w:rsidP="002D15F7">
            <w:pPr>
              <w:pStyle w:val="TAL"/>
              <w:keepNext w:val="0"/>
              <w:keepLines w:val="0"/>
              <w:widowControl w:val="0"/>
              <w:rPr>
                <w:lang w:eastAsia="ja-JP"/>
              </w:rPr>
            </w:pPr>
          </w:p>
        </w:tc>
        <w:tc>
          <w:tcPr>
            <w:tcW w:w="555" w:type="pct"/>
          </w:tcPr>
          <w:p w14:paraId="06DFC967"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Pr>
          <w:p w14:paraId="523E2725"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AA5DA2" w14:paraId="0115F250" w14:textId="77777777" w:rsidTr="002D15F7">
        <w:tc>
          <w:tcPr>
            <w:tcW w:w="1112" w:type="pct"/>
            <w:tcBorders>
              <w:top w:val="single" w:sz="4" w:space="0" w:color="auto"/>
              <w:left w:val="single" w:sz="4" w:space="0" w:color="auto"/>
              <w:bottom w:val="single" w:sz="4" w:space="0" w:color="auto"/>
              <w:right w:val="single" w:sz="4" w:space="0" w:color="auto"/>
            </w:tcBorders>
          </w:tcPr>
          <w:p w14:paraId="3A30CDC5" w14:textId="77777777" w:rsidR="00DE28D9" w:rsidRPr="00AA5DA2" w:rsidRDefault="00DE28D9" w:rsidP="002D15F7">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7D52C90B" w14:textId="77777777" w:rsidR="00DE28D9" w:rsidRPr="00AA5DA2" w:rsidRDefault="00DE28D9" w:rsidP="002D15F7">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6BF799F6" w14:textId="77777777" w:rsidR="00DE28D9" w:rsidRPr="00AA5DA2" w:rsidRDefault="00DE28D9" w:rsidP="002D15F7">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4DA7306" w14:textId="77777777" w:rsidR="00DE28D9" w:rsidRPr="00AA5DA2" w:rsidRDefault="00DE28D9" w:rsidP="002D15F7">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1B7B5C03" w14:textId="77777777" w:rsidR="00DE28D9" w:rsidRPr="00AA5DA2" w:rsidRDefault="00DE28D9" w:rsidP="002D15F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685A6B8"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059D38F" w14:textId="77777777" w:rsidR="00DE28D9" w:rsidRPr="00AA5DA2" w:rsidRDefault="00DE28D9" w:rsidP="002D15F7">
            <w:pPr>
              <w:pStyle w:val="TAC"/>
              <w:keepNext w:val="0"/>
              <w:keepLines w:val="0"/>
              <w:widowControl w:val="0"/>
              <w:rPr>
                <w:lang w:eastAsia="ja-JP"/>
              </w:rPr>
            </w:pPr>
            <w:r w:rsidRPr="00AA5DA2">
              <w:rPr>
                <w:lang w:eastAsia="ja-JP"/>
              </w:rPr>
              <w:t>ignore</w:t>
            </w:r>
          </w:p>
        </w:tc>
      </w:tr>
    </w:tbl>
    <w:p w14:paraId="41FDA6FA" w14:textId="77777777" w:rsidR="00DE28D9" w:rsidRDefault="00DE28D9" w:rsidP="00DE28D9">
      <w:pPr>
        <w:widowControl w:val="0"/>
        <w:rPr>
          <w:noProof/>
        </w:rPr>
      </w:pPr>
    </w:p>
    <w:p w14:paraId="3AFB9C57" w14:textId="77777777" w:rsidR="00DE28D9" w:rsidRDefault="00DE28D9" w:rsidP="00DE28D9">
      <w:pPr>
        <w:pStyle w:val="Heading4"/>
        <w:keepNext w:val="0"/>
        <w:keepLines w:val="0"/>
        <w:widowControl w:val="0"/>
      </w:pPr>
      <w:bookmarkStart w:id="440" w:name="_CR9_2_1_23"/>
      <w:bookmarkStart w:id="441" w:name="_Toc5691059"/>
      <w:bookmarkStart w:id="442" w:name="_Toc45832351"/>
      <w:bookmarkStart w:id="443" w:name="_Toc51763604"/>
      <w:bookmarkStart w:id="444" w:name="_Toc64448770"/>
      <w:bookmarkStart w:id="445" w:name="_Toc66289429"/>
      <w:bookmarkStart w:id="446" w:name="_Toc74154542"/>
      <w:bookmarkStart w:id="447" w:name="_Toc81383286"/>
      <w:bookmarkStart w:id="448" w:name="_Toc88657919"/>
      <w:bookmarkStart w:id="449" w:name="_Toc97910831"/>
      <w:bookmarkStart w:id="450" w:name="_Toc99038551"/>
      <w:bookmarkStart w:id="451" w:name="_Toc99730814"/>
      <w:bookmarkStart w:id="452" w:name="_Toc105510943"/>
      <w:bookmarkStart w:id="453" w:name="_Toc105927475"/>
      <w:bookmarkStart w:id="454" w:name="_Toc106110015"/>
      <w:bookmarkStart w:id="455" w:name="_Toc113835452"/>
      <w:bookmarkStart w:id="456" w:name="_Toc120124299"/>
      <w:bookmarkStart w:id="457" w:name="_Toc192843703"/>
      <w:bookmarkEnd w:id="440"/>
      <w:r>
        <w:t>9.2.1.23</w:t>
      </w:r>
      <w:r w:rsidRPr="00AA5DA2">
        <w:tab/>
        <w:t>RESOURCE STATUS UPDATE</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1A97A8A" w14:textId="77777777" w:rsidR="00DE28D9" w:rsidRPr="00AA5DA2" w:rsidRDefault="00DE28D9" w:rsidP="00DE28D9">
      <w:pPr>
        <w:widowControl w:val="0"/>
      </w:pPr>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results of the requested measurements.</w:t>
      </w:r>
    </w:p>
    <w:p w14:paraId="3DCEDE2B" w14:textId="77777777" w:rsidR="00DE28D9" w:rsidRPr="0009701E" w:rsidRDefault="00DE28D9" w:rsidP="00DE28D9">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28D9" w:rsidRPr="00AA5DA2" w14:paraId="17EF36B4" w14:textId="77777777" w:rsidTr="002D15F7">
        <w:trPr>
          <w:tblHeader/>
        </w:trPr>
        <w:tc>
          <w:tcPr>
            <w:tcW w:w="2160" w:type="dxa"/>
            <w:tcBorders>
              <w:top w:val="single" w:sz="4" w:space="0" w:color="auto"/>
              <w:left w:val="single" w:sz="4" w:space="0" w:color="auto"/>
              <w:bottom w:val="single" w:sz="4" w:space="0" w:color="auto"/>
              <w:right w:val="single" w:sz="4" w:space="0" w:color="auto"/>
            </w:tcBorders>
          </w:tcPr>
          <w:p w14:paraId="442DEFE3" w14:textId="77777777" w:rsidR="00DE28D9" w:rsidRPr="00AA5DA2" w:rsidRDefault="00DE28D9" w:rsidP="002D15F7">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158B042" w14:textId="77777777" w:rsidR="00DE28D9" w:rsidRPr="00AA5DA2" w:rsidRDefault="00DE28D9" w:rsidP="002D15F7">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26E90D2" w14:textId="77777777" w:rsidR="00DE28D9" w:rsidRPr="00AA5DA2" w:rsidRDefault="00DE28D9" w:rsidP="002D15F7">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6B68EA5" w14:textId="77777777" w:rsidR="00DE28D9" w:rsidRPr="00AA5DA2" w:rsidRDefault="00DE28D9" w:rsidP="002D15F7">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48B3F49" w14:textId="77777777" w:rsidR="00DE28D9" w:rsidRPr="00AA5DA2" w:rsidRDefault="00DE28D9" w:rsidP="002D15F7">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D07AA36" w14:textId="77777777" w:rsidR="00DE28D9" w:rsidRPr="00AA5DA2" w:rsidRDefault="00DE28D9" w:rsidP="002D15F7">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A19B987" w14:textId="77777777" w:rsidR="00DE28D9" w:rsidRPr="00AA5DA2" w:rsidRDefault="00DE28D9" w:rsidP="002D15F7">
            <w:pPr>
              <w:pStyle w:val="TAH"/>
              <w:keepNext w:val="0"/>
              <w:keepLines w:val="0"/>
              <w:widowControl w:val="0"/>
              <w:rPr>
                <w:lang w:eastAsia="ja-JP"/>
              </w:rPr>
            </w:pPr>
            <w:r w:rsidRPr="00AA5DA2">
              <w:rPr>
                <w:lang w:eastAsia="ja-JP"/>
              </w:rPr>
              <w:t>Assigned Criticality</w:t>
            </w:r>
          </w:p>
        </w:tc>
      </w:tr>
      <w:tr w:rsidR="00DE28D9" w:rsidRPr="00AA5DA2" w14:paraId="15DD2F43" w14:textId="77777777" w:rsidTr="002D15F7">
        <w:tc>
          <w:tcPr>
            <w:tcW w:w="2160" w:type="dxa"/>
            <w:tcBorders>
              <w:top w:val="single" w:sz="4" w:space="0" w:color="auto"/>
              <w:left w:val="single" w:sz="4" w:space="0" w:color="auto"/>
              <w:bottom w:val="single" w:sz="4" w:space="0" w:color="auto"/>
              <w:right w:val="single" w:sz="4" w:space="0" w:color="auto"/>
            </w:tcBorders>
          </w:tcPr>
          <w:p w14:paraId="4F1255E1" w14:textId="77777777" w:rsidR="00DE28D9" w:rsidRPr="00AA5DA2" w:rsidRDefault="00DE28D9" w:rsidP="002D15F7">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D758550"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88091A" w14:textId="77777777" w:rsidR="00DE28D9" w:rsidRPr="00AA5DA2" w:rsidRDefault="00DE28D9" w:rsidP="002D15F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D22FBF" w14:textId="77777777" w:rsidR="00DE28D9" w:rsidRPr="00AA5DA2" w:rsidRDefault="00DE28D9" w:rsidP="002D15F7">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37E6B41" w14:textId="77777777" w:rsidR="00DE28D9" w:rsidRPr="00AA5DA2"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E597A5"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F778AC"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AA5DA2" w14:paraId="73A39B15" w14:textId="77777777" w:rsidTr="002D15F7">
        <w:tc>
          <w:tcPr>
            <w:tcW w:w="2160" w:type="dxa"/>
            <w:tcBorders>
              <w:top w:val="single" w:sz="4" w:space="0" w:color="auto"/>
              <w:left w:val="single" w:sz="4" w:space="0" w:color="auto"/>
              <w:bottom w:val="single" w:sz="4" w:space="0" w:color="auto"/>
              <w:right w:val="single" w:sz="4" w:space="0" w:color="auto"/>
            </w:tcBorders>
          </w:tcPr>
          <w:p w14:paraId="616AC979" w14:textId="77777777" w:rsidR="00DE28D9" w:rsidRPr="00AA5DA2" w:rsidRDefault="00DE28D9" w:rsidP="002D15F7">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8C00045"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D744AF"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72E3CF" w14:textId="77777777" w:rsidR="00DE28D9" w:rsidRPr="00AA5DA2" w:rsidRDefault="00DE28D9" w:rsidP="002D15F7">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39A6E2B" w14:textId="77777777" w:rsidR="00DE28D9" w:rsidRPr="00AA5DA2"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8125A9"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8EAD84"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5C84E91C" w14:textId="77777777" w:rsidTr="002D15F7">
        <w:tc>
          <w:tcPr>
            <w:tcW w:w="2160" w:type="dxa"/>
            <w:tcBorders>
              <w:top w:val="single" w:sz="4" w:space="0" w:color="auto"/>
              <w:left w:val="single" w:sz="4" w:space="0" w:color="auto"/>
              <w:bottom w:val="single" w:sz="4" w:space="0" w:color="auto"/>
              <w:right w:val="single" w:sz="4" w:space="0" w:color="auto"/>
            </w:tcBorders>
          </w:tcPr>
          <w:p w14:paraId="668177AD" w14:textId="77777777" w:rsidR="00DE28D9" w:rsidRPr="00A423D1" w:rsidRDefault="00DE28D9" w:rsidP="002D15F7">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FD91C37" w14:textId="77777777" w:rsidR="00DE28D9" w:rsidRPr="00A423D1" w:rsidRDefault="00DE28D9" w:rsidP="002D15F7">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1C20D5"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243D5C" w14:textId="77777777" w:rsidR="00DE28D9" w:rsidRPr="00A423D1" w:rsidRDefault="00DE28D9" w:rsidP="002D15F7">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6252ABD1" w14:textId="77777777" w:rsidR="00DE28D9" w:rsidRPr="00AA5DA2" w:rsidRDefault="00DE28D9" w:rsidP="002D15F7">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18965003"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849D2"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1C165A4F" w14:textId="77777777" w:rsidTr="002D15F7">
        <w:tc>
          <w:tcPr>
            <w:tcW w:w="2160" w:type="dxa"/>
            <w:tcBorders>
              <w:top w:val="single" w:sz="4" w:space="0" w:color="auto"/>
              <w:left w:val="single" w:sz="4" w:space="0" w:color="auto"/>
              <w:bottom w:val="single" w:sz="4" w:space="0" w:color="auto"/>
              <w:right w:val="single" w:sz="4" w:space="0" w:color="auto"/>
            </w:tcBorders>
          </w:tcPr>
          <w:p w14:paraId="71EFBF9F" w14:textId="77777777" w:rsidR="00DE28D9" w:rsidRPr="00A423D1" w:rsidRDefault="00DE28D9" w:rsidP="002D15F7">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1597188C" w14:textId="77777777" w:rsidR="00DE28D9" w:rsidRPr="00A423D1" w:rsidRDefault="00DE28D9" w:rsidP="002D15F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9567FB"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C30011" w14:textId="77777777" w:rsidR="00DE28D9" w:rsidRPr="00A423D1" w:rsidRDefault="00DE28D9" w:rsidP="002D15F7">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E67DFD" w14:textId="77777777" w:rsidR="00DE28D9" w:rsidRPr="00AA5DA2" w:rsidRDefault="00DE28D9" w:rsidP="002D15F7">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A7C4FBE"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0BF72E"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E22360" w14:paraId="22B5464C" w14:textId="77777777" w:rsidTr="002D15F7">
        <w:tc>
          <w:tcPr>
            <w:tcW w:w="2160" w:type="dxa"/>
            <w:tcBorders>
              <w:top w:val="single" w:sz="4" w:space="0" w:color="auto"/>
              <w:left w:val="single" w:sz="4" w:space="0" w:color="auto"/>
              <w:bottom w:val="single" w:sz="4" w:space="0" w:color="auto"/>
              <w:right w:val="single" w:sz="4" w:space="0" w:color="auto"/>
            </w:tcBorders>
          </w:tcPr>
          <w:p w14:paraId="20933DD3" w14:textId="77777777" w:rsidR="00DE28D9" w:rsidRPr="00E22360" w:rsidRDefault="00DE28D9" w:rsidP="002D15F7">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4BB7992D" w14:textId="77777777" w:rsidR="00DE28D9" w:rsidRPr="00E22360" w:rsidRDefault="00DE28D9" w:rsidP="002D15F7">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7C1ECD" w14:textId="77777777" w:rsidR="00DE28D9" w:rsidRPr="00E22360"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B674F0" w14:textId="77777777" w:rsidR="00DE28D9" w:rsidRPr="00E22360" w:rsidRDefault="00DE28D9" w:rsidP="002D15F7">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5BB10C8D"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3B76AF" w14:textId="77777777" w:rsidR="00DE28D9" w:rsidRPr="00E22360" w:rsidRDefault="00DE28D9" w:rsidP="002D15F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44DBE9" w14:textId="77777777" w:rsidR="00DE28D9" w:rsidRPr="00E22360" w:rsidRDefault="00DE28D9" w:rsidP="002D15F7">
            <w:pPr>
              <w:pStyle w:val="TAC"/>
              <w:keepNext w:val="0"/>
              <w:keepLines w:val="0"/>
              <w:widowControl w:val="0"/>
              <w:rPr>
                <w:lang w:eastAsia="ja-JP"/>
              </w:rPr>
            </w:pPr>
            <w:r>
              <w:rPr>
                <w:lang w:eastAsia="ja-JP"/>
              </w:rPr>
              <w:t>ignore</w:t>
            </w:r>
          </w:p>
        </w:tc>
      </w:tr>
      <w:tr w:rsidR="00DE28D9" w:rsidRPr="00D0552F" w14:paraId="0AC2E8FF" w14:textId="77777777" w:rsidTr="002D15F7">
        <w:tc>
          <w:tcPr>
            <w:tcW w:w="2160" w:type="dxa"/>
            <w:tcBorders>
              <w:top w:val="single" w:sz="4" w:space="0" w:color="auto"/>
              <w:left w:val="single" w:sz="4" w:space="0" w:color="auto"/>
              <w:bottom w:val="single" w:sz="4" w:space="0" w:color="auto"/>
              <w:right w:val="single" w:sz="4" w:space="0" w:color="auto"/>
            </w:tcBorders>
          </w:tcPr>
          <w:p w14:paraId="1F56A47B" w14:textId="77777777" w:rsidR="00DE28D9" w:rsidRPr="0088141D" w:rsidRDefault="00DE28D9" w:rsidP="002D15F7">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59F0D87A" w14:textId="77777777" w:rsidR="00DE28D9" w:rsidRPr="0088141D" w:rsidRDefault="00DE28D9" w:rsidP="002D15F7">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D9957" w14:textId="77777777" w:rsidR="00DE28D9" w:rsidRPr="0088141D"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E049FE" w14:textId="77777777" w:rsidR="00DE28D9" w:rsidRPr="0088141D" w:rsidRDefault="00DE28D9" w:rsidP="002D15F7">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1C834F45" w14:textId="77777777" w:rsidR="00DE28D9" w:rsidRPr="0088141D"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84D42B" w14:textId="77777777" w:rsidR="00DE28D9" w:rsidRPr="0088141D" w:rsidRDefault="00DE28D9" w:rsidP="002D15F7">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CC681D" w14:textId="77777777" w:rsidR="00DE28D9" w:rsidRPr="0088141D" w:rsidRDefault="00DE28D9" w:rsidP="002D15F7">
            <w:pPr>
              <w:pStyle w:val="TAC"/>
              <w:keepNext w:val="0"/>
              <w:keepLines w:val="0"/>
              <w:widowControl w:val="0"/>
              <w:rPr>
                <w:lang w:eastAsia="ja-JP"/>
              </w:rPr>
            </w:pPr>
            <w:r w:rsidRPr="0088141D">
              <w:rPr>
                <w:lang w:eastAsia="ja-JP"/>
              </w:rPr>
              <w:t>ignore</w:t>
            </w:r>
          </w:p>
        </w:tc>
      </w:tr>
      <w:tr w:rsidR="00DE28D9" w:rsidRPr="00DB4D57" w14:paraId="1C2213FB" w14:textId="77777777" w:rsidTr="002D15F7">
        <w:tc>
          <w:tcPr>
            <w:tcW w:w="2160" w:type="dxa"/>
            <w:tcBorders>
              <w:top w:val="single" w:sz="4" w:space="0" w:color="auto"/>
              <w:left w:val="single" w:sz="4" w:space="0" w:color="auto"/>
              <w:bottom w:val="single" w:sz="4" w:space="0" w:color="auto"/>
              <w:right w:val="single" w:sz="4" w:space="0" w:color="auto"/>
            </w:tcBorders>
          </w:tcPr>
          <w:p w14:paraId="7271248C" w14:textId="77777777" w:rsidR="00DE28D9" w:rsidRPr="00B91274" w:rsidRDefault="00DE28D9" w:rsidP="002D15F7">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79940B9D"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8E7082" w14:textId="77777777" w:rsidR="00DE28D9" w:rsidRPr="00DB4D57" w:rsidRDefault="00DE28D9" w:rsidP="002D15F7">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67F0969" w14:textId="77777777" w:rsidR="00DE28D9" w:rsidRPr="00DB4D57"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98E758"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F011E2" w14:textId="77777777" w:rsidR="00DE28D9" w:rsidRPr="00DB4D57" w:rsidRDefault="00DE28D9" w:rsidP="002D15F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EAC8B0" w14:textId="77777777" w:rsidR="00DE28D9" w:rsidRPr="00DB4D57" w:rsidRDefault="00DE28D9" w:rsidP="002D15F7">
            <w:pPr>
              <w:pStyle w:val="TAC"/>
              <w:keepNext w:val="0"/>
              <w:keepLines w:val="0"/>
              <w:widowControl w:val="0"/>
              <w:rPr>
                <w:lang w:eastAsia="ja-JP"/>
              </w:rPr>
            </w:pPr>
            <w:r>
              <w:rPr>
                <w:lang w:eastAsia="ja-JP"/>
              </w:rPr>
              <w:t>ignore</w:t>
            </w:r>
          </w:p>
        </w:tc>
      </w:tr>
      <w:tr w:rsidR="00DE28D9" w:rsidRPr="00DB4D57" w14:paraId="5B39C40B" w14:textId="77777777" w:rsidTr="002D15F7">
        <w:tc>
          <w:tcPr>
            <w:tcW w:w="2160" w:type="dxa"/>
            <w:tcBorders>
              <w:top w:val="single" w:sz="4" w:space="0" w:color="auto"/>
              <w:left w:val="single" w:sz="4" w:space="0" w:color="auto"/>
              <w:bottom w:val="single" w:sz="4" w:space="0" w:color="auto"/>
              <w:right w:val="single" w:sz="4" w:space="0" w:color="auto"/>
            </w:tcBorders>
          </w:tcPr>
          <w:p w14:paraId="62654A64" w14:textId="77777777" w:rsidR="00DE28D9" w:rsidRPr="0030753D" w:rsidRDefault="00DE28D9" w:rsidP="002D15F7">
            <w:pPr>
              <w:pStyle w:val="TAL"/>
              <w:keepNext w:val="0"/>
              <w:keepLines w:val="0"/>
              <w:widowControl w:val="0"/>
              <w:ind w:leftChars="50" w:left="10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62E3BFBC"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3F6E3B" w14:textId="77777777" w:rsidR="00DE28D9" w:rsidRPr="00DB4D57" w:rsidRDefault="00DE28D9" w:rsidP="002D15F7">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5A74AC97" w14:textId="77777777" w:rsidR="00DE28D9" w:rsidRPr="00DB4D57"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0E10EB"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ABEF13"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FF6E5D" w14:textId="77777777" w:rsidR="00DE28D9" w:rsidRPr="00DB4D57" w:rsidRDefault="00DE28D9" w:rsidP="002D15F7">
            <w:pPr>
              <w:pStyle w:val="TAC"/>
              <w:keepNext w:val="0"/>
              <w:keepLines w:val="0"/>
              <w:widowControl w:val="0"/>
              <w:rPr>
                <w:lang w:eastAsia="ja-JP"/>
              </w:rPr>
            </w:pPr>
          </w:p>
        </w:tc>
      </w:tr>
      <w:tr w:rsidR="00DE28D9" w:rsidRPr="00DB4D57" w14:paraId="29ACDE9A" w14:textId="77777777" w:rsidTr="002D15F7">
        <w:tc>
          <w:tcPr>
            <w:tcW w:w="2160" w:type="dxa"/>
            <w:tcBorders>
              <w:top w:val="single" w:sz="4" w:space="0" w:color="auto"/>
              <w:left w:val="single" w:sz="4" w:space="0" w:color="auto"/>
              <w:bottom w:val="single" w:sz="4" w:space="0" w:color="auto"/>
              <w:right w:val="single" w:sz="4" w:space="0" w:color="auto"/>
            </w:tcBorders>
          </w:tcPr>
          <w:p w14:paraId="5222C72A" w14:textId="77777777" w:rsidR="00DE28D9" w:rsidRPr="00DB4D57" w:rsidRDefault="00DE28D9" w:rsidP="002D15F7">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1B3F890D" w14:textId="77777777" w:rsidR="00DE28D9" w:rsidRPr="00DB4D57" w:rsidRDefault="00DE28D9" w:rsidP="002D15F7">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7975B0"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A4C319" w14:textId="77777777" w:rsidR="00DE28D9" w:rsidRPr="00DB4D57" w:rsidRDefault="00DE28D9" w:rsidP="002D15F7">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DD47C2"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16C7B9"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F8F3C7" w14:textId="77777777" w:rsidR="00DE28D9" w:rsidRPr="00DB4D57" w:rsidRDefault="00DE28D9" w:rsidP="002D15F7">
            <w:pPr>
              <w:pStyle w:val="TAC"/>
              <w:keepNext w:val="0"/>
              <w:keepLines w:val="0"/>
              <w:widowControl w:val="0"/>
              <w:rPr>
                <w:lang w:eastAsia="ja-JP"/>
              </w:rPr>
            </w:pPr>
          </w:p>
        </w:tc>
      </w:tr>
      <w:tr w:rsidR="00DE28D9" w:rsidRPr="00DB4D57" w14:paraId="2258685B" w14:textId="77777777" w:rsidTr="002D15F7">
        <w:tc>
          <w:tcPr>
            <w:tcW w:w="2160" w:type="dxa"/>
            <w:tcBorders>
              <w:top w:val="single" w:sz="4" w:space="0" w:color="auto"/>
              <w:left w:val="single" w:sz="4" w:space="0" w:color="auto"/>
              <w:bottom w:val="single" w:sz="4" w:space="0" w:color="auto"/>
              <w:right w:val="single" w:sz="4" w:space="0" w:color="auto"/>
            </w:tcBorders>
          </w:tcPr>
          <w:p w14:paraId="67E49475" w14:textId="77777777" w:rsidR="00DE28D9" w:rsidRPr="003252D8" w:rsidRDefault="00DE28D9" w:rsidP="002D15F7">
            <w:pPr>
              <w:pStyle w:val="TAL"/>
              <w:keepNext w:val="0"/>
              <w:keepLines w:val="0"/>
              <w:widowControl w:val="0"/>
              <w:ind w:leftChars="100"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47203687" w14:textId="77777777" w:rsidR="00DE28D9" w:rsidRPr="003252D8" w:rsidRDefault="00DE28D9" w:rsidP="002D15F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D8B3B5"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72F85A" w14:textId="77777777" w:rsidR="00DE28D9" w:rsidRPr="003252D8" w:rsidRDefault="00DE28D9" w:rsidP="002D15F7">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AAE671D"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6BC3E"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608844" w14:textId="77777777" w:rsidR="00DE28D9" w:rsidRPr="00DB4D57" w:rsidRDefault="00DE28D9" w:rsidP="002D15F7">
            <w:pPr>
              <w:pStyle w:val="TAC"/>
              <w:keepNext w:val="0"/>
              <w:keepLines w:val="0"/>
              <w:widowControl w:val="0"/>
              <w:rPr>
                <w:lang w:eastAsia="ja-JP"/>
              </w:rPr>
            </w:pPr>
          </w:p>
        </w:tc>
      </w:tr>
      <w:tr w:rsidR="00DE28D9" w:rsidRPr="00DB4D57" w14:paraId="5E490156" w14:textId="77777777" w:rsidTr="002D15F7">
        <w:tc>
          <w:tcPr>
            <w:tcW w:w="2160" w:type="dxa"/>
            <w:tcBorders>
              <w:top w:val="single" w:sz="4" w:space="0" w:color="auto"/>
              <w:left w:val="single" w:sz="4" w:space="0" w:color="auto"/>
              <w:bottom w:val="single" w:sz="4" w:space="0" w:color="auto"/>
              <w:right w:val="single" w:sz="4" w:space="0" w:color="auto"/>
            </w:tcBorders>
          </w:tcPr>
          <w:p w14:paraId="34A821C2" w14:textId="77777777" w:rsidR="00DE28D9" w:rsidRPr="003252D8" w:rsidRDefault="00DE28D9" w:rsidP="002D15F7">
            <w:pPr>
              <w:pStyle w:val="TAL"/>
              <w:keepNext w:val="0"/>
              <w:keepLines w:val="0"/>
              <w:widowControl w:val="0"/>
              <w:ind w:leftChars="100" w:left="200"/>
              <w:rPr>
                <w:lang w:eastAsia="ja-JP"/>
              </w:rPr>
            </w:pPr>
            <w:r>
              <w:rPr>
                <w:lang w:eastAsia="ja-JP"/>
              </w:rPr>
              <w:t>&gt;&gt;</w:t>
            </w:r>
            <w:r w:rsidRPr="001F67C9">
              <w:rPr>
                <w:lang w:eastAsia="ja-JP"/>
              </w:rPr>
              <w:t xml:space="preserve">Composite Available Capacity </w:t>
            </w:r>
            <w:r w:rsidRPr="001F67C9">
              <w:rPr>
                <w:lang w:eastAsia="ja-JP"/>
              </w:rPr>
              <w:lastRenderedPageBreak/>
              <w:t>Group</w:t>
            </w:r>
          </w:p>
        </w:tc>
        <w:tc>
          <w:tcPr>
            <w:tcW w:w="1080" w:type="dxa"/>
            <w:tcBorders>
              <w:top w:val="single" w:sz="4" w:space="0" w:color="auto"/>
              <w:left w:val="single" w:sz="4" w:space="0" w:color="auto"/>
              <w:bottom w:val="single" w:sz="4" w:space="0" w:color="auto"/>
              <w:right w:val="single" w:sz="4" w:space="0" w:color="auto"/>
            </w:tcBorders>
          </w:tcPr>
          <w:p w14:paraId="3123D9E2" w14:textId="77777777" w:rsidR="00DE28D9" w:rsidRPr="003252D8" w:rsidRDefault="00DE28D9" w:rsidP="002D15F7">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76A74BD"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0D54FE" w14:textId="77777777" w:rsidR="00DE28D9" w:rsidRPr="003252D8" w:rsidRDefault="00DE28D9" w:rsidP="002D15F7">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4C828869"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B812D0"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B69A45" w14:textId="77777777" w:rsidR="00DE28D9" w:rsidRPr="00DB4D57" w:rsidRDefault="00DE28D9" w:rsidP="002D15F7">
            <w:pPr>
              <w:pStyle w:val="TAC"/>
              <w:keepNext w:val="0"/>
              <w:keepLines w:val="0"/>
              <w:widowControl w:val="0"/>
              <w:rPr>
                <w:lang w:eastAsia="ja-JP"/>
              </w:rPr>
            </w:pPr>
          </w:p>
        </w:tc>
      </w:tr>
      <w:tr w:rsidR="00DE28D9" w:rsidRPr="00DB4D57" w14:paraId="642026D5" w14:textId="77777777" w:rsidTr="002D15F7">
        <w:tc>
          <w:tcPr>
            <w:tcW w:w="2160" w:type="dxa"/>
            <w:tcBorders>
              <w:top w:val="single" w:sz="4" w:space="0" w:color="auto"/>
              <w:left w:val="single" w:sz="4" w:space="0" w:color="auto"/>
              <w:bottom w:val="single" w:sz="4" w:space="0" w:color="auto"/>
              <w:right w:val="single" w:sz="4" w:space="0" w:color="auto"/>
            </w:tcBorders>
          </w:tcPr>
          <w:p w14:paraId="31C529E4" w14:textId="77777777" w:rsidR="00DE28D9" w:rsidRDefault="00DE28D9" w:rsidP="002D15F7">
            <w:pPr>
              <w:pStyle w:val="TAL"/>
              <w:keepNext w:val="0"/>
              <w:keepLines w:val="0"/>
              <w:widowControl w:val="0"/>
              <w:ind w:leftChars="100"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73E4EE03" w14:textId="77777777" w:rsidR="00DE28D9" w:rsidRDefault="00DE28D9" w:rsidP="002D15F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BCF4B"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9C40CA" w14:textId="77777777" w:rsidR="00DE28D9" w:rsidRDefault="00DE28D9" w:rsidP="002D15F7">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4B6E8FB3"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BABDA"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4CC4A0" w14:textId="77777777" w:rsidR="00DE28D9" w:rsidRPr="00DB4D57" w:rsidRDefault="00DE28D9" w:rsidP="002D15F7">
            <w:pPr>
              <w:pStyle w:val="TAC"/>
              <w:keepNext w:val="0"/>
              <w:keepLines w:val="0"/>
              <w:widowControl w:val="0"/>
              <w:rPr>
                <w:lang w:eastAsia="ja-JP"/>
              </w:rPr>
            </w:pPr>
          </w:p>
        </w:tc>
      </w:tr>
      <w:tr w:rsidR="00DE28D9" w:rsidRPr="00DB4D57" w14:paraId="50490378" w14:textId="77777777" w:rsidTr="002D15F7">
        <w:tc>
          <w:tcPr>
            <w:tcW w:w="2160" w:type="dxa"/>
            <w:tcBorders>
              <w:top w:val="single" w:sz="4" w:space="0" w:color="auto"/>
              <w:left w:val="single" w:sz="4" w:space="0" w:color="auto"/>
              <w:bottom w:val="single" w:sz="4" w:space="0" w:color="auto"/>
              <w:right w:val="single" w:sz="4" w:space="0" w:color="auto"/>
            </w:tcBorders>
          </w:tcPr>
          <w:p w14:paraId="407EAB1F" w14:textId="77777777" w:rsidR="00DE28D9" w:rsidRDefault="00DE28D9" w:rsidP="002D15F7">
            <w:pPr>
              <w:pStyle w:val="TAL"/>
              <w:keepNext w:val="0"/>
              <w:keepLines w:val="0"/>
              <w:widowControl w:val="0"/>
              <w:ind w:leftChars="100"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567793C2" w14:textId="77777777" w:rsidR="00DE28D9" w:rsidRDefault="00DE28D9" w:rsidP="002D15F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6C6EF7"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9CC61" w14:textId="77777777" w:rsidR="00DE28D9" w:rsidRDefault="00DE28D9" w:rsidP="002D15F7">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3A526620"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24BF02"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C059FC" w14:textId="77777777" w:rsidR="00DE28D9" w:rsidRPr="00DB4D57" w:rsidRDefault="00DE28D9" w:rsidP="002D15F7">
            <w:pPr>
              <w:pStyle w:val="TAC"/>
              <w:keepNext w:val="0"/>
              <w:keepLines w:val="0"/>
              <w:widowControl w:val="0"/>
              <w:rPr>
                <w:lang w:eastAsia="ja-JP"/>
              </w:rPr>
            </w:pPr>
          </w:p>
        </w:tc>
      </w:tr>
      <w:tr w:rsidR="00DE28D9" w:rsidRPr="00DB4D57" w14:paraId="6C966697" w14:textId="77777777" w:rsidTr="002D15F7">
        <w:tc>
          <w:tcPr>
            <w:tcW w:w="2160" w:type="dxa"/>
            <w:tcBorders>
              <w:top w:val="single" w:sz="4" w:space="0" w:color="auto"/>
              <w:left w:val="single" w:sz="4" w:space="0" w:color="auto"/>
              <w:bottom w:val="single" w:sz="4" w:space="0" w:color="auto"/>
              <w:right w:val="single" w:sz="4" w:space="0" w:color="auto"/>
            </w:tcBorders>
          </w:tcPr>
          <w:p w14:paraId="1C16F427" w14:textId="77777777" w:rsidR="00DE28D9" w:rsidRPr="0030753D" w:rsidRDefault="00DE28D9" w:rsidP="002D15F7">
            <w:pPr>
              <w:pStyle w:val="TAL"/>
              <w:keepNext w:val="0"/>
              <w:keepLines w:val="0"/>
              <w:widowControl w:val="0"/>
              <w:ind w:leftChars="100" w:left="20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37A142AD" w14:textId="77777777" w:rsidR="00DE28D9"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87BDC4" w14:textId="77777777" w:rsidR="00DE28D9" w:rsidRPr="00DB4D57" w:rsidRDefault="00DE28D9" w:rsidP="002D15F7">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287D6A7" w14:textId="77777777" w:rsidR="00DE28D9" w:rsidRPr="00D0552F" w:rsidRDefault="00DE28D9" w:rsidP="002D15F7">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042A554"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CD4721" w14:textId="77777777" w:rsidR="00DE28D9" w:rsidRDefault="00DE28D9" w:rsidP="002D15F7">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2E9EFE" w14:textId="77777777" w:rsidR="00DE28D9" w:rsidRPr="00DB4D57" w:rsidRDefault="00DE28D9" w:rsidP="002D15F7">
            <w:pPr>
              <w:pStyle w:val="TAC"/>
              <w:keepNext w:val="0"/>
              <w:keepLines w:val="0"/>
              <w:widowControl w:val="0"/>
              <w:rPr>
                <w:lang w:eastAsia="ja-JP"/>
              </w:rPr>
            </w:pPr>
            <w:r w:rsidRPr="006A6F20">
              <w:rPr>
                <w:lang w:eastAsia="ja-JP"/>
              </w:rPr>
              <w:t>ignore</w:t>
            </w:r>
          </w:p>
        </w:tc>
      </w:tr>
      <w:tr w:rsidR="00DE28D9" w:rsidRPr="00DB4D57" w14:paraId="6C4A4A43" w14:textId="77777777" w:rsidTr="002D15F7">
        <w:tc>
          <w:tcPr>
            <w:tcW w:w="2160" w:type="dxa"/>
            <w:tcBorders>
              <w:top w:val="single" w:sz="4" w:space="0" w:color="auto"/>
              <w:left w:val="single" w:sz="4" w:space="0" w:color="auto"/>
              <w:bottom w:val="single" w:sz="4" w:space="0" w:color="auto"/>
              <w:right w:val="single" w:sz="4" w:space="0" w:color="auto"/>
            </w:tcBorders>
          </w:tcPr>
          <w:p w14:paraId="60EA9368" w14:textId="77777777" w:rsidR="00DE28D9" w:rsidRPr="0030753D" w:rsidRDefault="00DE28D9" w:rsidP="002D15F7">
            <w:pPr>
              <w:pStyle w:val="TAL"/>
              <w:keepNext w:val="0"/>
              <w:keepLines w:val="0"/>
              <w:widowControl w:val="0"/>
              <w:ind w:leftChars="150" w:left="30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2225F3FF" w14:textId="77777777" w:rsidR="00DE28D9"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0E30BD" w14:textId="77777777" w:rsidR="00DE28D9" w:rsidRPr="00DB4D57" w:rsidRDefault="00DE28D9" w:rsidP="002D15F7">
            <w:pPr>
              <w:pStyle w:val="TAL"/>
              <w:keepNext w:val="0"/>
              <w:keepLines w:val="0"/>
              <w:widowControl w:val="0"/>
              <w:rPr>
                <w:i/>
                <w:lang w:eastAsia="ja-JP"/>
              </w:rPr>
            </w:pPr>
            <w:proofErr w:type="gramStart"/>
            <w:r w:rsidRPr="006A6F20">
              <w:rPr>
                <w:i/>
                <w:lang w:eastAsia="ja-JP"/>
              </w:rPr>
              <w:t>1..&lt;</w:t>
            </w:r>
            <w:proofErr w:type="spellStart"/>
            <w:proofErr w:type="gramEnd"/>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C7097DB" w14:textId="77777777" w:rsidR="00DE28D9" w:rsidRPr="00D0552F" w:rsidRDefault="00DE28D9" w:rsidP="002D15F7">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67E7430"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3C4826" w14:textId="77777777" w:rsidR="00DE28D9" w:rsidRDefault="00DE28D9" w:rsidP="002D15F7">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8DD9A" w14:textId="77777777" w:rsidR="00DE28D9" w:rsidRPr="00DB4D57" w:rsidRDefault="00DE28D9" w:rsidP="002D15F7">
            <w:pPr>
              <w:pStyle w:val="TAC"/>
              <w:keepNext w:val="0"/>
              <w:keepLines w:val="0"/>
              <w:widowControl w:val="0"/>
              <w:rPr>
                <w:lang w:eastAsia="ja-JP"/>
              </w:rPr>
            </w:pPr>
          </w:p>
        </w:tc>
      </w:tr>
      <w:tr w:rsidR="00DE28D9" w:rsidRPr="00DB4D57" w14:paraId="161B7556" w14:textId="77777777" w:rsidTr="002D15F7">
        <w:tc>
          <w:tcPr>
            <w:tcW w:w="2160" w:type="dxa"/>
            <w:tcBorders>
              <w:top w:val="single" w:sz="4" w:space="0" w:color="auto"/>
              <w:left w:val="single" w:sz="4" w:space="0" w:color="auto"/>
              <w:bottom w:val="single" w:sz="4" w:space="0" w:color="auto"/>
              <w:right w:val="single" w:sz="4" w:space="0" w:color="auto"/>
            </w:tcBorders>
          </w:tcPr>
          <w:p w14:paraId="790FED10" w14:textId="77777777" w:rsidR="00DE28D9" w:rsidRDefault="00DE28D9" w:rsidP="002D15F7">
            <w:pPr>
              <w:pStyle w:val="TAL"/>
              <w:keepNext w:val="0"/>
              <w:keepLines w:val="0"/>
              <w:widowControl w:val="0"/>
              <w:ind w:leftChars="200" w:left="40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73068169" w14:textId="77777777" w:rsidR="00DE28D9" w:rsidRDefault="00DE28D9" w:rsidP="002D15F7">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9F8A0F"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805777" w14:textId="77777777" w:rsidR="00DE28D9" w:rsidRPr="00D0552F" w:rsidRDefault="00DE28D9" w:rsidP="002D15F7">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w:t>
            </w:r>
            <w:proofErr w:type="spellStart"/>
            <w:r w:rsidRPr="006A6F20">
              <w:rPr>
                <w:i/>
              </w:rPr>
              <w:t>maxnoofNR-UChannelIDs</w:t>
            </w:r>
            <w:proofErr w:type="spellEnd"/>
            <w:r w:rsidRPr="006A6F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60A826ED" w14:textId="77777777" w:rsidR="00DE28D9" w:rsidRPr="006A6F20" w:rsidRDefault="00DE28D9" w:rsidP="002D15F7">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2DEA42DE"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4004A" w14:textId="77777777" w:rsidR="00DE28D9" w:rsidRDefault="00DE28D9" w:rsidP="002D15F7">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5BCEDC" w14:textId="77777777" w:rsidR="00DE28D9" w:rsidRPr="00DB4D57" w:rsidRDefault="00DE28D9" w:rsidP="002D15F7">
            <w:pPr>
              <w:pStyle w:val="TAC"/>
              <w:keepNext w:val="0"/>
              <w:keepLines w:val="0"/>
              <w:widowControl w:val="0"/>
              <w:rPr>
                <w:lang w:eastAsia="ja-JP"/>
              </w:rPr>
            </w:pPr>
          </w:p>
        </w:tc>
      </w:tr>
      <w:tr w:rsidR="00DE28D9" w:rsidRPr="00DB4D57" w14:paraId="1201286C" w14:textId="77777777" w:rsidTr="002D15F7">
        <w:tc>
          <w:tcPr>
            <w:tcW w:w="2160" w:type="dxa"/>
            <w:tcBorders>
              <w:top w:val="single" w:sz="4" w:space="0" w:color="auto"/>
              <w:left w:val="single" w:sz="4" w:space="0" w:color="auto"/>
              <w:bottom w:val="single" w:sz="4" w:space="0" w:color="auto"/>
              <w:right w:val="single" w:sz="4" w:space="0" w:color="auto"/>
            </w:tcBorders>
          </w:tcPr>
          <w:p w14:paraId="36712C8D" w14:textId="77777777" w:rsidR="00DE28D9" w:rsidRPr="0057506C" w:rsidRDefault="00DE28D9" w:rsidP="002D15F7">
            <w:pPr>
              <w:pStyle w:val="TAL"/>
              <w:keepNext w:val="0"/>
              <w:keepLines w:val="0"/>
              <w:widowControl w:val="0"/>
              <w:ind w:leftChars="200" w:left="40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2EC6DB90" w14:textId="77777777" w:rsidR="00DE28D9" w:rsidRDefault="00DE28D9" w:rsidP="002D15F7">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E201F3"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718A91" w14:textId="77777777" w:rsidR="00DE28D9" w:rsidRPr="00D0552F" w:rsidRDefault="00DE28D9" w:rsidP="002D15F7">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8DD947F" w14:textId="77777777" w:rsidR="00DE28D9" w:rsidRPr="00DB4D57" w:rsidRDefault="00DE28D9" w:rsidP="002D15F7">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4796B257" w14:textId="77777777" w:rsidR="00DE28D9" w:rsidRDefault="00DE28D9" w:rsidP="002D15F7">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449B27" w14:textId="77777777" w:rsidR="00DE28D9" w:rsidRPr="00DB4D57" w:rsidRDefault="00DE28D9" w:rsidP="002D15F7">
            <w:pPr>
              <w:pStyle w:val="TAC"/>
              <w:keepNext w:val="0"/>
              <w:keepLines w:val="0"/>
              <w:widowControl w:val="0"/>
              <w:rPr>
                <w:lang w:eastAsia="ja-JP"/>
              </w:rPr>
            </w:pPr>
          </w:p>
        </w:tc>
      </w:tr>
      <w:tr w:rsidR="00DE28D9" w:rsidRPr="00DB4D57" w14:paraId="0B27ED44" w14:textId="77777777" w:rsidTr="002D15F7">
        <w:tc>
          <w:tcPr>
            <w:tcW w:w="2160" w:type="dxa"/>
            <w:tcBorders>
              <w:top w:val="single" w:sz="4" w:space="0" w:color="auto"/>
              <w:left w:val="single" w:sz="4" w:space="0" w:color="auto"/>
              <w:bottom w:val="single" w:sz="4" w:space="0" w:color="auto"/>
              <w:right w:val="single" w:sz="4" w:space="0" w:color="auto"/>
            </w:tcBorders>
          </w:tcPr>
          <w:p w14:paraId="51787772" w14:textId="77777777" w:rsidR="00DE28D9" w:rsidRDefault="00DE28D9" w:rsidP="002D15F7">
            <w:pPr>
              <w:pStyle w:val="TAL"/>
              <w:keepNext w:val="0"/>
              <w:keepLines w:val="0"/>
              <w:widowControl w:val="0"/>
              <w:ind w:leftChars="200" w:left="400"/>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158B43CE" w14:textId="77777777" w:rsidR="00DE28D9" w:rsidRDefault="00DE28D9" w:rsidP="002D15F7">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B50530"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94C3A0" w14:textId="77777777" w:rsidR="00DE28D9" w:rsidRPr="00D0552F" w:rsidRDefault="00DE28D9" w:rsidP="002D15F7">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w:t>
            </w:r>
            <w:proofErr w:type="gramStart"/>
            <w:r w:rsidRPr="006A6F20">
              <w:rPr>
                <w:rFonts w:eastAsia="MS Mincho" w:cs="Arial"/>
                <w:lang w:eastAsia="ja-JP"/>
              </w:rPr>
              <w:t>50,…</w:t>
            </w:r>
            <w:proofErr w:type="gramEnd"/>
            <w:r w:rsidRPr="006A6F20">
              <w:rPr>
                <w:rFonts w:eastAsia="MS Mincho"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3F21AC03" w14:textId="77777777" w:rsidR="00DE28D9" w:rsidRPr="00DB4D57" w:rsidRDefault="00DE28D9" w:rsidP="002D15F7">
            <w:pPr>
              <w:pStyle w:val="TAL"/>
              <w:keepNext w:val="0"/>
              <w:keepLines w:val="0"/>
              <w:widowControl w:val="0"/>
              <w:rPr>
                <w:lang w:eastAsia="ja-JP"/>
              </w:rPr>
            </w:pPr>
            <w:r w:rsidRPr="006A6F20">
              <w:rPr>
                <w:lang w:eastAsia="ja-JP"/>
              </w:rPr>
              <w:t>Average ED Threshold used for DL channel sensing</w:t>
            </w:r>
            <w:r>
              <w:rPr>
                <w:lang w:eastAsia="ja-JP"/>
              </w:rPr>
              <w:t xml:space="preserve"> </w:t>
            </w:r>
            <w:r w:rsidRPr="001806A4">
              <w:rPr>
                <w:lang w:eastAsia="ja-JP"/>
              </w:rPr>
              <w:t xml:space="preserve">at the </w:t>
            </w:r>
            <w:proofErr w:type="spellStart"/>
            <w:r w:rsidRPr="001806A4">
              <w:rPr>
                <w:lang w:eastAsia="ja-JP"/>
              </w:rPr>
              <w:t>gNB</w:t>
            </w:r>
            <w:proofErr w:type="spellEnd"/>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09D0D598" w14:textId="77777777" w:rsidR="00DE28D9" w:rsidRDefault="00DE28D9" w:rsidP="002D15F7">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9EEE47" w14:textId="77777777" w:rsidR="00DE28D9" w:rsidRPr="00DB4D57" w:rsidRDefault="00DE28D9" w:rsidP="002D15F7">
            <w:pPr>
              <w:pStyle w:val="TAC"/>
              <w:keepNext w:val="0"/>
              <w:keepLines w:val="0"/>
              <w:widowControl w:val="0"/>
              <w:rPr>
                <w:lang w:eastAsia="ja-JP"/>
              </w:rPr>
            </w:pPr>
          </w:p>
        </w:tc>
      </w:tr>
      <w:tr w:rsidR="00DE28D9" w:rsidRPr="00DB4D57" w14:paraId="6235607D" w14:textId="77777777" w:rsidTr="002D15F7">
        <w:tc>
          <w:tcPr>
            <w:tcW w:w="2160" w:type="dxa"/>
            <w:tcBorders>
              <w:top w:val="single" w:sz="4" w:space="0" w:color="auto"/>
              <w:left w:val="single" w:sz="4" w:space="0" w:color="auto"/>
              <w:bottom w:val="single" w:sz="4" w:space="0" w:color="auto"/>
              <w:right w:val="single" w:sz="4" w:space="0" w:color="auto"/>
            </w:tcBorders>
          </w:tcPr>
          <w:p w14:paraId="15C60A85" w14:textId="77777777" w:rsidR="00DE28D9" w:rsidRPr="006A6F20" w:rsidRDefault="00DE28D9" w:rsidP="002D15F7">
            <w:pPr>
              <w:pStyle w:val="TAL"/>
              <w:keepNext w:val="0"/>
              <w:keepLines w:val="0"/>
              <w:widowControl w:val="0"/>
              <w:ind w:leftChars="200" w:left="40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14:paraId="698E485C" w14:textId="77777777" w:rsidR="00DE28D9" w:rsidRPr="006A6F20" w:rsidRDefault="00DE28D9" w:rsidP="002D15F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AEC88"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D0E198" w14:textId="77777777" w:rsidR="00DE28D9" w:rsidRPr="006A6F20" w:rsidRDefault="00DE28D9" w:rsidP="002D15F7">
            <w:pPr>
              <w:pStyle w:val="TAL"/>
              <w:keepNext w:val="0"/>
              <w:keepLines w:val="0"/>
              <w:widowControl w:val="0"/>
              <w:rPr>
                <w:rFonts w:eastAsia="MS Mincho" w:cs="Arial"/>
                <w:lang w:eastAsia="ja-JP"/>
              </w:rPr>
            </w:pPr>
            <w:r w:rsidRPr="00DD7D28">
              <w:rPr>
                <w:rFonts w:eastAsia="MS Mincho" w:cs="Arial"/>
                <w:lang w:eastAsia="ja-JP"/>
              </w:rPr>
              <w:t>INTEGER (</w:t>
            </w:r>
            <w:proofErr w:type="gramStart"/>
            <w:r w:rsidRPr="00DD7D28">
              <w:rPr>
                <w:rFonts w:eastAsia="MS Mincho" w:cs="Arial"/>
                <w:lang w:eastAsia="ja-JP"/>
              </w:rPr>
              <w:t>0..</w:t>
            </w:r>
            <w:proofErr w:type="gramEnd"/>
            <w:r w:rsidRPr="00DD7D28">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86B42EF" w14:textId="77777777" w:rsidR="00DE28D9" w:rsidRPr="006A6F20" w:rsidRDefault="00DE28D9" w:rsidP="002D15F7">
            <w:pPr>
              <w:pStyle w:val="TAL"/>
              <w:keepNext w:val="0"/>
              <w:keepLines w:val="0"/>
              <w:widowControl w:val="0"/>
              <w:rPr>
                <w:lang w:eastAsia="ja-JP"/>
              </w:rPr>
            </w:pP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 xml:space="preserve">indicates that the channel resources have been utilized </w:t>
            </w:r>
            <w:r w:rsidRPr="003B39A7">
              <w:rPr>
                <w:lang w:eastAsia="ja-JP"/>
              </w:rPr>
              <w:lastRenderedPageBreak/>
              <w:t>for UL traffic served by the corresponding NR-U Channel of the 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5F3A5F1" w14:textId="77777777" w:rsidR="00DE28D9" w:rsidRPr="00660480" w:rsidRDefault="00DE28D9" w:rsidP="002D15F7">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F31BD3B" w14:textId="77777777" w:rsidR="00DE28D9" w:rsidRPr="00DB4D57" w:rsidRDefault="00DE28D9" w:rsidP="002D15F7">
            <w:pPr>
              <w:pStyle w:val="TAC"/>
              <w:keepNext w:val="0"/>
              <w:keepLines w:val="0"/>
              <w:widowControl w:val="0"/>
              <w:rPr>
                <w:lang w:eastAsia="ja-JP"/>
              </w:rPr>
            </w:pPr>
            <w:r w:rsidRPr="006A6F20">
              <w:rPr>
                <w:lang w:eastAsia="ja-JP"/>
              </w:rPr>
              <w:t>ignore</w:t>
            </w:r>
          </w:p>
        </w:tc>
      </w:tr>
      <w:tr w:rsidR="00DE28D9" w:rsidRPr="00DB4D57" w14:paraId="7C9DDF67" w14:textId="77777777" w:rsidTr="002D15F7">
        <w:tc>
          <w:tcPr>
            <w:tcW w:w="2160" w:type="dxa"/>
            <w:tcBorders>
              <w:top w:val="single" w:sz="4" w:space="0" w:color="auto"/>
              <w:left w:val="single" w:sz="4" w:space="0" w:color="auto"/>
              <w:bottom w:val="single" w:sz="4" w:space="0" w:color="auto"/>
              <w:right w:val="single" w:sz="4" w:space="0" w:color="auto"/>
            </w:tcBorders>
          </w:tcPr>
          <w:p w14:paraId="34C39685" w14:textId="77777777" w:rsidR="00DE28D9" w:rsidRPr="006A6F20" w:rsidRDefault="00DE28D9" w:rsidP="002D15F7">
            <w:pPr>
              <w:pStyle w:val="TAL"/>
              <w:keepNext w:val="0"/>
              <w:keepLines w:val="0"/>
              <w:widowControl w:val="0"/>
              <w:ind w:leftChars="200" w:left="40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4E723080" w14:textId="77777777" w:rsidR="00DE28D9" w:rsidRPr="006A6F20" w:rsidRDefault="00DE28D9" w:rsidP="002D15F7">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BB8395"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B39FE0" w14:textId="77777777" w:rsidR="00DE28D9" w:rsidRPr="006A6F20" w:rsidRDefault="00DE28D9" w:rsidP="002D15F7">
            <w:pPr>
              <w:pStyle w:val="TAL"/>
              <w:keepNext w:val="0"/>
              <w:keepLines w:val="0"/>
              <w:widowControl w:val="0"/>
              <w:rPr>
                <w:rFonts w:eastAsia="MS Mincho" w:cs="Arial"/>
                <w:lang w:eastAsia="ja-JP"/>
              </w:rPr>
            </w:pPr>
            <w:r w:rsidRPr="0033595F">
              <w:rPr>
                <w:rFonts w:eastAsia="MS Mincho" w:cs="Arial" w:hint="eastAsia"/>
                <w:lang w:eastAsia="ja-JP"/>
              </w:rPr>
              <w:t>9.3.1.</w:t>
            </w:r>
            <w:r>
              <w:rPr>
                <w:rFonts w:eastAsia="MS Mincho" w:cs="Arial"/>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1F094FC9" w14:textId="77777777" w:rsidR="00DE28D9" w:rsidRPr="006A6F20" w:rsidRDefault="00DE28D9" w:rsidP="002D15F7">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43468BCA" w14:textId="77777777" w:rsidR="00DE28D9" w:rsidRPr="00660480" w:rsidRDefault="00DE28D9" w:rsidP="002D15F7">
            <w:pPr>
              <w:pStyle w:val="TAC"/>
              <w:keepNext w:val="0"/>
              <w:keepLines w:val="0"/>
              <w:widowControl w:val="0"/>
              <w:rPr>
                <w:lang w:eastAsia="ja-JP"/>
              </w:rPr>
            </w:pPr>
            <w:r w:rsidRPr="0033595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6D9FF3" w14:textId="77777777" w:rsidR="00DE28D9" w:rsidRPr="00DB4D57" w:rsidRDefault="00DE28D9" w:rsidP="002D15F7">
            <w:pPr>
              <w:pStyle w:val="TAC"/>
              <w:keepNext w:val="0"/>
              <w:keepLines w:val="0"/>
              <w:widowControl w:val="0"/>
              <w:rPr>
                <w:lang w:eastAsia="ja-JP"/>
              </w:rPr>
            </w:pPr>
            <w:r>
              <w:rPr>
                <w:rFonts w:hint="eastAsia"/>
                <w:lang w:eastAsia="ja-JP"/>
              </w:rPr>
              <w:t>ignore</w:t>
            </w:r>
          </w:p>
        </w:tc>
      </w:tr>
      <w:tr w:rsidR="00DE28D9" w:rsidRPr="00DB4D57" w14:paraId="38574FF6" w14:textId="77777777" w:rsidTr="002D15F7">
        <w:trPr>
          <w:ins w:id="458" w:author="Nokia" w:date="2025-04-29T19:10:00Z"/>
        </w:trPr>
        <w:tc>
          <w:tcPr>
            <w:tcW w:w="2160" w:type="dxa"/>
            <w:tcBorders>
              <w:top w:val="single" w:sz="4" w:space="0" w:color="auto"/>
              <w:left w:val="single" w:sz="4" w:space="0" w:color="auto"/>
              <w:bottom w:val="single" w:sz="4" w:space="0" w:color="auto"/>
              <w:right w:val="single" w:sz="4" w:space="0" w:color="auto"/>
            </w:tcBorders>
          </w:tcPr>
          <w:p w14:paraId="4F90601D" w14:textId="77777777" w:rsidR="00DE28D9" w:rsidRDefault="00DE28D9" w:rsidP="002D15F7">
            <w:pPr>
              <w:pStyle w:val="TAL"/>
              <w:keepNext w:val="0"/>
              <w:keepLines w:val="0"/>
              <w:widowControl w:val="0"/>
              <w:rPr>
                <w:ins w:id="459" w:author="Nokia" w:date="2025-04-29T19:10:00Z"/>
                <w:lang w:eastAsia="ja-JP"/>
              </w:rPr>
            </w:pPr>
            <w:ins w:id="460" w:author="Nokia" w:date="2025-04-29T19:10:00Z">
              <w:r>
                <w:rPr>
                  <w:b/>
                  <w:lang w:eastAsia="zh-CN"/>
                </w:rPr>
                <w:t>Node</w:t>
              </w:r>
              <w:r>
                <w:rPr>
                  <w:b/>
                  <w:bCs/>
                  <w:szCs w:val="18"/>
                  <w:lang w:eastAsia="ja-JP"/>
                </w:rPr>
                <w:t xml:space="preserve"> Associated Info Result</w:t>
              </w:r>
            </w:ins>
          </w:p>
        </w:tc>
        <w:tc>
          <w:tcPr>
            <w:tcW w:w="1080" w:type="dxa"/>
            <w:tcBorders>
              <w:top w:val="single" w:sz="4" w:space="0" w:color="auto"/>
              <w:left w:val="single" w:sz="4" w:space="0" w:color="auto"/>
              <w:bottom w:val="single" w:sz="4" w:space="0" w:color="auto"/>
              <w:right w:val="single" w:sz="4" w:space="0" w:color="auto"/>
            </w:tcBorders>
          </w:tcPr>
          <w:p w14:paraId="70C40F60" w14:textId="77777777" w:rsidR="00DE28D9" w:rsidRPr="0033595F" w:rsidRDefault="00DE28D9" w:rsidP="002D15F7">
            <w:pPr>
              <w:pStyle w:val="TAL"/>
              <w:keepNext w:val="0"/>
              <w:keepLines w:val="0"/>
              <w:widowControl w:val="0"/>
              <w:rPr>
                <w:ins w:id="461" w:author="Nokia" w:date="2025-04-29T1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8EC3B9" w14:textId="77777777" w:rsidR="00DE28D9" w:rsidRPr="00DB4D57" w:rsidRDefault="00DE28D9" w:rsidP="002D15F7">
            <w:pPr>
              <w:pStyle w:val="TAL"/>
              <w:keepNext w:val="0"/>
              <w:keepLines w:val="0"/>
              <w:widowControl w:val="0"/>
              <w:rPr>
                <w:ins w:id="462" w:author="Nokia" w:date="2025-04-29T19:10:00Z"/>
                <w:i/>
                <w:lang w:eastAsia="ja-JP"/>
              </w:rPr>
            </w:pPr>
            <w:ins w:id="463" w:author="Nokia" w:date="2025-04-29T19:1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BF74EC5" w14:textId="77777777" w:rsidR="00DE28D9" w:rsidRPr="0033595F" w:rsidRDefault="00DE28D9" w:rsidP="002D15F7">
            <w:pPr>
              <w:pStyle w:val="TAL"/>
              <w:keepNext w:val="0"/>
              <w:keepLines w:val="0"/>
              <w:widowControl w:val="0"/>
              <w:rPr>
                <w:ins w:id="464" w:author="Nokia" w:date="2025-04-29T19:10:00Z"/>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995CF1B" w14:textId="77777777" w:rsidR="00DE28D9" w:rsidRPr="0033595F" w:rsidRDefault="00DE28D9" w:rsidP="002D15F7">
            <w:pPr>
              <w:pStyle w:val="TAL"/>
              <w:keepNext w:val="0"/>
              <w:keepLines w:val="0"/>
              <w:widowControl w:val="0"/>
              <w:rPr>
                <w:ins w:id="465" w:author="Nokia" w:date="2025-04-29T1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371C3E" w14:textId="77777777" w:rsidR="00DE28D9" w:rsidRPr="0033595F" w:rsidRDefault="00DE28D9" w:rsidP="002D15F7">
            <w:pPr>
              <w:pStyle w:val="TAC"/>
              <w:keepNext w:val="0"/>
              <w:keepLines w:val="0"/>
              <w:widowControl w:val="0"/>
              <w:rPr>
                <w:ins w:id="466" w:author="Nokia" w:date="2025-04-29T19:10:00Z"/>
                <w:lang w:eastAsia="ja-JP"/>
              </w:rPr>
            </w:pPr>
            <w:ins w:id="467" w:author="Nokia" w:date="2025-04-29T19: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4363C5" w14:textId="77777777" w:rsidR="00DE28D9" w:rsidRDefault="00DE28D9" w:rsidP="002D15F7">
            <w:pPr>
              <w:pStyle w:val="TAC"/>
              <w:keepNext w:val="0"/>
              <w:keepLines w:val="0"/>
              <w:widowControl w:val="0"/>
              <w:rPr>
                <w:ins w:id="468" w:author="Nokia" w:date="2025-04-29T19:10:00Z"/>
                <w:lang w:eastAsia="ja-JP"/>
              </w:rPr>
            </w:pPr>
            <w:ins w:id="469" w:author="Nokia" w:date="2025-04-29T19:10:00Z">
              <w:r>
                <w:rPr>
                  <w:lang w:eastAsia="zh-CN"/>
                </w:rPr>
                <w:t>ignore</w:t>
              </w:r>
            </w:ins>
          </w:p>
        </w:tc>
      </w:tr>
      <w:tr w:rsidR="00DE28D9" w:rsidRPr="00DB4D57" w14:paraId="4693DFD3" w14:textId="77777777" w:rsidTr="002D15F7">
        <w:trPr>
          <w:ins w:id="470" w:author="Nokia" w:date="2025-04-29T19:07:00Z"/>
        </w:trPr>
        <w:tc>
          <w:tcPr>
            <w:tcW w:w="2160" w:type="dxa"/>
            <w:tcBorders>
              <w:top w:val="single" w:sz="4" w:space="0" w:color="auto"/>
              <w:left w:val="single" w:sz="4" w:space="0" w:color="auto"/>
              <w:bottom w:val="single" w:sz="4" w:space="0" w:color="auto"/>
              <w:right w:val="single" w:sz="4" w:space="0" w:color="auto"/>
            </w:tcBorders>
          </w:tcPr>
          <w:p w14:paraId="08A37094" w14:textId="77777777" w:rsidR="00DE28D9" w:rsidRDefault="00DE28D9" w:rsidP="002D15F7">
            <w:pPr>
              <w:pStyle w:val="TAL"/>
              <w:keepNext w:val="0"/>
              <w:keepLines w:val="0"/>
              <w:widowControl w:val="0"/>
              <w:rPr>
                <w:ins w:id="471" w:author="Nokia" w:date="2025-04-29T19:07:00Z"/>
                <w:lang w:eastAsia="ja-JP"/>
              </w:rPr>
            </w:pPr>
            <w:ins w:id="472" w:author="Nokia" w:date="2025-04-29T19:11:00Z">
              <w:r>
                <w:rPr>
                  <w:lang w:eastAsia="ja-JP"/>
                </w:rPr>
                <w:t xml:space="preserve">   &gt;</w:t>
              </w:r>
            </w:ins>
            <w:ins w:id="473" w:author="Nokia" w:date="2025-04-29T19:10:00Z">
              <w:r>
                <w:rPr>
                  <w:lang w:eastAsia="ja-JP"/>
                </w:rPr>
                <w:t>Energy Cost</w:t>
              </w:r>
              <w:r w:rsidRPr="00E22360">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12299F0" w14:textId="77777777" w:rsidR="00DE28D9" w:rsidRPr="0033595F" w:rsidRDefault="00DE28D9" w:rsidP="002D15F7">
            <w:pPr>
              <w:pStyle w:val="TAL"/>
              <w:keepNext w:val="0"/>
              <w:keepLines w:val="0"/>
              <w:widowControl w:val="0"/>
              <w:rPr>
                <w:ins w:id="474" w:author="Nokia" w:date="2025-04-29T19:07:00Z"/>
                <w:lang w:eastAsia="ja-JP"/>
              </w:rPr>
            </w:pPr>
            <w:ins w:id="475" w:author="Nokia" w:date="2025-04-29T19:10:00Z">
              <w:r w:rsidRPr="00E2236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783A32" w14:textId="77777777" w:rsidR="00DE28D9" w:rsidRPr="00DB4D57" w:rsidRDefault="00DE28D9" w:rsidP="002D15F7">
            <w:pPr>
              <w:pStyle w:val="TAL"/>
              <w:keepNext w:val="0"/>
              <w:keepLines w:val="0"/>
              <w:widowControl w:val="0"/>
              <w:rPr>
                <w:ins w:id="476" w:author="Nokia" w:date="2025-04-29T19:0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5D57DF" w14:textId="77777777" w:rsidR="00DE28D9" w:rsidRDefault="00DE28D9" w:rsidP="002D15F7">
            <w:pPr>
              <w:pStyle w:val="TAL"/>
              <w:keepNext w:val="0"/>
              <w:keepLines w:val="0"/>
              <w:widowControl w:val="0"/>
              <w:rPr>
                <w:ins w:id="477" w:author="Nokia" w:date="2025-04-29T19:10:00Z"/>
                <w:rFonts w:eastAsia="MS Mincho" w:cs="Arial"/>
                <w:lang w:eastAsia="ja-JP"/>
              </w:rPr>
            </w:pPr>
            <w:ins w:id="478" w:author="Nokia" w:date="2025-04-29T19:10:00Z">
              <w:r>
                <w:rPr>
                  <w:rFonts w:eastAsia="MS Mincho" w:cs="Arial"/>
                  <w:lang w:eastAsia="ja-JP"/>
                </w:rPr>
                <w:t xml:space="preserve">INTEGER </w:t>
              </w:r>
            </w:ins>
          </w:p>
          <w:p w14:paraId="7A00E4D5" w14:textId="77777777" w:rsidR="00DE28D9" w:rsidRPr="0033595F" w:rsidRDefault="00DE28D9" w:rsidP="002D15F7">
            <w:pPr>
              <w:pStyle w:val="TAL"/>
              <w:keepNext w:val="0"/>
              <w:keepLines w:val="0"/>
              <w:widowControl w:val="0"/>
              <w:rPr>
                <w:ins w:id="479" w:author="Nokia" w:date="2025-04-29T19:07:00Z"/>
                <w:rFonts w:eastAsia="MS Mincho" w:cs="Arial"/>
                <w:lang w:eastAsia="ja-JP"/>
              </w:rPr>
            </w:pPr>
            <w:ins w:id="480" w:author="Nokia" w:date="2025-04-29T19:10:00Z">
              <w:r>
                <w:rPr>
                  <w:rFonts w:eastAsia="MS Mincho" w:cs="Arial"/>
                  <w:lang w:eastAsia="ja-JP"/>
                </w:rPr>
                <w:t>(</w:t>
              </w:r>
              <w:proofErr w:type="gramStart"/>
              <w:r>
                <w:rPr>
                  <w:rFonts w:eastAsia="MS Mincho" w:cs="Arial"/>
                  <w:lang w:eastAsia="ja-JP"/>
                </w:rPr>
                <w:t>0..10000,...</w:t>
              </w:r>
              <w:proofErr w:type="gramEnd"/>
              <w:r>
                <w:rPr>
                  <w:rFonts w:eastAsia="MS Mincho"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F57A73C" w14:textId="77777777" w:rsidR="00DE28D9" w:rsidRDefault="00DE28D9" w:rsidP="002D15F7">
            <w:pPr>
              <w:pStyle w:val="TAL"/>
              <w:keepNext w:val="0"/>
              <w:keepLines w:val="0"/>
              <w:widowControl w:val="0"/>
              <w:rPr>
                <w:ins w:id="481" w:author="Nokia" w:date="2025-04-29T19:10:00Z"/>
                <w:lang w:eastAsia="ja-JP"/>
              </w:rPr>
            </w:pPr>
            <w:ins w:id="482" w:author="Nokia" w:date="2025-04-29T19:10:00Z">
              <w:r>
                <w:rPr>
                  <w:lang w:eastAsia="ja-JP"/>
                </w:rPr>
                <w:t xml:space="preserve">The node level Energy Consumption index measured at the </w:t>
              </w:r>
              <w:proofErr w:type="spellStart"/>
              <w:r>
                <w:rPr>
                  <w:lang w:eastAsia="ja-JP"/>
                </w:rPr>
                <w:t>gNB</w:t>
              </w:r>
              <w:proofErr w:type="spellEnd"/>
              <w:r>
                <w:rPr>
                  <w:lang w:eastAsia="ja-JP"/>
                </w:rPr>
                <w:t>-DU.</w:t>
              </w:r>
            </w:ins>
          </w:p>
          <w:p w14:paraId="30B752FC" w14:textId="77777777" w:rsidR="00DE28D9" w:rsidRPr="0033595F" w:rsidRDefault="00DE28D9" w:rsidP="002D15F7">
            <w:pPr>
              <w:pStyle w:val="TAL"/>
              <w:keepNext w:val="0"/>
              <w:keepLines w:val="0"/>
              <w:widowControl w:val="0"/>
              <w:rPr>
                <w:ins w:id="483" w:author="Nokia" w:date="2025-04-29T19:07:00Z"/>
                <w:lang w:eastAsia="ja-JP"/>
              </w:rPr>
            </w:pPr>
            <w:ins w:id="484" w:author="Nokia" w:date="2025-04-29T19:10:00Z">
              <w:r>
                <w:rPr>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03F74B24" w14:textId="77777777" w:rsidR="00DE28D9" w:rsidRPr="0033595F" w:rsidRDefault="00DE28D9" w:rsidP="002D15F7">
            <w:pPr>
              <w:pStyle w:val="TAC"/>
              <w:keepNext w:val="0"/>
              <w:keepLines w:val="0"/>
              <w:widowControl w:val="0"/>
              <w:rPr>
                <w:ins w:id="485" w:author="Nokia" w:date="2025-04-29T19:07:00Z"/>
                <w:lang w:eastAsia="ja-JP"/>
              </w:rPr>
            </w:pPr>
            <w:ins w:id="486" w:author="Nokia" w:date="2025-04-29T19:1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10A6365" w14:textId="77777777" w:rsidR="00DE28D9" w:rsidRDefault="00DE28D9" w:rsidP="002D15F7">
            <w:pPr>
              <w:pStyle w:val="TAC"/>
              <w:keepNext w:val="0"/>
              <w:keepLines w:val="0"/>
              <w:widowControl w:val="0"/>
              <w:rPr>
                <w:ins w:id="487" w:author="Nokia" w:date="2025-04-29T19:07:00Z"/>
                <w:lang w:eastAsia="ja-JP"/>
              </w:rPr>
            </w:pPr>
            <w:ins w:id="488" w:author="Nokia" w:date="2025-04-29T19:13:00Z">
              <w:r>
                <w:rPr>
                  <w:lang w:eastAsia="ja-JP"/>
                </w:rPr>
                <w:t>-</w:t>
              </w:r>
            </w:ins>
          </w:p>
        </w:tc>
      </w:tr>
    </w:tbl>
    <w:p w14:paraId="31FE7C18" w14:textId="77777777" w:rsidR="00DE28D9" w:rsidRDefault="00DE28D9" w:rsidP="00DE28D9">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28D9" w:rsidRPr="000C38C2" w14:paraId="6BDC96AE" w14:textId="77777777" w:rsidTr="002D15F7">
        <w:tc>
          <w:tcPr>
            <w:tcW w:w="3686" w:type="dxa"/>
            <w:tcBorders>
              <w:top w:val="single" w:sz="4" w:space="0" w:color="auto"/>
              <w:left w:val="single" w:sz="4" w:space="0" w:color="auto"/>
              <w:bottom w:val="single" w:sz="4" w:space="0" w:color="auto"/>
              <w:right w:val="single" w:sz="4" w:space="0" w:color="auto"/>
            </w:tcBorders>
            <w:hideMark/>
          </w:tcPr>
          <w:p w14:paraId="0AEB616A" w14:textId="77777777" w:rsidR="00DE28D9" w:rsidRPr="000C38C2" w:rsidRDefault="00DE28D9" w:rsidP="002D15F7">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304D7EF" w14:textId="77777777" w:rsidR="00DE28D9" w:rsidRPr="000C38C2" w:rsidRDefault="00DE28D9" w:rsidP="002D15F7">
            <w:pPr>
              <w:pStyle w:val="TAH"/>
              <w:keepNext w:val="0"/>
              <w:keepLines w:val="0"/>
              <w:widowControl w:val="0"/>
              <w:rPr>
                <w:lang w:eastAsia="ja-JP"/>
              </w:rPr>
            </w:pPr>
            <w:r w:rsidRPr="000C38C2">
              <w:rPr>
                <w:lang w:eastAsia="ja-JP"/>
              </w:rPr>
              <w:t>Explanation</w:t>
            </w:r>
          </w:p>
        </w:tc>
      </w:tr>
      <w:tr w:rsidR="00DE28D9" w:rsidRPr="000C38C2" w14:paraId="3E91F115" w14:textId="77777777" w:rsidTr="002D15F7">
        <w:tc>
          <w:tcPr>
            <w:tcW w:w="3686" w:type="dxa"/>
            <w:tcBorders>
              <w:top w:val="single" w:sz="4" w:space="0" w:color="auto"/>
              <w:left w:val="single" w:sz="4" w:space="0" w:color="auto"/>
              <w:bottom w:val="single" w:sz="4" w:space="0" w:color="auto"/>
              <w:right w:val="single" w:sz="4" w:space="0" w:color="auto"/>
            </w:tcBorders>
            <w:hideMark/>
          </w:tcPr>
          <w:p w14:paraId="088D8D86" w14:textId="77777777" w:rsidR="00DE28D9" w:rsidRPr="000C38C2" w:rsidRDefault="00DE28D9" w:rsidP="002D15F7">
            <w:pPr>
              <w:pStyle w:val="TAL"/>
              <w:keepNext w:val="0"/>
              <w:keepLines w:val="0"/>
              <w:widowControl w:val="0"/>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7AFEE9" w14:textId="77777777" w:rsidR="00DE28D9" w:rsidRPr="000C38C2" w:rsidRDefault="00DE28D9" w:rsidP="002D15F7">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DE28D9" w:rsidRPr="000C38C2" w14:paraId="3D5E1B6F" w14:textId="77777777" w:rsidTr="002D15F7">
        <w:tc>
          <w:tcPr>
            <w:tcW w:w="3686" w:type="dxa"/>
            <w:tcBorders>
              <w:top w:val="single" w:sz="4" w:space="0" w:color="auto"/>
              <w:left w:val="single" w:sz="4" w:space="0" w:color="auto"/>
              <w:bottom w:val="single" w:sz="4" w:space="0" w:color="auto"/>
              <w:right w:val="single" w:sz="4" w:space="0" w:color="auto"/>
            </w:tcBorders>
          </w:tcPr>
          <w:p w14:paraId="7FDA948E" w14:textId="77777777" w:rsidR="00DE28D9" w:rsidRPr="000C38C2" w:rsidRDefault="00DE28D9" w:rsidP="002D15F7">
            <w:pPr>
              <w:pStyle w:val="TAL"/>
              <w:keepNext w:val="0"/>
              <w:keepLines w:val="0"/>
              <w:widowControl w:val="0"/>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7F821B4B" w14:textId="77777777" w:rsidR="00DE28D9" w:rsidRPr="00947439" w:rsidRDefault="00DE28D9" w:rsidP="002D15F7">
            <w:pPr>
              <w:pStyle w:val="TAL"/>
              <w:keepNext w:val="0"/>
              <w:keepLines w:val="0"/>
              <w:widowControl w:val="0"/>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5E4F4FA8" w14:textId="77777777" w:rsidR="00DE28D9" w:rsidRDefault="00DE28D9" w:rsidP="00DE28D9">
      <w:pPr>
        <w:jc w:val="center"/>
        <w:rPr>
          <w:color w:val="FF0000"/>
        </w:rPr>
      </w:pPr>
    </w:p>
    <w:p w14:paraId="23AFD42C" w14:textId="77777777" w:rsidR="00DE28D9" w:rsidRDefault="00DE28D9" w:rsidP="00DE28D9">
      <w:pPr>
        <w:jc w:val="center"/>
        <w:rPr>
          <w:color w:val="FF0000"/>
        </w:rPr>
      </w:pPr>
      <w:r>
        <w:rPr>
          <w:color w:val="FF0000"/>
        </w:rPr>
        <w:t>&lt;&lt;&lt;&lt;&lt;&lt;&lt;&lt;&lt;&lt;&lt;&lt;&lt;&lt;&lt;&lt;&lt;&lt;&lt;&lt; Next Change &gt;&gt;&gt;&gt;&gt;&gt;&gt;&gt;&gt;&gt;&gt;&gt;&gt;&gt;&gt;&gt;&gt;&gt;&gt;&gt;</w:t>
      </w:r>
    </w:p>
    <w:p w14:paraId="4731D77A" w14:textId="77777777" w:rsidR="00DE28D9" w:rsidRPr="00551B30" w:rsidRDefault="00DE28D9" w:rsidP="003408A1">
      <w:pPr>
        <w:pStyle w:val="FirstChange"/>
        <w:rPr>
          <w:lang w:val="fr-FR"/>
        </w:rPr>
      </w:pPr>
    </w:p>
    <w:p w14:paraId="1CA7AC7E" w14:textId="77777777" w:rsidR="003408A1" w:rsidRPr="008D66C6" w:rsidRDefault="003408A1" w:rsidP="003408A1">
      <w:pPr>
        <w:pStyle w:val="Heading3"/>
        <w:keepNext w:val="0"/>
        <w:keepLines w:val="0"/>
        <w:widowControl w:val="0"/>
        <w:rPr>
          <w:lang w:val="fr-FR"/>
        </w:rPr>
      </w:pPr>
      <w:bookmarkStart w:id="489" w:name="_Toc20955872"/>
      <w:bookmarkStart w:id="490" w:name="_Toc29892984"/>
      <w:bookmarkStart w:id="491" w:name="_Toc36556921"/>
      <w:bookmarkStart w:id="492" w:name="_Toc45832352"/>
      <w:bookmarkStart w:id="493" w:name="_Toc51763605"/>
      <w:bookmarkStart w:id="494" w:name="_Toc64448771"/>
      <w:bookmarkStart w:id="495" w:name="_Toc66289430"/>
      <w:bookmarkStart w:id="496" w:name="_Toc74154543"/>
      <w:bookmarkStart w:id="497" w:name="_Toc81383287"/>
      <w:bookmarkStart w:id="498" w:name="_Toc88657920"/>
      <w:bookmarkStart w:id="499" w:name="_Toc97910832"/>
      <w:bookmarkStart w:id="500" w:name="_Toc99038552"/>
      <w:bookmarkStart w:id="501" w:name="_Toc99730815"/>
      <w:bookmarkStart w:id="502" w:name="_Toc105510944"/>
      <w:bookmarkStart w:id="503" w:name="_Toc105927476"/>
      <w:bookmarkStart w:id="504" w:name="_Toc106110016"/>
      <w:bookmarkStart w:id="505" w:name="_Toc113835453"/>
      <w:bookmarkStart w:id="506" w:name="_Toc120124300"/>
      <w:bookmarkStart w:id="507" w:name="_Toc192843707"/>
      <w:r w:rsidRPr="008D66C6">
        <w:rPr>
          <w:lang w:val="fr-FR"/>
        </w:rPr>
        <w:t>9.2.2</w:t>
      </w:r>
      <w:r w:rsidRPr="008D66C6">
        <w:rPr>
          <w:lang w:val="fr-FR"/>
        </w:rPr>
        <w:tab/>
        <w:t xml:space="preserve">UE </w:t>
      </w:r>
      <w:proofErr w:type="spellStart"/>
      <w:r w:rsidRPr="008D66C6">
        <w:rPr>
          <w:lang w:val="fr-FR"/>
        </w:rPr>
        <w:t>Context</w:t>
      </w:r>
      <w:proofErr w:type="spellEnd"/>
      <w:r w:rsidRPr="008D66C6">
        <w:rPr>
          <w:lang w:val="fr-FR"/>
        </w:rPr>
        <w:t xml:space="preserve"> Management messages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7912DA5" w14:textId="77777777" w:rsidR="003408A1" w:rsidRPr="00551B30" w:rsidRDefault="003408A1" w:rsidP="003408A1">
      <w:pPr>
        <w:pStyle w:val="Heading4"/>
        <w:rPr>
          <w:lang w:val="en-US" w:eastAsia="zh-CN"/>
        </w:rPr>
      </w:pPr>
      <w:bookmarkStart w:id="508" w:name="_CR9_2_2_1"/>
      <w:bookmarkStart w:id="509" w:name="_Toc20955873"/>
      <w:bookmarkStart w:id="510" w:name="_Toc29892985"/>
      <w:bookmarkStart w:id="511" w:name="_Toc36556922"/>
      <w:bookmarkStart w:id="512" w:name="_Toc45832353"/>
      <w:bookmarkStart w:id="513" w:name="_Toc51763606"/>
      <w:bookmarkStart w:id="514" w:name="_Toc64448772"/>
      <w:bookmarkStart w:id="515" w:name="_Toc66289431"/>
      <w:bookmarkStart w:id="516" w:name="_Toc74154544"/>
      <w:bookmarkStart w:id="517" w:name="_Toc81383288"/>
      <w:bookmarkStart w:id="518" w:name="_Toc88657921"/>
      <w:bookmarkStart w:id="519" w:name="_Toc97910833"/>
      <w:bookmarkStart w:id="520" w:name="_Toc99038553"/>
      <w:bookmarkStart w:id="521" w:name="_Toc99730816"/>
      <w:bookmarkStart w:id="522" w:name="_Toc105510945"/>
      <w:bookmarkStart w:id="523" w:name="_Toc105927477"/>
      <w:bookmarkStart w:id="524" w:name="_Toc106110017"/>
      <w:bookmarkStart w:id="525" w:name="_Toc113835454"/>
      <w:bookmarkStart w:id="526" w:name="_Toc120124301"/>
      <w:bookmarkStart w:id="527" w:name="_Toc192843708"/>
      <w:bookmarkEnd w:id="508"/>
      <w:r w:rsidRPr="00551B30">
        <w:rPr>
          <w:lang w:val="en-US"/>
        </w:rPr>
        <w:t>9.</w:t>
      </w:r>
      <w:r w:rsidRPr="00551B30">
        <w:rPr>
          <w:lang w:val="en-US" w:eastAsia="zh-CN"/>
        </w:rPr>
        <w:t>2.2.1</w:t>
      </w:r>
      <w:r w:rsidRPr="00551B30">
        <w:rPr>
          <w:lang w:val="en-US"/>
        </w:rPr>
        <w:tab/>
      </w:r>
      <w:r w:rsidRPr="00551B30">
        <w:rPr>
          <w:lang w:val="en-US" w:eastAsia="zh-CN"/>
        </w:rPr>
        <w:t>UE CONTEXT SETUP REQUEST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79104E8" w14:textId="77777777" w:rsidR="003408A1" w:rsidRPr="00EA5FA7" w:rsidRDefault="003408A1" w:rsidP="003408A1">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21761CB0" w14:textId="77777777" w:rsidR="003408A1" w:rsidRPr="0009701E" w:rsidRDefault="003408A1" w:rsidP="003408A1">
      <w:pPr>
        <w:widowControl w:val="0"/>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EA5FA7">
        <w:rPr>
          <w:rFonts w:ascii="Symbol" w:eastAsia="Symbol" w:hAnsi="Symbol" w:cs="Symbol"/>
        </w:rPr>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8A1" w:rsidRPr="00EA5FA7" w14:paraId="1187E36B" w14:textId="77777777" w:rsidTr="00432C37">
        <w:trPr>
          <w:tblHeader/>
        </w:trPr>
        <w:tc>
          <w:tcPr>
            <w:tcW w:w="2160" w:type="dxa"/>
          </w:tcPr>
          <w:p w14:paraId="4B374EB3" w14:textId="77777777" w:rsidR="003408A1" w:rsidRPr="00EA5FA7" w:rsidRDefault="003408A1">
            <w:pPr>
              <w:pStyle w:val="TAH"/>
              <w:keepNext w:val="0"/>
              <w:keepLines w:val="0"/>
              <w:widowControl w:val="0"/>
            </w:pPr>
            <w:r w:rsidRPr="00EA5FA7">
              <w:t>IE/Group Name</w:t>
            </w:r>
          </w:p>
        </w:tc>
        <w:tc>
          <w:tcPr>
            <w:tcW w:w="1080" w:type="dxa"/>
          </w:tcPr>
          <w:p w14:paraId="23D2FCCD" w14:textId="77777777" w:rsidR="003408A1" w:rsidRPr="00EA5FA7" w:rsidRDefault="003408A1">
            <w:pPr>
              <w:pStyle w:val="TAH"/>
              <w:keepNext w:val="0"/>
              <w:keepLines w:val="0"/>
              <w:widowControl w:val="0"/>
            </w:pPr>
            <w:r w:rsidRPr="00EA5FA7">
              <w:t>Presence</w:t>
            </w:r>
          </w:p>
        </w:tc>
        <w:tc>
          <w:tcPr>
            <w:tcW w:w="1080" w:type="dxa"/>
          </w:tcPr>
          <w:p w14:paraId="7038FACB" w14:textId="77777777" w:rsidR="003408A1" w:rsidRPr="00EA5FA7" w:rsidRDefault="003408A1">
            <w:pPr>
              <w:pStyle w:val="TAH"/>
              <w:keepNext w:val="0"/>
              <w:keepLines w:val="0"/>
              <w:widowControl w:val="0"/>
            </w:pPr>
            <w:r w:rsidRPr="00EA5FA7">
              <w:t>Range</w:t>
            </w:r>
          </w:p>
        </w:tc>
        <w:tc>
          <w:tcPr>
            <w:tcW w:w="1512" w:type="dxa"/>
          </w:tcPr>
          <w:p w14:paraId="54FA3209" w14:textId="77777777" w:rsidR="003408A1" w:rsidRPr="00EA5FA7" w:rsidRDefault="003408A1">
            <w:pPr>
              <w:pStyle w:val="TAH"/>
              <w:keepNext w:val="0"/>
              <w:keepLines w:val="0"/>
              <w:widowControl w:val="0"/>
            </w:pPr>
            <w:r w:rsidRPr="00EA5FA7">
              <w:t>IE type and reference</w:t>
            </w:r>
          </w:p>
        </w:tc>
        <w:tc>
          <w:tcPr>
            <w:tcW w:w="1728" w:type="dxa"/>
          </w:tcPr>
          <w:p w14:paraId="1D5E5984" w14:textId="77777777" w:rsidR="003408A1" w:rsidRPr="00EA5FA7" w:rsidRDefault="003408A1">
            <w:pPr>
              <w:pStyle w:val="TAH"/>
              <w:keepNext w:val="0"/>
              <w:keepLines w:val="0"/>
              <w:widowControl w:val="0"/>
            </w:pPr>
            <w:r w:rsidRPr="00EA5FA7">
              <w:t>Semantics description</w:t>
            </w:r>
          </w:p>
        </w:tc>
        <w:tc>
          <w:tcPr>
            <w:tcW w:w="1080" w:type="dxa"/>
          </w:tcPr>
          <w:p w14:paraId="479CD30D" w14:textId="77777777" w:rsidR="003408A1" w:rsidRPr="00EA5FA7" w:rsidRDefault="003408A1">
            <w:pPr>
              <w:pStyle w:val="TAH"/>
              <w:keepNext w:val="0"/>
              <w:keepLines w:val="0"/>
              <w:widowControl w:val="0"/>
            </w:pPr>
            <w:r w:rsidRPr="00EA5FA7">
              <w:t>Criticality</w:t>
            </w:r>
          </w:p>
        </w:tc>
        <w:tc>
          <w:tcPr>
            <w:tcW w:w="1080" w:type="dxa"/>
          </w:tcPr>
          <w:p w14:paraId="6659791B" w14:textId="77777777" w:rsidR="003408A1" w:rsidRPr="00EA5FA7" w:rsidRDefault="003408A1">
            <w:pPr>
              <w:pStyle w:val="TAH"/>
              <w:keepNext w:val="0"/>
              <w:keepLines w:val="0"/>
              <w:widowControl w:val="0"/>
            </w:pPr>
            <w:r w:rsidRPr="00EA5FA7">
              <w:t>Assigned Criticality</w:t>
            </w:r>
          </w:p>
        </w:tc>
      </w:tr>
      <w:tr w:rsidR="003408A1" w:rsidRPr="00EA5FA7" w14:paraId="55225D2B" w14:textId="77777777" w:rsidTr="00432C37">
        <w:tc>
          <w:tcPr>
            <w:tcW w:w="2160" w:type="dxa"/>
          </w:tcPr>
          <w:p w14:paraId="252C34D9" w14:textId="77777777" w:rsidR="003408A1" w:rsidRPr="00EA5FA7" w:rsidRDefault="003408A1">
            <w:pPr>
              <w:pStyle w:val="TAL"/>
              <w:keepNext w:val="0"/>
              <w:keepLines w:val="0"/>
              <w:widowControl w:val="0"/>
            </w:pPr>
            <w:r w:rsidRPr="00EA5FA7">
              <w:t>Message Type</w:t>
            </w:r>
          </w:p>
        </w:tc>
        <w:tc>
          <w:tcPr>
            <w:tcW w:w="1080" w:type="dxa"/>
          </w:tcPr>
          <w:p w14:paraId="2BF42C6B" w14:textId="77777777" w:rsidR="003408A1" w:rsidRPr="00EA5FA7" w:rsidRDefault="003408A1">
            <w:pPr>
              <w:pStyle w:val="TAL"/>
              <w:keepNext w:val="0"/>
              <w:keepLines w:val="0"/>
              <w:widowControl w:val="0"/>
            </w:pPr>
            <w:r w:rsidRPr="00EA5FA7">
              <w:t>M</w:t>
            </w:r>
          </w:p>
        </w:tc>
        <w:tc>
          <w:tcPr>
            <w:tcW w:w="1080" w:type="dxa"/>
          </w:tcPr>
          <w:p w14:paraId="5158D891" w14:textId="77777777" w:rsidR="003408A1" w:rsidRPr="00EA5FA7" w:rsidRDefault="003408A1">
            <w:pPr>
              <w:pStyle w:val="TAL"/>
              <w:keepNext w:val="0"/>
              <w:keepLines w:val="0"/>
              <w:widowControl w:val="0"/>
              <w:rPr>
                <w:i/>
              </w:rPr>
            </w:pPr>
          </w:p>
        </w:tc>
        <w:tc>
          <w:tcPr>
            <w:tcW w:w="1512" w:type="dxa"/>
          </w:tcPr>
          <w:p w14:paraId="58790865" w14:textId="77777777" w:rsidR="003408A1" w:rsidRPr="00EA5FA7" w:rsidRDefault="003408A1">
            <w:pPr>
              <w:pStyle w:val="TAL"/>
              <w:keepNext w:val="0"/>
              <w:keepLines w:val="0"/>
              <w:widowControl w:val="0"/>
            </w:pPr>
            <w:r w:rsidRPr="00EA5FA7">
              <w:t>9.3.1.1</w:t>
            </w:r>
          </w:p>
        </w:tc>
        <w:tc>
          <w:tcPr>
            <w:tcW w:w="1728" w:type="dxa"/>
          </w:tcPr>
          <w:p w14:paraId="3643DCBD" w14:textId="77777777" w:rsidR="003408A1" w:rsidRPr="00EA5FA7" w:rsidRDefault="003408A1">
            <w:pPr>
              <w:pStyle w:val="TAL"/>
              <w:keepNext w:val="0"/>
              <w:keepLines w:val="0"/>
              <w:widowControl w:val="0"/>
            </w:pPr>
          </w:p>
        </w:tc>
        <w:tc>
          <w:tcPr>
            <w:tcW w:w="1080" w:type="dxa"/>
          </w:tcPr>
          <w:p w14:paraId="64781487" w14:textId="77777777" w:rsidR="003408A1" w:rsidRPr="00EA5FA7" w:rsidRDefault="003408A1">
            <w:pPr>
              <w:pStyle w:val="TAC"/>
              <w:keepNext w:val="0"/>
              <w:keepLines w:val="0"/>
              <w:widowControl w:val="0"/>
            </w:pPr>
            <w:r w:rsidRPr="00EA5FA7">
              <w:t>YES</w:t>
            </w:r>
          </w:p>
        </w:tc>
        <w:tc>
          <w:tcPr>
            <w:tcW w:w="1080" w:type="dxa"/>
          </w:tcPr>
          <w:p w14:paraId="6DB85F06" w14:textId="77777777" w:rsidR="003408A1" w:rsidRPr="00EA5FA7" w:rsidRDefault="003408A1">
            <w:pPr>
              <w:pStyle w:val="TAC"/>
              <w:keepNext w:val="0"/>
              <w:keepLines w:val="0"/>
              <w:widowControl w:val="0"/>
            </w:pPr>
            <w:r w:rsidRPr="00EA5FA7">
              <w:t>reject</w:t>
            </w:r>
          </w:p>
        </w:tc>
      </w:tr>
      <w:tr w:rsidR="003408A1" w:rsidRPr="00EA5FA7" w14:paraId="7F856A15" w14:textId="77777777" w:rsidTr="00432C37">
        <w:tc>
          <w:tcPr>
            <w:tcW w:w="2160" w:type="dxa"/>
          </w:tcPr>
          <w:p w14:paraId="225D1B5B" w14:textId="77777777" w:rsidR="003408A1" w:rsidRPr="00EA5FA7" w:rsidRDefault="003408A1">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8EF38A4" w14:textId="77777777" w:rsidR="003408A1" w:rsidRPr="00EA5FA7" w:rsidRDefault="003408A1">
            <w:pPr>
              <w:pStyle w:val="TAL"/>
              <w:keepNext w:val="0"/>
              <w:keepLines w:val="0"/>
              <w:widowControl w:val="0"/>
              <w:rPr>
                <w:lang w:eastAsia="zh-CN"/>
              </w:rPr>
            </w:pPr>
            <w:r w:rsidRPr="00EA5FA7">
              <w:rPr>
                <w:lang w:eastAsia="zh-CN"/>
              </w:rPr>
              <w:t xml:space="preserve">M </w:t>
            </w:r>
          </w:p>
        </w:tc>
        <w:tc>
          <w:tcPr>
            <w:tcW w:w="1080" w:type="dxa"/>
          </w:tcPr>
          <w:p w14:paraId="3C5CC977" w14:textId="77777777" w:rsidR="003408A1" w:rsidRPr="00EA5FA7" w:rsidRDefault="003408A1">
            <w:pPr>
              <w:pStyle w:val="TAL"/>
              <w:keepNext w:val="0"/>
              <w:keepLines w:val="0"/>
              <w:widowControl w:val="0"/>
              <w:rPr>
                <w:i/>
              </w:rPr>
            </w:pPr>
          </w:p>
        </w:tc>
        <w:tc>
          <w:tcPr>
            <w:tcW w:w="1512" w:type="dxa"/>
          </w:tcPr>
          <w:p w14:paraId="4EA9A48F" w14:textId="77777777" w:rsidR="003408A1" w:rsidRPr="00EA5FA7" w:rsidRDefault="003408A1">
            <w:pPr>
              <w:pStyle w:val="TAL"/>
              <w:keepNext w:val="0"/>
              <w:keepLines w:val="0"/>
              <w:widowControl w:val="0"/>
            </w:pPr>
            <w:r w:rsidRPr="00EA5FA7">
              <w:t>9.3.1.4</w:t>
            </w:r>
          </w:p>
        </w:tc>
        <w:tc>
          <w:tcPr>
            <w:tcW w:w="1728" w:type="dxa"/>
          </w:tcPr>
          <w:p w14:paraId="5D1AE2FB" w14:textId="77777777" w:rsidR="003408A1" w:rsidRPr="00EA5FA7" w:rsidRDefault="003408A1">
            <w:pPr>
              <w:pStyle w:val="TAL"/>
              <w:keepNext w:val="0"/>
              <w:keepLines w:val="0"/>
              <w:widowControl w:val="0"/>
            </w:pPr>
          </w:p>
        </w:tc>
        <w:tc>
          <w:tcPr>
            <w:tcW w:w="1080" w:type="dxa"/>
          </w:tcPr>
          <w:p w14:paraId="6B8299A3" w14:textId="77777777" w:rsidR="003408A1" w:rsidRPr="00EA5FA7" w:rsidRDefault="003408A1">
            <w:pPr>
              <w:pStyle w:val="TAC"/>
              <w:keepNext w:val="0"/>
              <w:keepLines w:val="0"/>
              <w:widowControl w:val="0"/>
            </w:pPr>
            <w:r w:rsidRPr="00EA5FA7">
              <w:t>YES</w:t>
            </w:r>
          </w:p>
        </w:tc>
        <w:tc>
          <w:tcPr>
            <w:tcW w:w="1080" w:type="dxa"/>
          </w:tcPr>
          <w:p w14:paraId="0C4CF5FC" w14:textId="77777777" w:rsidR="003408A1" w:rsidRPr="00EA5FA7" w:rsidRDefault="003408A1">
            <w:pPr>
              <w:pStyle w:val="TAC"/>
              <w:keepNext w:val="0"/>
              <w:keepLines w:val="0"/>
              <w:widowControl w:val="0"/>
            </w:pPr>
            <w:r w:rsidRPr="00EA5FA7">
              <w:t>reject</w:t>
            </w:r>
          </w:p>
        </w:tc>
      </w:tr>
      <w:tr w:rsidR="003408A1" w:rsidRPr="00EA5FA7" w14:paraId="7EDA39AB" w14:textId="77777777" w:rsidTr="00432C37">
        <w:tc>
          <w:tcPr>
            <w:tcW w:w="2160" w:type="dxa"/>
            <w:tcBorders>
              <w:top w:val="single" w:sz="4" w:space="0" w:color="auto"/>
              <w:left w:val="single" w:sz="4" w:space="0" w:color="auto"/>
              <w:bottom w:val="single" w:sz="4" w:space="0" w:color="auto"/>
              <w:right w:val="single" w:sz="4" w:space="0" w:color="auto"/>
            </w:tcBorders>
          </w:tcPr>
          <w:p w14:paraId="3C43A7E8" w14:textId="77777777" w:rsidR="003408A1" w:rsidRPr="0009701E" w:rsidRDefault="003408A1">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0A8D47E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0CFE00"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93AF7" w14:textId="77777777" w:rsidR="003408A1" w:rsidRPr="00EA5FA7" w:rsidRDefault="003408A1">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FD7DDF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B041A"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893C46" w14:textId="77777777" w:rsidR="003408A1" w:rsidRPr="00EA5FA7" w:rsidRDefault="003408A1">
            <w:pPr>
              <w:pStyle w:val="TAC"/>
              <w:keepNext w:val="0"/>
              <w:keepLines w:val="0"/>
              <w:widowControl w:val="0"/>
            </w:pPr>
            <w:r w:rsidRPr="00EA5FA7">
              <w:t>ignore</w:t>
            </w:r>
          </w:p>
        </w:tc>
      </w:tr>
      <w:tr w:rsidR="003408A1" w:rsidRPr="00EA5FA7" w14:paraId="73F0591B" w14:textId="77777777" w:rsidTr="00432C37">
        <w:tc>
          <w:tcPr>
            <w:tcW w:w="2160" w:type="dxa"/>
            <w:tcBorders>
              <w:top w:val="single" w:sz="4" w:space="0" w:color="auto"/>
              <w:left w:val="single" w:sz="4" w:space="0" w:color="auto"/>
              <w:bottom w:val="single" w:sz="4" w:space="0" w:color="auto"/>
              <w:right w:val="single" w:sz="4" w:space="0" w:color="auto"/>
            </w:tcBorders>
          </w:tcPr>
          <w:p w14:paraId="14E35939" w14:textId="77777777" w:rsidR="003408A1" w:rsidRPr="00EA5FA7" w:rsidRDefault="003408A1">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0E29C2C" w14:textId="77777777" w:rsidR="003408A1" w:rsidRPr="00EA5FA7" w:rsidDel="00C1133D"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8E343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7672CF" w14:textId="77777777" w:rsidR="003408A1" w:rsidRPr="00EA5FA7" w:rsidRDefault="003408A1">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D1F2B98" w14:textId="77777777" w:rsidR="003408A1" w:rsidRPr="00EA5FA7" w:rsidRDefault="003408A1">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FD82921"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2AEB8B2" w14:textId="77777777" w:rsidR="003408A1" w:rsidRPr="00EA5FA7" w:rsidDel="00C1133D" w:rsidRDefault="003408A1">
            <w:pPr>
              <w:pStyle w:val="TAC"/>
              <w:keepNext w:val="0"/>
              <w:keepLines w:val="0"/>
              <w:widowControl w:val="0"/>
            </w:pPr>
            <w:r w:rsidRPr="00EA5FA7">
              <w:t>reject</w:t>
            </w:r>
          </w:p>
        </w:tc>
      </w:tr>
      <w:tr w:rsidR="003408A1" w:rsidRPr="00EA5FA7" w14:paraId="3DD4EA6B" w14:textId="77777777" w:rsidTr="00432C37">
        <w:tc>
          <w:tcPr>
            <w:tcW w:w="2160" w:type="dxa"/>
            <w:tcBorders>
              <w:top w:val="single" w:sz="4" w:space="0" w:color="auto"/>
              <w:left w:val="single" w:sz="4" w:space="0" w:color="auto"/>
              <w:bottom w:val="single" w:sz="4" w:space="0" w:color="auto"/>
              <w:right w:val="single" w:sz="4" w:space="0" w:color="auto"/>
            </w:tcBorders>
          </w:tcPr>
          <w:p w14:paraId="669755D8" w14:textId="77777777" w:rsidR="003408A1" w:rsidRPr="00EA5FA7" w:rsidRDefault="003408A1">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6C5352E"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960D43"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79E3B"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ECDFD92"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85B676"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B5A056" w14:textId="77777777" w:rsidR="003408A1" w:rsidRPr="00EA5FA7" w:rsidRDefault="003408A1">
            <w:pPr>
              <w:pStyle w:val="TAC"/>
              <w:keepNext w:val="0"/>
              <w:keepLines w:val="0"/>
              <w:widowControl w:val="0"/>
            </w:pPr>
            <w:r w:rsidRPr="00EA5FA7">
              <w:t>reject</w:t>
            </w:r>
          </w:p>
        </w:tc>
      </w:tr>
      <w:tr w:rsidR="003408A1" w:rsidRPr="00EA5FA7" w14:paraId="15E335D4" w14:textId="77777777" w:rsidTr="00432C37">
        <w:tc>
          <w:tcPr>
            <w:tcW w:w="2160" w:type="dxa"/>
            <w:tcBorders>
              <w:top w:val="single" w:sz="4" w:space="0" w:color="auto"/>
              <w:left w:val="single" w:sz="4" w:space="0" w:color="auto"/>
              <w:bottom w:val="single" w:sz="4" w:space="0" w:color="auto"/>
              <w:right w:val="single" w:sz="4" w:space="0" w:color="auto"/>
            </w:tcBorders>
          </w:tcPr>
          <w:p w14:paraId="2C31E948" w14:textId="77777777" w:rsidR="003408A1" w:rsidRPr="00EA5FA7" w:rsidRDefault="003408A1">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CF43E7"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CB91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05FF87"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Cell UL Configured</w:t>
            </w:r>
          </w:p>
          <w:p w14:paraId="5E2892CA"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5944AC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612E8"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101ADC" w14:textId="77777777" w:rsidR="003408A1" w:rsidRPr="00EA5FA7" w:rsidRDefault="003408A1">
            <w:pPr>
              <w:pStyle w:val="TAC"/>
              <w:keepNext w:val="0"/>
              <w:keepLines w:val="0"/>
              <w:widowControl w:val="0"/>
            </w:pPr>
            <w:r w:rsidRPr="00EA5FA7">
              <w:t>ignore</w:t>
            </w:r>
          </w:p>
        </w:tc>
      </w:tr>
      <w:tr w:rsidR="003408A1" w:rsidRPr="00EA5FA7" w:rsidDel="00C1133D" w14:paraId="6B73D389" w14:textId="77777777" w:rsidTr="00432C37">
        <w:tc>
          <w:tcPr>
            <w:tcW w:w="2160" w:type="dxa"/>
            <w:tcBorders>
              <w:top w:val="single" w:sz="4" w:space="0" w:color="auto"/>
              <w:left w:val="single" w:sz="4" w:space="0" w:color="auto"/>
              <w:bottom w:val="single" w:sz="4" w:space="0" w:color="auto"/>
              <w:right w:val="single" w:sz="4" w:space="0" w:color="auto"/>
            </w:tcBorders>
          </w:tcPr>
          <w:p w14:paraId="4894B991" w14:textId="77777777" w:rsidR="003408A1" w:rsidRPr="0009701E" w:rsidRDefault="003408A1">
            <w:pPr>
              <w:pStyle w:val="TAL"/>
              <w:keepNext w:val="0"/>
              <w:keepLines w:val="0"/>
              <w:widowControl w:val="0"/>
              <w:rPr>
                <w:lang w:val="fr-FR"/>
              </w:rPr>
            </w:pPr>
            <w:r w:rsidRPr="0009701E">
              <w:rPr>
                <w:lang w:val="fr-FR"/>
              </w:rPr>
              <w:lastRenderedPageBreak/>
              <w:t>CU to DU RRC Information</w:t>
            </w:r>
          </w:p>
        </w:tc>
        <w:tc>
          <w:tcPr>
            <w:tcW w:w="1080" w:type="dxa"/>
            <w:tcBorders>
              <w:top w:val="single" w:sz="4" w:space="0" w:color="auto"/>
              <w:left w:val="single" w:sz="4" w:space="0" w:color="auto"/>
              <w:bottom w:val="single" w:sz="4" w:space="0" w:color="auto"/>
              <w:right w:val="single" w:sz="4" w:space="0" w:color="auto"/>
            </w:tcBorders>
          </w:tcPr>
          <w:p w14:paraId="0C9FC852"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D4A0B1"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59B44" w14:textId="77777777" w:rsidR="003408A1" w:rsidRPr="00EA5FA7" w:rsidRDefault="003408A1">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7DC247EE"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E7990"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9A45C7" w14:textId="77777777" w:rsidR="003408A1" w:rsidRPr="00EA5FA7" w:rsidDel="00C1133D" w:rsidRDefault="003408A1">
            <w:pPr>
              <w:pStyle w:val="TAC"/>
              <w:keepNext w:val="0"/>
              <w:keepLines w:val="0"/>
              <w:widowControl w:val="0"/>
            </w:pPr>
            <w:r w:rsidRPr="00EA5FA7">
              <w:t>reject</w:t>
            </w:r>
          </w:p>
        </w:tc>
      </w:tr>
      <w:tr w:rsidR="003408A1" w:rsidRPr="00EA5FA7" w14:paraId="545D604B" w14:textId="77777777" w:rsidTr="00432C37">
        <w:tc>
          <w:tcPr>
            <w:tcW w:w="2160" w:type="dxa"/>
            <w:tcBorders>
              <w:top w:val="single" w:sz="4" w:space="0" w:color="auto"/>
              <w:left w:val="single" w:sz="4" w:space="0" w:color="auto"/>
              <w:bottom w:val="single" w:sz="4" w:space="0" w:color="auto"/>
              <w:right w:val="single" w:sz="4" w:space="0" w:color="auto"/>
            </w:tcBorders>
          </w:tcPr>
          <w:p w14:paraId="55870C5B" w14:textId="77777777" w:rsidR="003408A1" w:rsidRPr="00B62421" w:rsidRDefault="003408A1">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8F1D3F4" w14:textId="77777777" w:rsidR="003408A1" w:rsidRPr="00EA5FA7" w:rsidDel="00AF104C"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5D09C3" w14:textId="77777777" w:rsidR="003408A1" w:rsidRPr="00EA5FA7" w:rsidRDefault="003408A1">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4C5AAC"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3F7AB6"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536644"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8729D9" w14:textId="77777777" w:rsidR="003408A1" w:rsidRPr="00EA5FA7" w:rsidDel="00AF104C" w:rsidRDefault="003408A1">
            <w:pPr>
              <w:pStyle w:val="TAC"/>
              <w:keepNext w:val="0"/>
              <w:keepLines w:val="0"/>
              <w:widowControl w:val="0"/>
            </w:pPr>
            <w:r w:rsidRPr="00EA5FA7">
              <w:t>ignore</w:t>
            </w:r>
          </w:p>
        </w:tc>
      </w:tr>
      <w:tr w:rsidR="003408A1" w:rsidRPr="00EA5FA7" w14:paraId="63365A5D" w14:textId="77777777" w:rsidTr="00432C37">
        <w:tc>
          <w:tcPr>
            <w:tcW w:w="2160" w:type="dxa"/>
            <w:tcBorders>
              <w:top w:val="single" w:sz="4" w:space="0" w:color="auto"/>
              <w:left w:val="single" w:sz="4" w:space="0" w:color="auto"/>
              <w:bottom w:val="single" w:sz="4" w:space="0" w:color="auto"/>
              <w:right w:val="single" w:sz="4" w:space="0" w:color="auto"/>
            </w:tcBorders>
          </w:tcPr>
          <w:p w14:paraId="1D43FDC2" w14:textId="77777777" w:rsidR="003408A1" w:rsidRPr="00F0216E" w:rsidRDefault="003408A1">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46AAD27" w14:textId="77777777" w:rsidR="003408A1" w:rsidRPr="00EA5FA7" w:rsidDel="00AF104C"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819B6B" w14:textId="77777777" w:rsidR="003408A1" w:rsidRPr="00EA5FA7" w:rsidRDefault="003408A1">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6342113"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E5C180"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D1F0C" w14:textId="77777777" w:rsidR="003408A1" w:rsidRPr="00EA5FA7" w:rsidRDefault="003408A1">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0DCD723" w14:textId="77777777" w:rsidR="003408A1" w:rsidRPr="00EA5FA7" w:rsidDel="00AF104C" w:rsidRDefault="003408A1">
            <w:pPr>
              <w:pStyle w:val="TAC"/>
              <w:keepNext w:val="0"/>
              <w:keepLines w:val="0"/>
              <w:widowControl w:val="0"/>
            </w:pPr>
            <w:r w:rsidRPr="00EA5FA7">
              <w:t>ignore</w:t>
            </w:r>
          </w:p>
        </w:tc>
      </w:tr>
      <w:tr w:rsidR="003408A1" w:rsidRPr="00EA5FA7" w14:paraId="4407A8ED" w14:textId="77777777" w:rsidTr="00432C37">
        <w:tc>
          <w:tcPr>
            <w:tcW w:w="2160" w:type="dxa"/>
            <w:tcBorders>
              <w:top w:val="single" w:sz="4" w:space="0" w:color="auto"/>
              <w:left w:val="single" w:sz="4" w:space="0" w:color="auto"/>
              <w:bottom w:val="single" w:sz="4" w:space="0" w:color="auto"/>
              <w:right w:val="single" w:sz="4" w:space="0" w:color="auto"/>
            </w:tcBorders>
          </w:tcPr>
          <w:p w14:paraId="37359D58" w14:textId="77777777" w:rsidR="003408A1" w:rsidRPr="008063FC" w:rsidRDefault="003408A1">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1EE2009A" w14:textId="77777777" w:rsidR="003408A1" w:rsidRPr="00EA5FA7" w:rsidDel="00AF104C"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DE04C"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2A0F8" w14:textId="77777777" w:rsidR="003408A1" w:rsidRPr="00EA5FA7" w:rsidRDefault="003408A1">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276305F" w14:textId="77777777" w:rsidR="003408A1" w:rsidRPr="00EA5FA7" w:rsidRDefault="003408A1">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B2A8408"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917E061" w14:textId="77777777" w:rsidR="003408A1" w:rsidRPr="00EA5FA7" w:rsidDel="00AF104C" w:rsidRDefault="003408A1">
            <w:pPr>
              <w:pStyle w:val="TAC"/>
              <w:keepNext w:val="0"/>
              <w:keepLines w:val="0"/>
              <w:widowControl w:val="0"/>
            </w:pPr>
          </w:p>
        </w:tc>
      </w:tr>
      <w:tr w:rsidR="003408A1" w:rsidRPr="00EA5FA7" w14:paraId="516CACF7" w14:textId="77777777" w:rsidTr="00432C37">
        <w:tc>
          <w:tcPr>
            <w:tcW w:w="2160" w:type="dxa"/>
            <w:tcBorders>
              <w:top w:val="single" w:sz="4" w:space="0" w:color="auto"/>
              <w:left w:val="single" w:sz="4" w:space="0" w:color="auto"/>
              <w:bottom w:val="single" w:sz="4" w:space="0" w:color="auto"/>
              <w:right w:val="single" w:sz="4" w:space="0" w:color="auto"/>
            </w:tcBorders>
          </w:tcPr>
          <w:p w14:paraId="74E87512" w14:textId="77777777" w:rsidR="003408A1" w:rsidRPr="00EA5FA7" w:rsidRDefault="003408A1">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E01FB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E5439"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620240" w14:textId="77777777" w:rsidR="003408A1" w:rsidRPr="00EA5FA7" w:rsidRDefault="003408A1">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03FD085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51F09"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F46FAB" w14:textId="77777777" w:rsidR="003408A1" w:rsidRPr="00EA5FA7" w:rsidRDefault="003408A1">
            <w:pPr>
              <w:pStyle w:val="TAC"/>
              <w:keepNext w:val="0"/>
              <w:keepLines w:val="0"/>
              <w:widowControl w:val="0"/>
            </w:pPr>
            <w:r w:rsidRPr="00EA5FA7">
              <w:t>ignore</w:t>
            </w:r>
          </w:p>
        </w:tc>
      </w:tr>
      <w:tr w:rsidR="003408A1" w:rsidRPr="00EA5FA7" w14:paraId="4740595A" w14:textId="77777777" w:rsidTr="00432C37">
        <w:tc>
          <w:tcPr>
            <w:tcW w:w="2160" w:type="dxa"/>
          </w:tcPr>
          <w:p w14:paraId="51346243" w14:textId="77777777" w:rsidR="003408A1" w:rsidRPr="00EA5FA7" w:rsidRDefault="003408A1">
            <w:pPr>
              <w:pStyle w:val="TAL"/>
              <w:keepNext w:val="0"/>
              <w:keepLines w:val="0"/>
              <w:widowControl w:val="0"/>
            </w:pPr>
            <w:r w:rsidRPr="00EA5FA7">
              <w:t>Resource Coordination Transfer Container</w:t>
            </w:r>
          </w:p>
        </w:tc>
        <w:tc>
          <w:tcPr>
            <w:tcW w:w="1080" w:type="dxa"/>
          </w:tcPr>
          <w:p w14:paraId="61AA78B5" w14:textId="77777777" w:rsidR="003408A1" w:rsidRPr="00EA5FA7" w:rsidRDefault="003408A1">
            <w:pPr>
              <w:pStyle w:val="TAL"/>
              <w:keepNext w:val="0"/>
              <w:keepLines w:val="0"/>
              <w:widowControl w:val="0"/>
            </w:pPr>
            <w:r w:rsidRPr="00EA5FA7">
              <w:t>O</w:t>
            </w:r>
          </w:p>
        </w:tc>
        <w:tc>
          <w:tcPr>
            <w:tcW w:w="1080" w:type="dxa"/>
          </w:tcPr>
          <w:p w14:paraId="63E5A5D2" w14:textId="77777777" w:rsidR="003408A1" w:rsidRPr="00EA5FA7" w:rsidRDefault="003408A1">
            <w:pPr>
              <w:pStyle w:val="TAL"/>
              <w:keepNext w:val="0"/>
              <w:keepLines w:val="0"/>
              <w:widowControl w:val="0"/>
              <w:rPr>
                <w:i/>
              </w:rPr>
            </w:pPr>
          </w:p>
        </w:tc>
        <w:tc>
          <w:tcPr>
            <w:tcW w:w="1512" w:type="dxa"/>
          </w:tcPr>
          <w:p w14:paraId="7C1762F8" w14:textId="77777777" w:rsidR="003408A1" w:rsidRPr="00EA5FA7" w:rsidRDefault="003408A1">
            <w:pPr>
              <w:pStyle w:val="TAL"/>
              <w:keepNext w:val="0"/>
              <w:keepLines w:val="0"/>
              <w:widowControl w:val="0"/>
            </w:pPr>
            <w:r w:rsidRPr="00EA5FA7">
              <w:t>OCTET STRING</w:t>
            </w:r>
          </w:p>
        </w:tc>
        <w:tc>
          <w:tcPr>
            <w:tcW w:w="1728" w:type="dxa"/>
          </w:tcPr>
          <w:p w14:paraId="283CC3B3" w14:textId="77777777" w:rsidR="003408A1" w:rsidRPr="00EA5FA7" w:rsidRDefault="003408A1">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E2C6A64" w14:textId="77777777" w:rsidR="003408A1" w:rsidRPr="00EA5FA7" w:rsidRDefault="003408A1">
            <w:pPr>
              <w:pStyle w:val="TAC"/>
              <w:keepNext w:val="0"/>
              <w:keepLines w:val="0"/>
              <w:widowControl w:val="0"/>
            </w:pPr>
            <w:r w:rsidRPr="00EA5FA7">
              <w:rPr>
                <w:rFonts w:eastAsia="MS Mincho"/>
              </w:rPr>
              <w:t>YES</w:t>
            </w:r>
          </w:p>
        </w:tc>
        <w:tc>
          <w:tcPr>
            <w:tcW w:w="1080" w:type="dxa"/>
          </w:tcPr>
          <w:p w14:paraId="48FA594A" w14:textId="77777777" w:rsidR="003408A1" w:rsidRPr="00EA5FA7" w:rsidRDefault="003408A1">
            <w:pPr>
              <w:pStyle w:val="TAC"/>
              <w:keepNext w:val="0"/>
              <w:keepLines w:val="0"/>
              <w:widowControl w:val="0"/>
            </w:pPr>
            <w:r w:rsidRPr="00EA5FA7">
              <w:t>ignore</w:t>
            </w:r>
          </w:p>
        </w:tc>
      </w:tr>
      <w:tr w:rsidR="003408A1" w:rsidRPr="00EA5FA7" w14:paraId="0EFB3516" w14:textId="77777777" w:rsidTr="00432C37">
        <w:tc>
          <w:tcPr>
            <w:tcW w:w="2160" w:type="dxa"/>
            <w:tcBorders>
              <w:top w:val="single" w:sz="4" w:space="0" w:color="auto"/>
              <w:left w:val="single" w:sz="4" w:space="0" w:color="auto"/>
              <w:bottom w:val="single" w:sz="4" w:space="0" w:color="auto"/>
              <w:right w:val="single" w:sz="4" w:space="0" w:color="auto"/>
            </w:tcBorders>
          </w:tcPr>
          <w:p w14:paraId="0AB0BA00" w14:textId="77777777" w:rsidR="003408A1" w:rsidRPr="00B62421" w:rsidRDefault="003408A1">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8DC3F7B" w14:textId="77777777" w:rsidR="003408A1" w:rsidRPr="00EA5FA7" w:rsidDel="00C1133D"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7C3556" w14:textId="77777777" w:rsidR="003408A1" w:rsidRPr="00EA5FA7" w:rsidRDefault="003408A1">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C171469"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76D6D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1CAFA6"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8B6053" w14:textId="77777777" w:rsidR="003408A1" w:rsidRPr="00EA5FA7" w:rsidDel="00C1133D" w:rsidRDefault="003408A1">
            <w:pPr>
              <w:pStyle w:val="TAC"/>
              <w:keepNext w:val="0"/>
              <w:keepLines w:val="0"/>
              <w:widowControl w:val="0"/>
            </w:pPr>
            <w:r w:rsidRPr="00EA5FA7">
              <w:t>ignore</w:t>
            </w:r>
          </w:p>
        </w:tc>
      </w:tr>
      <w:tr w:rsidR="003408A1" w:rsidRPr="00EA5FA7" w14:paraId="3671573F" w14:textId="77777777" w:rsidTr="00432C37">
        <w:tc>
          <w:tcPr>
            <w:tcW w:w="2160" w:type="dxa"/>
            <w:tcBorders>
              <w:top w:val="single" w:sz="4" w:space="0" w:color="auto"/>
              <w:left w:val="single" w:sz="4" w:space="0" w:color="auto"/>
              <w:bottom w:val="single" w:sz="4" w:space="0" w:color="auto"/>
              <w:right w:val="single" w:sz="4" w:space="0" w:color="auto"/>
            </w:tcBorders>
          </w:tcPr>
          <w:p w14:paraId="563033CE" w14:textId="77777777" w:rsidR="003408A1" w:rsidRPr="00F0216E" w:rsidRDefault="003408A1">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12404320" w14:textId="77777777" w:rsidR="003408A1" w:rsidRPr="00EA5FA7" w:rsidDel="00C1133D"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5BDB92" w14:textId="77777777" w:rsidR="003408A1" w:rsidRPr="00EA5FA7" w:rsidRDefault="003408A1">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D034BAD"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B0B4F"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D98EA" w14:textId="77777777" w:rsidR="003408A1" w:rsidRPr="00EA5FA7" w:rsidDel="00C1133D" w:rsidRDefault="003408A1">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8FF9DD" w14:textId="77777777" w:rsidR="003408A1" w:rsidRPr="00EA5FA7" w:rsidDel="00C1133D" w:rsidRDefault="003408A1">
            <w:pPr>
              <w:pStyle w:val="TAC"/>
              <w:keepNext w:val="0"/>
              <w:keepLines w:val="0"/>
              <w:widowControl w:val="0"/>
            </w:pPr>
            <w:r w:rsidRPr="00EA5FA7">
              <w:t>ignore</w:t>
            </w:r>
          </w:p>
        </w:tc>
      </w:tr>
      <w:tr w:rsidR="003408A1" w:rsidRPr="00EA5FA7" w14:paraId="659D4895" w14:textId="77777777" w:rsidTr="00432C37">
        <w:tc>
          <w:tcPr>
            <w:tcW w:w="2160" w:type="dxa"/>
            <w:tcBorders>
              <w:top w:val="single" w:sz="4" w:space="0" w:color="auto"/>
              <w:left w:val="single" w:sz="4" w:space="0" w:color="auto"/>
              <w:bottom w:val="single" w:sz="4" w:space="0" w:color="auto"/>
              <w:right w:val="single" w:sz="4" w:space="0" w:color="auto"/>
            </w:tcBorders>
          </w:tcPr>
          <w:p w14:paraId="352CDC10" w14:textId="77777777" w:rsidR="003408A1" w:rsidRPr="00EA5FA7" w:rsidRDefault="003408A1">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50312EE" w14:textId="77777777" w:rsidR="003408A1" w:rsidRPr="00EA5FA7" w:rsidDel="00C1133D"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9E20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09E13" w14:textId="77777777" w:rsidR="003408A1" w:rsidRPr="00EA5FA7" w:rsidRDefault="003408A1">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79D2AF3" w14:textId="77777777" w:rsidR="003408A1" w:rsidRPr="00EA5FA7" w:rsidRDefault="003408A1">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3858344" w14:textId="77777777" w:rsidR="003408A1" w:rsidRPr="00EA5FA7" w:rsidDel="00C1133D"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409C37C" w14:textId="77777777" w:rsidR="003408A1" w:rsidRPr="00EA5FA7" w:rsidDel="00C1133D" w:rsidRDefault="003408A1">
            <w:pPr>
              <w:pStyle w:val="TAC"/>
              <w:keepNext w:val="0"/>
              <w:keepLines w:val="0"/>
              <w:widowControl w:val="0"/>
            </w:pPr>
          </w:p>
        </w:tc>
      </w:tr>
      <w:tr w:rsidR="003408A1" w:rsidRPr="00EA5FA7" w14:paraId="3EE690E9" w14:textId="77777777" w:rsidTr="00432C37">
        <w:tc>
          <w:tcPr>
            <w:tcW w:w="2160" w:type="dxa"/>
            <w:tcBorders>
              <w:top w:val="single" w:sz="4" w:space="0" w:color="auto"/>
              <w:left w:val="single" w:sz="4" w:space="0" w:color="auto"/>
              <w:bottom w:val="single" w:sz="4" w:space="0" w:color="auto"/>
              <w:right w:val="single" w:sz="4" w:space="0" w:color="auto"/>
            </w:tcBorders>
          </w:tcPr>
          <w:p w14:paraId="5DF6627B" w14:textId="77777777" w:rsidR="003408A1" w:rsidRPr="00EA5FA7" w:rsidRDefault="003408A1">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02CE72B"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AD385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6FB4E" w14:textId="77777777" w:rsidR="003408A1" w:rsidRPr="00EA5FA7" w:rsidRDefault="003408A1">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0F3C4C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150F9"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1C4743" w14:textId="77777777" w:rsidR="003408A1" w:rsidRPr="00EA5FA7" w:rsidRDefault="003408A1">
            <w:pPr>
              <w:pStyle w:val="TAC"/>
              <w:keepNext w:val="0"/>
              <w:keepLines w:val="0"/>
              <w:widowControl w:val="0"/>
            </w:pPr>
          </w:p>
        </w:tc>
      </w:tr>
      <w:tr w:rsidR="003408A1" w:rsidRPr="00EA5FA7" w14:paraId="5BA6E7F6" w14:textId="77777777" w:rsidTr="00432C37">
        <w:tc>
          <w:tcPr>
            <w:tcW w:w="2160" w:type="dxa"/>
            <w:tcBorders>
              <w:top w:val="single" w:sz="4" w:space="0" w:color="auto"/>
              <w:left w:val="single" w:sz="4" w:space="0" w:color="auto"/>
              <w:bottom w:val="single" w:sz="4" w:space="0" w:color="auto"/>
              <w:right w:val="single" w:sz="4" w:space="0" w:color="auto"/>
            </w:tcBorders>
          </w:tcPr>
          <w:p w14:paraId="2E51FDA2" w14:textId="77777777" w:rsidR="003408A1" w:rsidRPr="00EA5FA7" w:rsidRDefault="003408A1">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A7BF22A"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06059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10F42E" w14:textId="77777777" w:rsidR="003408A1" w:rsidRPr="00EA5FA7" w:rsidRDefault="003408A1">
            <w:pPr>
              <w:pStyle w:val="TAL"/>
              <w:keepNext w:val="0"/>
              <w:keepLines w:val="0"/>
              <w:widowControl w:val="0"/>
            </w:pPr>
            <w:r w:rsidRPr="00EA5FA7">
              <w:t>Cell UL Configured</w:t>
            </w:r>
          </w:p>
          <w:p w14:paraId="7F745463" w14:textId="77777777" w:rsidR="003408A1" w:rsidRPr="00EA5FA7" w:rsidRDefault="003408A1">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CD64557"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2ED952"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753F9E7" w14:textId="77777777" w:rsidR="003408A1" w:rsidRPr="00EA5FA7" w:rsidRDefault="003408A1">
            <w:pPr>
              <w:pStyle w:val="TAC"/>
              <w:keepNext w:val="0"/>
              <w:keepLines w:val="0"/>
              <w:widowControl w:val="0"/>
            </w:pPr>
          </w:p>
        </w:tc>
      </w:tr>
      <w:tr w:rsidR="003408A1" w:rsidRPr="00EA5FA7" w14:paraId="234E3793" w14:textId="77777777" w:rsidTr="00432C37">
        <w:tc>
          <w:tcPr>
            <w:tcW w:w="2160" w:type="dxa"/>
            <w:tcBorders>
              <w:top w:val="single" w:sz="4" w:space="0" w:color="auto"/>
              <w:left w:val="single" w:sz="4" w:space="0" w:color="auto"/>
              <w:bottom w:val="single" w:sz="4" w:space="0" w:color="auto"/>
              <w:right w:val="single" w:sz="4" w:space="0" w:color="auto"/>
            </w:tcBorders>
          </w:tcPr>
          <w:p w14:paraId="2D1DA86D" w14:textId="77777777" w:rsidR="003408A1" w:rsidRPr="00EA5FA7" w:rsidRDefault="003408A1">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5D33231"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395E69"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7CF78" w14:textId="77777777" w:rsidR="003408A1" w:rsidRPr="00EA5FA7" w:rsidRDefault="003408A1">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10EE2AB"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A9D2E"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0CA621" w14:textId="77777777" w:rsidR="003408A1" w:rsidRPr="00EA5FA7" w:rsidRDefault="003408A1">
            <w:pPr>
              <w:pStyle w:val="TAC"/>
              <w:keepNext w:val="0"/>
              <w:keepLines w:val="0"/>
              <w:widowControl w:val="0"/>
            </w:pPr>
            <w:r w:rsidRPr="00EA5FA7">
              <w:t>ignore</w:t>
            </w:r>
          </w:p>
        </w:tc>
      </w:tr>
      <w:tr w:rsidR="003408A1" w:rsidRPr="00EA5FA7" w14:paraId="76B8407D" w14:textId="77777777" w:rsidTr="00432C37">
        <w:tc>
          <w:tcPr>
            <w:tcW w:w="2160" w:type="dxa"/>
          </w:tcPr>
          <w:p w14:paraId="0AB6D859" w14:textId="77777777" w:rsidR="003408A1" w:rsidRPr="00B62421" w:rsidRDefault="003408A1">
            <w:pPr>
              <w:pStyle w:val="TAL"/>
              <w:keepNext w:val="0"/>
              <w:keepLines w:val="0"/>
              <w:widowControl w:val="0"/>
              <w:rPr>
                <w:b/>
                <w:bCs/>
              </w:rPr>
            </w:pPr>
            <w:r w:rsidRPr="00B62421">
              <w:rPr>
                <w:b/>
                <w:bCs/>
              </w:rPr>
              <w:t>SRB to Be Setup List</w:t>
            </w:r>
          </w:p>
        </w:tc>
        <w:tc>
          <w:tcPr>
            <w:tcW w:w="1080" w:type="dxa"/>
          </w:tcPr>
          <w:p w14:paraId="23968EEC" w14:textId="77777777" w:rsidR="003408A1" w:rsidRPr="00EA5FA7" w:rsidRDefault="003408A1">
            <w:pPr>
              <w:pStyle w:val="TAL"/>
              <w:keepNext w:val="0"/>
              <w:keepLines w:val="0"/>
              <w:widowControl w:val="0"/>
              <w:rPr>
                <w:lang w:eastAsia="zh-CN"/>
              </w:rPr>
            </w:pPr>
          </w:p>
        </w:tc>
        <w:tc>
          <w:tcPr>
            <w:tcW w:w="1080" w:type="dxa"/>
          </w:tcPr>
          <w:p w14:paraId="61F5BD3D" w14:textId="77777777" w:rsidR="003408A1" w:rsidRPr="00EA5FA7" w:rsidRDefault="003408A1">
            <w:pPr>
              <w:pStyle w:val="TAL"/>
              <w:keepNext w:val="0"/>
              <w:keepLines w:val="0"/>
              <w:widowControl w:val="0"/>
              <w:rPr>
                <w:i/>
              </w:rPr>
            </w:pPr>
            <w:r w:rsidRPr="00EA5FA7">
              <w:rPr>
                <w:i/>
              </w:rPr>
              <w:t>0..1</w:t>
            </w:r>
          </w:p>
        </w:tc>
        <w:tc>
          <w:tcPr>
            <w:tcW w:w="1512" w:type="dxa"/>
          </w:tcPr>
          <w:p w14:paraId="2B69AE45" w14:textId="77777777" w:rsidR="003408A1" w:rsidRPr="00EA5FA7" w:rsidRDefault="003408A1">
            <w:pPr>
              <w:pStyle w:val="TAL"/>
              <w:keepNext w:val="0"/>
              <w:keepLines w:val="0"/>
              <w:widowControl w:val="0"/>
            </w:pPr>
          </w:p>
        </w:tc>
        <w:tc>
          <w:tcPr>
            <w:tcW w:w="1728" w:type="dxa"/>
          </w:tcPr>
          <w:p w14:paraId="104F5021" w14:textId="77777777" w:rsidR="003408A1" w:rsidRPr="00EA5FA7" w:rsidRDefault="003408A1">
            <w:pPr>
              <w:pStyle w:val="TAL"/>
              <w:keepNext w:val="0"/>
              <w:keepLines w:val="0"/>
              <w:widowControl w:val="0"/>
            </w:pPr>
          </w:p>
        </w:tc>
        <w:tc>
          <w:tcPr>
            <w:tcW w:w="1080" w:type="dxa"/>
          </w:tcPr>
          <w:p w14:paraId="4DC1CB45" w14:textId="77777777" w:rsidR="003408A1" w:rsidRPr="00EA5FA7" w:rsidRDefault="003408A1">
            <w:pPr>
              <w:pStyle w:val="TAC"/>
              <w:keepNext w:val="0"/>
              <w:keepLines w:val="0"/>
              <w:widowControl w:val="0"/>
            </w:pPr>
            <w:r w:rsidRPr="00EA5FA7">
              <w:t>YES</w:t>
            </w:r>
          </w:p>
        </w:tc>
        <w:tc>
          <w:tcPr>
            <w:tcW w:w="1080" w:type="dxa"/>
          </w:tcPr>
          <w:p w14:paraId="1E9FE245" w14:textId="77777777" w:rsidR="003408A1" w:rsidRPr="00EA5FA7" w:rsidRDefault="003408A1">
            <w:pPr>
              <w:pStyle w:val="TAC"/>
              <w:keepNext w:val="0"/>
              <w:keepLines w:val="0"/>
              <w:widowControl w:val="0"/>
            </w:pPr>
            <w:r w:rsidRPr="00EA5FA7">
              <w:t>reject</w:t>
            </w:r>
          </w:p>
        </w:tc>
      </w:tr>
      <w:tr w:rsidR="003408A1" w:rsidRPr="00EA5FA7" w14:paraId="7DBDEADC" w14:textId="77777777" w:rsidTr="00432C37">
        <w:tc>
          <w:tcPr>
            <w:tcW w:w="2160" w:type="dxa"/>
          </w:tcPr>
          <w:p w14:paraId="158EE9EF" w14:textId="77777777" w:rsidR="003408A1" w:rsidRPr="00F0216E" w:rsidRDefault="003408A1">
            <w:pPr>
              <w:pStyle w:val="TAL"/>
              <w:keepNext w:val="0"/>
              <w:keepLines w:val="0"/>
              <w:widowControl w:val="0"/>
              <w:ind w:leftChars="50" w:left="100"/>
              <w:rPr>
                <w:b/>
                <w:bCs/>
              </w:rPr>
            </w:pPr>
            <w:r w:rsidRPr="00F0216E">
              <w:rPr>
                <w:b/>
                <w:bCs/>
              </w:rPr>
              <w:t>&gt;SRB to Be Setup Item IEs</w:t>
            </w:r>
          </w:p>
        </w:tc>
        <w:tc>
          <w:tcPr>
            <w:tcW w:w="1080" w:type="dxa"/>
          </w:tcPr>
          <w:p w14:paraId="26B1264E" w14:textId="77777777" w:rsidR="003408A1" w:rsidRPr="00EA5FA7" w:rsidRDefault="003408A1">
            <w:pPr>
              <w:pStyle w:val="TAL"/>
              <w:keepNext w:val="0"/>
              <w:keepLines w:val="0"/>
              <w:widowControl w:val="0"/>
              <w:rPr>
                <w:lang w:eastAsia="zh-CN"/>
              </w:rPr>
            </w:pPr>
          </w:p>
        </w:tc>
        <w:tc>
          <w:tcPr>
            <w:tcW w:w="1080" w:type="dxa"/>
          </w:tcPr>
          <w:p w14:paraId="751745D1" w14:textId="77777777" w:rsidR="003408A1" w:rsidRPr="00EA5FA7" w:rsidRDefault="003408A1">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18DE47B5" w14:textId="77777777" w:rsidR="003408A1" w:rsidRPr="00EA5FA7" w:rsidRDefault="003408A1">
            <w:pPr>
              <w:pStyle w:val="TAL"/>
              <w:keepNext w:val="0"/>
              <w:keepLines w:val="0"/>
              <w:widowControl w:val="0"/>
            </w:pPr>
          </w:p>
        </w:tc>
        <w:tc>
          <w:tcPr>
            <w:tcW w:w="1728" w:type="dxa"/>
          </w:tcPr>
          <w:p w14:paraId="2271AA12" w14:textId="77777777" w:rsidR="003408A1" w:rsidRPr="00EA5FA7" w:rsidRDefault="003408A1">
            <w:pPr>
              <w:pStyle w:val="TAL"/>
              <w:keepNext w:val="0"/>
              <w:keepLines w:val="0"/>
              <w:widowControl w:val="0"/>
            </w:pPr>
          </w:p>
        </w:tc>
        <w:tc>
          <w:tcPr>
            <w:tcW w:w="1080" w:type="dxa"/>
          </w:tcPr>
          <w:p w14:paraId="7D963AAB" w14:textId="77777777" w:rsidR="003408A1" w:rsidRPr="00EA5FA7" w:rsidRDefault="003408A1">
            <w:pPr>
              <w:pStyle w:val="TAC"/>
              <w:keepNext w:val="0"/>
              <w:keepLines w:val="0"/>
              <w:widowControl w:val="0"/>
            </w:pPr>
            <w:r w:rsidRPr="00EA5FA7">
              <w:t>EACH</w:t>
            </w:r>
          </w:p>
        </w:tc>
        <w:tc>
          <w:tcPr>
            <w:tcW w:w="1080" w:type="dxa"/>
          </w:tcPr>
          <w:p w14:paraId="0755B2ED" w14:textId="77777777" w:rsidR="003408A1" w:rsidRPr="00EA5FA7" w:rsidRDefault="003408A1">
            <w:pPr>
              <w:pStyle w:val="TAC"/>
              <w:keepNext w:val="0"/>
              <w:keepLines w:val="0"/>
              <w:widowControl w:val="0"/>
            </w:pPr>
            <w:r w:rsidRPr="00EA5FA7">
              <w:t>reject</w:t>
            </w:r>
          </w:p>
        </w:tc>
      </w:tr>
      <w:tr w:rsidR="003408A1" w:rsidRPr="00EA5FA7" w14:paraId="7D73BC04" w14:textId="77777777" w:rsidTr="00432C37">
        <w:tc>
          <w:tcPr>
            <w:tcW w:w="2160" w:type="dxa"/>
          </w:tcPr>
          <w:p w14:paraId="79E80609" w14:textId="77777777" w:rsidR="003408A1" w:rsidRPr="008063FC" w:rsidRDefault="003408A1">
            <w:pPr>
              <w:pStyle w:val="TAL"/>
              <w:keepNext w:val="0"/>
              <w:keepLines w:val="0"/>
              <w:widowControl w:val="0"/>
              <w:ind w:leftChars="100" w:left="200"/>
            </w:pPr>
            <w:r w:rsidRPr="008063FC">
              <w:t>&gt;&gt;SRB ID</w:t>
            </w:r>
          </w:p>
        </w:tc>
        <w:tc>
          <w:tcPr>
            <w:tcW w:w="1080" w:type="dxa"/>
          </w:tcPr>
          <w:p w14:paraId="553C7AE2"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Pr>
          <w:p w14:paraId="0C43146F" w14:textId="77777777" w:rsidR="003408A1" w:rsidRPr="00EA5FA7" w:rsidRDefault="003408A1">
            <w:pPr>
              <w:pStyle w:val="TAL"/>
              <w:keepNext w:val="0"/>
              <w:keepLines w:val="0"/>
              <w:widowControl w:val="0"/>
              <w:rPr>
                <w:i/>
              </w:rPr>
            </w:pPr>
          </w:p>
        </w:tc>
        <w:tc>
          <w:tcPr>
            <w:tcW w:w="1512" w:type="dxa"/>
          </w:tcPr>
          <w:p w14:paraId="0473A21F" w14:textId="77777777" w:rsidR="003408A1" w:rsidRPr="00EA5FA7" w:rsidRDefault="003408A1">
            <w:pPr>
              <w:pStyle w:val="TAL"/>
              <w:keepNext w:val="0"/>
              <w:keepLines w:val="0"/>
              <w:widowControl w:val="0"/>
            </w:pPr>
            <w:r w:rsidRPr="00EA5FA7">
              <w:t>9.3.1.7</w:t>
            </w:r>
          </w:p>
        </w:tc>
        <w:tc>
          <w:tcPr>
            <w:tcW w:w="1728" w:type="dxa"/>
          </w:tcPr>
          <w:p w14:paraId="631F30CA" w14:textId="77777777" w:rsidR="003408A1" w:rsidRPr="00EA5FA7" w:rsidRDefault="003408A1">
            <w:pPr>
              <w:pStyle w:val="TAL"/>
              <w:keepNext w:val="0"/>
              <w:keepLines w:val="0"/>
              <w:widowControl w:val="0"/>
            </w:pPr>
          </w:p>
        </w:tc>
        <w:tc>
          <w:tcPr>
            <w:tcW w:w="1080" w:type="dxa"/>
          </w:tcPr>
          <w:p w14:paraId="3E9F91B2" w14:textId="77777777" w:rsidR="003408A1" w:rsidRPr="00EA5FA7" w:rsidRDefault="003408A1">
            <w:pPr>
              <w:pStyle w:val="TAC"/>
              <w:keepNext w:val="0"/>
              <w:keepLines w:val="0"/>
              <w:widowControl w:val="0"/>
            </w:pPr>
            <w:r w:rsidRPr="00EA5FA7">
              <w:t>-</w:t>
            </w:r>
          </w:p>
        </w:tc>
        <w:tc>
          <w:tcPr>
            <w:tcW w:w="1080" w:type="dxa"/>
          </w:tcPr>
          <w:p w14:paraId="0AA52B1D" w14:textId="77777777" w:rsidR="003408A1" w:rsidRPr="00EA5FA7" w:rsidRDefault="003408A1">
            <w:pPr>
              <w:pStyle w:val="TAC"/>
              <w:keepNext w:val="0"/>
              <w:keepLines w:val="0"/>
              <w:widowControl w:val="0"/>
            </w:pPr>
          </w:p>
        </w:tc>
      </w:tr>
      <w:tr w:rsidR="003408A1" w:rsidRPr="00EA5FA7" w14:paraId="7A7999FB" w14:textId="77777777" w:rsidTr="00432C37">
        <w:tc>
          <w:tcPr>
            <w:tcW w:w="2160" w:type="dxa"/>
          </w:tcPr>
          <w:p w14:paraId="5C00E667" w14:textId="77777777" w:rsidR="003408A1" w:rsidRPr="008063FC" w:rsidRDefault="003408A1">
            <w:pPr>
              <w:pStyle w:val="TAL"/>
              <w:keepNext w:val="0"/>
              <w:keepLines w:val="0"/>
              <w:widowControl w:val="0"/>
              <w:ind w:leftChars="100" w:left="200"/>
            </w:pPr>
            <w:r w:rsidRPr="008063FC">
              <w:t>&gt;&gt;Duplication Indication</w:t>
            </w:r>
          </w:p>
        </w:tc>
        <w:tc>
          <w:tcPr>
            <w:tcW w:w="1080" w:type="dxa"/>
          </w:tcPr>
          <w:p w14:paraId="2993EE7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Pr>
          <w:p w14:paraId="2B30E88F" w14:textId="77777777" w:rsidR="003408A1" w:rsidRPr="00EA5FA7" w:rsidRDefault="003408A1">
            <w:pPr>
              <w:pStyle w:val="TAL"/>
              <w:keepNext w:val="0"/>
              <w:keepLines w:val="0"/>
              <w:widowControl w:val="0"/>
              <w:rPr>
                <w:i/>
              </w:rPr>
            </w:pPr>
          </w:p>
        </w:tc>
        <w:tc>
          <w:tcPr>
            <w:tcW w:w="1512" w:type="dxa"/>
          </w:tcPr>
          <w:p w14:paraId="0E5683CE" w14:textId="77777777" w:rsidR="003408A1" w:rsidRPr="00EA5FA7" w:rsidRDefault="003408A1">
            <w:pPr>
              <w:pStyle w:val="TAL"/>
              <w:keepNext w:val="0"/>
              <w:keepLines w:val="0"/>
              <w:widowControl w:val="0"/>
            </w:pPr>
            <w:r w:rsidRPr="00EA5FA7">
              <w:t>ENUMERATED (true, ..., false)</w:t>
            </w:r>
          </w:p>
        </w:tc>
        <w:tc>
          <w:tcPr>
            <w:tcW w:w="1728" w:type="dxa"/>
          </w:tcPr>
          <w:p w14:paraId="280B1EC0" w14:textId="77777777" w:rsidR="003408A1" w:rsidRDefault="003408A1">
            <w:pPr>
              <w:pStyle w:val="TAL"/>
              <w:keepNext w:val="0"/>
              <w:keepLines w:val="0"/>
              <w:widowControl w:val="0"/>
            </w:pPr>
            <w:r w:rsidRPr="00EA5FA7">
              <w:t>If included, it should be set to true.</w:t>
            </w:r>
            <w:r>
              <w:t xml:space="preserve"> </w:t>
            </w:r>
          </w:p>
          <w:p w14:paraId="4DA765F8" w14:textId="77777777" w:rsidR="003408A1" w:rsidRPr="00EA5FA7" w:rsidRDefault="003408A1">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29FFBA1B" w14:textId="77777777" w:rsidR="003408A1" w:rsidRPr="00EA5FA7" w:rsidRDefault="003408A1">
            <w:pPr>
              <w:pStyle w:val="TAC"/>
              <w:keepNext w:val="0"/>
              <w:keepLines w:val="0"/>
              <w:widowControl w:val="0"/>
            </w:pPr>
            <w:r w:rsidRPr="00EA5FA7">
              <w:t>-</w:t>
            </w:r>
          </w:p>
        </w:tc>
        <w:tc>
          <w:tcPr>
            <w:tcW w:w="1080" w:type="dxa"/>
          </w:tcPr>
          <w:p w14:paraId="52935D92" w14:textId="77777777" w:rsidR="003408A1" w:rsidRPr="00EA5FA7" w:rsidRDefault="003408A1">
            <w:pPr>
              <w:pStyle w:val="TAC"/>
              <w:keepNext w:val="0"/>
              <w:keepLines w:val="0"/>
              <w:widowControl w:val="0"/>
            </w:pPr>
          </w:p>
        </w:tc>
      </w:tr>
      <w:tr w:rsidR="003408A1" w:rsidRPr="00EA5FA7" w14:paraId="22171B72" w14:textId="77777777" w:rsidTr="00432C37">
        <w:tc>
          <w:tcPr>
            <w:tcW w:w="2160" w:type="dxa"/>
          </w:tcPr>
          <w:p w14:paraId="26151A43" w14:textId="77777777" w:rsidR="003408A1" w:rsidRPr="008063FC" w:rsidRDefault="003408A1">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129D3B5C" w14:textId="77777777" w:rsidR="003408A1" w:rsidRPr="00EA5FA7" w:rsidRDefault="003408A1">
            <w:pPr>
              <w:pStyle w:val="TAL"/>
              <w:keepNext w:val="0"/>
              <w:keepLines w:val="0"/>
              <w:widowControl w:val="0"/>
              <w:rPr>
                <w:lang w:eastAsia="zh-CN"/>
              </w:rPr>
            </w:pPr>
            <w:r>
              <w:rPr>
                <w:rFonts w:cs="Arial" w:hint="eastAsia"/>
                <w:lang w:val="en-US" w:eastAsia="zh-CN"/>
              </w:rPr>
              <w:t>O</w:t>
            </w:r>
          </w:p>
        </w:tc>
        <w:tc>
          <w:tcPr>
            <w:tcW w:w="1080" w:type="dxa"/>
          </w:tcPr>
          <w:p w14:paraId="34FAE2AF" w14:textId="77777777" w:rsidR="003408A1" w:rsidRPr="00EA5FA7" w:rsidRDefault="003408A1">
            <w:pPr>
              <w:pStyle w:val="TAL"/>
              <w:keepNext w:val="0"/>
              <w:keepLines w:val="0"/>
              <w:widowControl w:val="0"/>
              <w:rPr>
                <w:i/>
              </w:rPr>
            </w:pPr>
          </w:p>
        </w:tc>
        <w:tc>
          <w:tcPr>
            <w:tcW w:w="1512" w:type="dxa"/>
          </w:tcPr>
          <w:p w14:paraId="17D71823" w14:textId="77777777" w:rsidR="003408A1" w:rsidRPr="00EA5FA7" w:rsidRDefault="003408A1">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1C5B1E9" w14:textId="77777777" w:rsidR="003408A1" w:rsidRPr="00EA5FA7" w:rsidRDefault="003408A1">
            <w:pPr>
              <w:pStyle w:val="TAL"/>
              <w:keepNext w:val="0"/>
              <w:keepLines w:val="0"/>
              <w:widowControl w:val="0"/>
            </w:pPr>
          </w:p>
        </w:tc>
        <w:tc>
          <w:tcPr>
            <w:tcW w:w="1080" w:type="dxa"/>
          </w:tcPr>
          <w:p w14:paraId="0846FE28" w14:textId="77777777" w:rsidR="003408A1" w:rsidRPr="00EA5FA7" w:rsidRDefault="003408A1">
            <w:pPr>
              <w:pStyle w:val="TAC"/>
              <w:keepNext w:val="0"/>
              <w:keepLines w:val="0"/>
              <w:widowControl w:val="0"/>
            </w:pPr>
            <w:r>
              <w:rPr>
                <w:rFonts w:hint="eastAsia"/>
                <w:lang w:eastAsia="zh-CN"/>
              </w:rPr>
              <w:t>Y</w:t>
            </w:r>
            <w:r>
              <w:rPr>
                <w:lang w:eastAsia="zh-CN"/>
              </w:rPr>
              <w:t>ES</w:t>
            </w:r>
          </w:p>
        </w:tc>
        <w:tc>
          <w:tcPr>
            <w:tcW w:w="1080" w:type="dxa"/>
          </w:tcPr>
          <w:p w14:paraId="2690F516" w14:textId="77777777" w:rsidR="003408A1" w:rsidRPr="00EA5FA7" w:rsidRDefault="003408A1">
            <w:pPr>
              <w:pStyle w:val="TAC"/>
              <w:keepNext w:val="0"/>
              <w:keepLines w:val="0"/>
              <w:widowControl w:val="0"/>
            </w:pPr>
            <w:r>
              <w:rPr>
                <w:rFonts w:cs="Arial"/>
                <w:lang w:eastAsia="zh-CN"/>
              </w:rPr>
              <w:t>ignore</w:t>
            </w:r>
          </w:p>
        </w:tc>
      </w:tr>
      <w:tr w:rsidR="003408A1" w:rsidRPr="00EA5FA7" w14:paraId="03A8BA06" w14:textId="77777777" w:rsidTr="00432C37">
        <w:tc>
          <w:tcPr>
            <w:tcW w:w="2160" w:type="dxa"/>
          </w:tcPr>
          <w:p w14:paraId="6B849EB5" w14:textId="77777777" w:rsidR="003408A1" w:rsidRPr="008063FC" w:rsidRDefault="003408A1">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59C96BBB" w14:textId="77777777" w:rsidR="003408A1" w:rsidRDefault="003408A1">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1F36C704" w14:textId="77777777" w:rsidR="003408A1" w:rsidRPr="00EA5FA7" w:rsidRDefault="003408A1">
            <w:pPr>
              <w:pStyle w:val="TAL"/>
              <w:keepNext w:val="0"/>
              <w:keepLines w:val="0"/>
              <w:widowControl w:val="0"/>
              <w:rPr>
                <w:i/>
              </w:rPr>
            </w:pPr>
          </w:p>
        </w:tc>
        <w:tc>
          <w:tcPr>
            <w:tcW w:w="1512" w:type="dxa"/>
          </w:tcPr>
          <w:p w14:paraId="137DB561" w14:textId="77777777" w:rsidR="003408A1" w:rsidRDefault="003408A1">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58A4044E" w14:textId="77777777" w:rsidR="003408A1" w:rsidRPr="00EA5FA7" w:rsidRDefault="003408A1">
            <w:pPr>
              <w:pStyle w:val="TAL"/>
              <w:keepNext w:val="0"/>
              <w:keepLines w:val="0"/>
              <w:widowControl w:val="0"/>
            </w:pPr>
            <w:r w:rsidRPr="009F6AF5">
              <w:t xml:space="preserve">Includes the </w:t>
            </w:r>
            <w:r w:rsidRPr="00D96CB4">
              <w:rPr>
                <w:i/>
                <w:iCs/>
              </w:rPr>
              <w:t>RLC-</w:t>
            </w:r>
            <w:proofErr w:type="spellStart"/>
            <w:r w:rsidRPr="00D96CB4">
              <w:rPr>
                <w:i/>
                <w:iCs/>
              </w:rPr>
              <w:t>BearerConfig</w:t>
            </w:r>
            <w:proofErr w:type="spellEnd"/>
            <w:r w:rsidRPr="00AE3D0F">
              <w:t xml:space="preserve"> IE defined in subclause 6.3.2 of TS 38.331 [8]</w:t>
            </w:r>
          </w:p>
        </w:tc>
        <w:tc>
          <w:tcPr>
            <w:tcW w:w="1080" w:type="dxa"/>
          </w:tcPr>
          <w:p w14:paraId="27461BC6" w14:textId="77777777" w:rsidR="003408A1" w:rsidRDefault="003408A1">
            <w:pPr>
              <w:pStyle w:val="TAC"/>
              <w:keepNext w:val="0"/>
              <w:keepLines w:val="0"/>
              <w:widowControl w:val="0"/>
              <w:rPr>
                <w:lang w:eastAsia="zh-CN"/>
              </w:rPr>
            </w:pPr>
            <w:r w:rsidRPr="00AE3D0F">
              <w:rPr>
                <w:lang w:eastAsia="zh-CN"/>
              </w:rPr>
              <w:t>YES</w:t>
            </w:r>
          </w:p>
        </w:tc>
        <w:tc>
          <w:tcPr>
            <w:tcW w:w="1080" w:type="dxa"/>
          </w:tcPr>
          <w:p w14:paraId="47A442F0" w14:textId="77777777" w:rsidR="003408A1" w:rsidRDefault="003408A1">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3408A1" w:rsidRPr="00EA5FA7" w14:paraId="67E5CF7B" w14:textId="77777777" w:rsidTr="00432C37">
        <w:tc>
          <w:tcPr>
            <w:tcW w:w="2160" w:type="dxa"/>
          </w:tcPr>
          <w:p w14:paraId="7AF51A92" w14:textId="77777777" w:rsidR="003408A1" w:rsidRPr="008063FC" w:rsidRDefault="003408A1">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28093B31" w14:textId="77777777" w:rsidR="003408A1" w:rsidRPr="00AE3D0F" w:rsidRDefault="003408A1">
            <w:pPr>
              <w:pStyle w:val="TAL"/>
              <w:keepNext w:val="0"/>
              <w:keepLines w:val="0"/>
              <w:widowControl w:val="0"/>
              <w:rPr>
                <w:rFonts w:cs="Arial"/>
                <w:lang w:val="en-US" w:eastAsia="zh-CN"/>
              </w:rPr>
            </w:pPr>
            <w:r>
              <w:rPr>
                <w:rFonts w:cs="Arial"/>
                <w:szCs w:val="18"/>
                <w:lang w:val="en-US" w:eastAsia="zh-CN"/>
              </w:rPr>
              <w:t>O</w:t>
            </w:r>
          </w:p>
        </w:tc>
        <w:tc>
          <w:tcPr>
            <w:tcW w:w="1080" w:type="dxa"/>
          </w:tcPr>
          <w:p w14:paraId="05308CDD" w14:textId="77777777" w:rsidR="003408A1" w:rsidRPr="00EA5FA7" w:rsidRDefault="003408A1">
            <w:pPr>
              <w:pStyle w:val="TAL"/>
              <w:keepNext w:val="0"/>
              <w:keepLines w:val="0"/>
              <w:widowControl w:val="0"/>
              <w:rPr>
                <w:i/>
              </w:rPr>
            </w:pPr>
          </w:p>
        </w:tc>
        <w:tc>
          <w:tcPr>
            <w:tcW w:w="1512" w:type="dxa"/>
          </w:tcPr>
          <w:p w14:paraId="3298A765" w14:textId="77777777" w:rsidR="003408A1" w:rsidRPr="00AE3D0F" w:rsidRDefault="003408A1">
            <w:pPr>
              <w:pStyle w:val="TAL"/>
              <w:keepNext w:val="0"/>
              <w:keepLines w:val="0"/>
              <w:widowControl w:val="0"/>
              <w:rPr>
                <w:rFonts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255A8E82" w14:textId="77777777" w:rsidR="003408A1" w:rsidRDefault="003408A1">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1E19C946" w14:textId="77777777" w:rsidR="003408A1" w:rsidRPr="00AE3D0F" w:rsidRDefault="003408A1">
            <w:pPr>
              <w:pStyle w:val="TAL"/>
              <w:keepNext w:val="0"/>
              <w:keepLines w:val="0"/>
              <w:widowControl w:val="0"/>
            </w:pPr>
          </w:p>
        </w:tc>
        <w:tc>
          <w:tcPr>
            <w:tcW w:w="1080" w:type="dxa"/>
          </w:tcPr>
          <w:p w14:paraId="5E4B572C" w14:textId="77777777" w:rsidR="003408A1" w:rsidRPr="00AE3D0F" w:rsidRDefault="003408A1">
            <w:pPr>
              <w:pStyle w:val="TAC"/>
              <w:keepNext w:val="0"/>
              <w:keepLines w:val="0"/>
              <w:widowControl w:val="0"/>
              <w:rPr>
                <w:lang w:eastAsia="zh-CN"/>
              </w:rPr>
            </w:pPr>
            <w:r>
              <w:rPr>
                <w:rFonts w:cs="Arial"/>
                <w:szCs w:val="18"/>
              </w:rPr>
              <w:t>YES</w:t>
            </w:r>
          </w:p>
        </w:tc>
        <w:tc>
          <w:tcPr>
            <w:tcW w:w="1080" w:type="dxa"/>
          </w:tcPr>
          <w:p w14:paraId="0B5C1D89" w14:textId="77777777" w:rsidR="003408A1" w:rsidRPr="00AE3D0F" w:rsidRDefault="003408A1">
            <w:pPr>
              <w:pStyle w:val="TAC"/>
              <w:keepNext w:val="0"/>
              <w:keepLines w:val="0"/>
              <w:widowControl w:val="0"/>
              <w:rPr>
                <w:rFonts w:cs="Arial"/>
                <w:lang w:eastAsia="zh-CN"/>
              </w:rPr>
            </w:pPr>
            <w:r>
              <w:rPr>
                <w:rFonts w:cs="Arial"/>
                <w:szCs w:val="18"/>
              </w:rPr>
              <w:t>ignore</w:t>
            </w:r>
          </w:p>
        </w:tc>
      </w:tr>
      <w:tr w:rsidR="003408A1" w:rsidRPr="00EA5FA7" w14:paraId="74F189E5" w14:textId="77777777" w:rsidTr="00432C37">
        <w:tc>
          <w:tcPr>
            <w:tcW w:w="2160" w:type="dxa"/>
          </w:tcPr>
          <w:p w14:paraId="7655A328" w14:textId="77777777" w:rsidR="003408A1" w:rsidRPr="00B62421" w:rsidRDefault="003408A1">
            <w:pPr>
              <w:pStyle w:val="TAL"/>
              <w:keepNext w:val="0"/>
              <w:keepLines w:val="0"/>
              <w:widowControl w:val="0"/>
              <w:rPr>
                <w:rFonts w:eastAsia="MS Mincho"/>
                <w:b/>
                <w:bCs/>
              </w:rPr>
            </w:pPr>
            <w:r w:rsidRPr="00B62421">
              <w:rPr>
                <w:b/>
                <w:bCs/>
              </w:rPr>
              <w:t>DRB to Be Setup List</w:t>
            </w:r>
          </w:p>
        </w:tc>
        <w:tc>
          <w:tcPr>
            <w:tcW w:w="1080" w:type="dxa"/>
          </w:tcPr>
          <w:p w14:paraId="4E6130F0" w14:textId="77777777" w:rsidR="003408A1" w:rsidRPr="00EA5FA7" w:rsidRDefault="003408A1">
            <w:pPr>
              <w:pStyle w:val="TAL"/>
              <w:keepNext w:val="0"/>
              <w:keepLines w:val="0"/>
              <w:widowControl w:val="0"/>
              <w:rPr>
                <w:lang w:eastAsia="zh-CN"/>
              </w:rPr>
            </w:pPr>
          </w:p>
        </w:tc>
        <w:tc>
          <w:tcPr>
            <w:tcW w:w="1080" w:type="dxa"/>
          </w:tcPr>
          <w:p w14:paraId="019F4753" w14:textId="77777777" w:rsidR="003408A1" w:rsidRPr="00EA5FA7" w:rsidRDefault="003408A1">
            <w:pPr>
              <w:pStyle w:val="TAL"/>
              <w:keepNext w:val="0"/>
              <w:keepLines w:val="0"/>
              <w:widowControl w:val="0"/>
              <w:rPr>
                <w:i/>
              </w:rPr>
            </w:pPr>
            <w:r w:rsidRPr="00EA5FA7">
              <w:rPr>
                <w:i/>
                <w:iCs/>
              </w:rPr>
              <w:t>0..1</w:t>
            </w:r>
          </w:p>
        </w:tc>
        <w:tc>
          <w:tcPr>
            <w:tcW w:w="1512" w:type="dxa"/>
          </w:tcPr>
          <w:p w14:paraId="567FF05A" w14:textId="77777777" w:rsidR="003408A1" w:rsidRPr="00EA5FA7" w:rsidRDefault="003408A1">
            <w:pPr>
              <w:pStyle w:val="TAL"/>
              <w:keepNext w:val="0"/>
              <w:keepLines w:val="0"/>
              <w:widowControl w:val="0"/>
            </w:pPr>
          </w:p>
        </w:tc>
        <w:tc>
          <w:tcPr>
            <w:tcW w:w="1728" w:type="dxa"/>
          </w:tcPr>
          <w:p w14:paraId="05348531" w14:textId="77777777" w:rsidR="003408A1" w:rsidRPr="00EA5FA7" w:rsidRDefault="003408A1">
            <w:pPr>
              <w:pStyle w:val="TAL"/>
              <w:keepNext w:val="0"/>
              <w:keepLines w:val="0"/>
              <w:widowControl w:val="0"/>
            </w:pPr>
          </w:p>
        </w:tc>
        <w:tc>
          <w:tcPr>
            <w:tcW w:w="1080" w:type="dxa"/>
          </w:tcPr>
          <w:p w14:paraId="4AE6553C" w14:textId="77777777" w:rsidR="003408A1" w:rsidRPr="00EA5FA7" w:rsidRDefault="003408A1">
            <w:pPr>
              <w:pStyle w:val="TAC"/>
              <w:keepNext w:val="0"/>
              <w:keepLines w:val="0"/>
              <w:widowControl w:val="0"/>
              <w:rPr>
                <w:rFonts w:eastAsia="MS Mincho"/>
              </w:rPr>
            </w:pPr>
            <w:r w:rsidRPr="00EA5FA7">
              <w:rPr>
                <w:rFonts w:eastAsia="MS Mincho"/>
              </w:rPr>
              <w:t>YES</w:t>
            </w:r>
          </w:p>
        </w:tc>
        <w:tc>
          <w:tcPr>
            <w:tcW w:w="1080" w:type="dxa"/>
          </w:tcPr>
          <w:p w14:paraId="0160ADA0" w14:textId="77777777" w:rsidR="003408A1" w:rsidRPr="00EA5FA7" w:rsidRDefault="003408A1">
            <w:pPr>
              <w:pStyle w:val="TAC"/>
              <w:keepNext w:val="0"/>
              <w:keepLines w:val="0"/>
              <w:widowControl w:val="0"/>
            </w:pPr>
            <w:r w:rsidRPr="00EA5FA7">
              <w:t>reject</w:t>
            </w:r>
          </w:p>
        </w:tc>
      </w:tr>
      <w:tr w:rsidR="003408A1" w:rsidRPr="00EA5FA7" w14:paraId="37E5B513" w14:textId="77777777" w:rsidTr="00432C37">
        <w:trPr>
          <w:trHeight w:val="138"/>
        </w:trPr>
        <w:tc>
          <w:tcPr>
            <w:tcW w:w="2160" w:type="dxa"/>
          </w:tcPr>
          <w:p w14:paraId="71440DED" w14:textId="77777777" w:rsidR="003408A1" w:rsidRPr="00F0216E" w:rsidRDefault="003408A1">
            <w:pPr>
              <w:pStyle w:val="TAL"/>
              <w:keepNext w:val="0"/>
              <w:keepLines w:val="0"/>
              <w:widowControl w:val="0"/>
              <w:ind w:leftChars="50" w:left="100"/>
              <w:rPr>
                <w:b/>
                <w:bCs/>
              </w:rPr>
            </w:pPr>
            <w:r w:rsidRPr="00F0216E">
              <w:rPr>
                <w:b/>
                <w:bCs/>
              </w:rPr>
              <w:lastRenderedPageBreak/>
              <w:t>&gt;DRB to Be Setup Item IEs</w:t>
            </w:r>
          </w:p>
        </w:tc>
        <w:tc>
          <w:tcPr>
            <w:tcW w:w="1080" w:type="dxa"/>
          </w:tcPr>
          <w:p w14:paraId="5AD72C84" w14:textId="77777777" w:rsidR="003408A1" w:rsidRPr="00EA5FA7" w:rsidRDefault="003408A1">
            <w:pPr>
              <w:pStyle w:val="TAL"/>
              <w:keepNext w:val="0"/>
              <w:keepLines w:val="0"/>
              <w:widowControl w:val="0"/>
              <w:rPr>
                <w:lang w:eastAsia="zh-CN"/>
              </w:rPr>
            </w:pPr>
          </w:p>
        </w:tc>
        <w:tc>
          <w:tcPr>
            <w:tcW w:w="1080" w:type="dxa"/>
          </w:tcPr>
          <w:p w14:paraId="0BD3A1B1" w14:textId="77777777" w:rsidR="003408A1" w:rsidRPr="00EA5FA7" w:rsidRDefault="003408A1">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50EEBFB1" w14:textId="77777777" w:rsidR="003408A1" w:rsidRPr="00EA5FA7" w:rsidRDefault="003408A1">
            <w:pPr>
              <w:pStyle w:val="TAL"/>
              <w:keepNext w:val="0"/>
              <w:keepLines w:val="0"/>
              <w:widowControl w:val="0"/>
            </w:pPr>
          </w:p>
        </w:tc>
        <w:tc>
          <w:tcPr>
            <w:tcW w:w="1728" w:type="dxa"/>
          </w:tcPr>
          <w:p w14:paraId="723CD293" w14:textId="77777777" w:rsidR="003408A1" w:rsidRPr="00EA5FA7" w:rsidRDefault="003408A1">
            <w:pPr>
              <w:pStyle w:val="TAL"/>
              <w:keepNext w:val="0"/>
              <w:keepLines w:val="0"/>
              <w:widowControl w:val="0"/>
            </w:pPr>
          </w:p>
        </w:tc>
        <w:tc>
          <w:tcPr>
            <w:tcW w:w="1080" w:type="dxa"/>
          </w:tcPr>
          <w:p w14:paraId="2267331C" w14:textId="77777777" w:rsidR="003408A1" w:rsidRPr="00EA5FA7" w:rsidRDefault="003408A1">
            <w:pPr>
              <w:pStyle w:val="TAC"/>
              <w:keepNext w:val="0"/>
              <w:keepLines w:val="0"/>
              <w:widowControl w:val="0"/>
              <w:rPr>
                <w:rFonts w:eastAsia="MS Mincho"/>
              </w:rPr>
            </w:pPr>
            <w:r w:rsidRPr="00EA5FA7">
              <w:rPr>
                <w:rFonts w:eastAsia="MS Mincho"/>
              </w:rPr>
              <w:t>EACH</w:t>
            </w:r>
          </w:p>
        </w:tc>
        <w:tc>
          <w:tcPr>
            <w:tcW w:w="1080" w:type="dxa"/>
          </w:tcPr>
          <w:p w14:paraId="6C208D9D" w14:textId="77777777" w:rsidR="003408A1" w:rsidRPr="00EA5FA7" w:rsidRDefault="003408A1">
            <w:pPr>
              <w:pStyle w:val="TAC"/>
              <w:keepNext w:val="0"/>
              <w:keepLines w:val="0"/>
              <w:widowControl w:val="0"/>
            </w:pPr>
            <w:r w:rsidRPr="00EA5FA7">
              <w:t>reject</w:t>
            </w:r>
          </w:p>
        </w:tc>
      </w:tr>
      <w:tr w:rsidR="003408A1" w:rsidRPr="00EA5FA7" w14:paraId="02E1030B" w14:textId="77777777" w:rsidTr="00432C37">
        <w:tc>
          <w:tcPr>
            <w:tcW w:w="2160" w:type="dxa"/>
          </w:tcPr>
          <w:p w14:paraId="02606941" w14:textId="77777777" w:rsidR="003408A1" w:rsidRPr="00F0216E" w:rsidRDefault="003408A1">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47B2A3CD" w14:textId="77777777" w:rsidR="003408A1" w:rsidRPr="00EA5FA7" w:rsidRDefault="003408A1">
            <w:pPr>
              <w:pStyle w:val="TAL"/>
              <w:keepNext w:val="0"/>
              <w:keepLines w:val="0"/>
              <w:widowControl w:val="0"/>
            </w:pPr>
            <w:r w:rsidRPr="00EA5FA7">
              <w:t>M</w:t>
            </w:r>
          </w:p>
        </w:tc>
        <w:tc>
          <w:tcPr>
            <w:tcW w:w="1080" w:type="dxa"/>
          </w:tcPr>
          <w:p w14:paraId="2B42CA5D" w14:textId="77777777" w:rsidR="003408A1" w:rsidRPr="00EA5FA7" w:rsidRDefault="003408A1">
            <w:pPr>
              <w:pStyle w:val="TAL"/>
              <w:keepNext w:val="0"/>
              <w:keepLines w:val="0"/>
              <w:widowControl w:val="0"/>
              <w:rPr>
                <w:b/>
                <w:i/>
              </w:rPr>
            </w:pPr>
          </w:p>
        </w:tc>
        <w:tc>
          <w:tcPr>
            <w:tcW w:w="1512" w:type="dxa"/>
          </w:tcPr>
          <w:p w14:paraId="3C5A28ED" w14:textId="77777777" w:rsidR="003408A1" w:rsidRPr="00EA5FA7" w:rsidRDefault="003408A1">
            <w:pPr>
              <w:pStyle w:val="TAL"/>
              <w:keepNext w:val="0"/>
              <w:keepLines w:val="0"/>
              <w:widowControl w:val="0"/>
            </w:pPr>
            <w:r w:rsidRPr="00EA5FA7">
              <w:t>9.3.1.8</w:t>
            </w:r>
          </w:p>
        </w:tc>
        <w:tc>
          <w:tcPr>
            <w:tcW w:w="1728" w:type="dxa"/>
          </w:tcPr>
          <w:p w14:paraId="69E0EF73" w14:textId="77777777" w:rsidR="003408A1" w:rsidRPr="00EA5FA7" w:rsidRDefault="003408A1">
            <w:pPr>
              <w:pStyle w:val="TAL"/>
              <w:keepNext w:val="0"/>
              <w:keepLines w:val="0"/>
              <w:widowControl w:val="0"/>
            </w:pPr>
          </w:p>
        </w:tc>
        <w:tc>
          <w:tcPr>
            <w:tcW w:w="1080" w:type="dxa"/>
          </w:tcPr>
          <w:p w14:paraId="754F096F" w14:textId="77777777" w:rsidR="003408A1" w:rsidRPr="00EA5FA7" w:rsidRDefault="003408A1">
            <w:pPr>
              <w:pStyle w:val="TAC"/>
              <w:keepNext w:val="0"/>
              <w:keepLines w:val="0"/>
              <w:widowControl w:val="0"/>
            </w:pPr>
            <w:r w:rsidRPr="00EA5FA7">
              <w:t>-</w:t>
            </w:r>
          </w:p>
        </w:tc>
        <w:tc>
          <w:tcPr>
            <w:tcW w:w="1080" w:type="dxa"/>
          </w:tcPr>
          <w:p w14:paraId="7429CE6C" w14:textId="77777777" w:rsidR="003408A1" w:rsidRPr="00EA5FA7" w:rsidRDefault="003408A1">
            <w:pPr>
              <w:pStyle w:val="TAC"/>
              <w:keepNext w:val="0"/>
              <w:keepLines w:val="0"/>
              <w:widowControl w:val="0"/>
            </w:pPr>
          </w:p>
        </w:tc>
      </w:tr>
      <w:tr w:rsidR="003408A1" w:rsidRPr="00EA5FA7" w14:paraId="19985A45" w14:textId="77777777" w:rsidTr="00432C37">
        <w:tc>
          <w:tcPr>
            <w:tcW w:w="2160" w:type="dxa"/>
          </w:tcPr>
          <w:p w14:paraId="0D3E6F93" w14:textId="77777777" w:rsidR="003408A1" w:rsidRPr="00F0216E" w:rsidRDefault="003408A1">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F4B252F" w14:textId="77777777" w:rsidR="003408A1" w:rsidRPr="00EA5FA7" w:rsidRDefault="003408A1">
            <w:pPr>
              <w:pStyle w:val="TAL"/>
              <w:keepNext w:val="0"/>
              <w:keepLines w:val="0"/>
              <w:widowControl w:val="0"/>
            </w:pPr>
            <w:r w:rsidRPr="00EA5FA7">
              <w:t>M</w:t>
            </w:r>
          </w:p>
        </w:tc>
        <w:tc>
          <w:tcPr>
            <w:tcW w:w="1080" w:type="dxa"/>
          </w:tcPr>
          <w:p w14:paraId="70DE512E" w14:textId="77777777" w:rsidR="003408A1" w:rsidRPr="00EA5FA7" w:rsidRDefault="003408A1">
            <w:pPr>
              <w:pStyle w:val="TAL"/>
              <w:keepNext w:val="0"/>
              <w:keepLines w:val="0"/>
              <w:widowControl w:val="0"/>
              <w:rPr>
                <w:b/>
                <w:i/>
              </w:rPr>
            </w:pPr>
          </w:p>
        </w:tc>
        <w:tc>
          <w:tcPr>
            <w:tcW w:w="1512" w:type="dxa"/>
          </w:tcPr>
          <w:p w14:paraId="1BDD4FDB" w14:textId="77777777" w:rsidR="003408A1" w:rsidRPr="00EA5FA7" w:rsidRDefault="003408A1">
            <w:pPr>
              <w:pStyle w:val="TAL"/>
              <w:keepNext w:val="0"/>
              <w:keepLines w:val="0"/>
              <w:widowControl w:val="0"/>
            </w:pPr>
          </w:p>
        </w:tc>
        <w:tc>
          <w:tcPr>
            <w:tcW w:w="1728" w:type="dxa"/>
          </w:tcPr>
          <w:p w14:paraId="144D4347" w14:textId="77777777" w:rsidR="003408A1" w:rsidRPr="00EA5FA7" w:rsidRDefault="003408A1">
            <w:pPr>
              <w:pStyle w:val="TAL"/>
              <w:keepNext w:val="0"/>
              <w:keepLines w:val="0"/>
              <w:widowControl w:val="0"/>
            </w:pPr>
          </w:p>
        </w:tc>
        <w:tc>
          <w:tcPr>
            <w:tcW w:w="1080" w:type="dxa"/>
          </w:tcPr>
          <w:p w14:paraId="731AAF8A" w14:textId="77777777" w:rsidR="003408A1" w:rsidRPr="00EA5FA7" w:rsidRDefault="003408A1">
            <w:pPr>
              <w:pStyle w:val="TAC"/>
              <w:keepNext w:val="0"/>
              <w:keepLines w:val="0"/>
              <w:widowControl w:val="0"/>
            </w:pPr>
            <w:r w:rsidRPr="00EA5FA7">
              <w:t>-</w:t>
            </w:r>
          </w:p>
        </w:tc>
        <w:tc>
          <w:tcPr>
            <w:tcW w:w="1080" w:type="dxa"/>
          </w:tcPr>
          <w:p w14:paraId="61CD3C8A" w14:textId="77777777" w:rsidR="003408A1" w:rsidRPr="00EA5FA7" w:rsidRDefault="003408A1">
            <w:pPr>
              <w:pStyle w:val="TAC"/>
              <w:keepNext w:val="0"/>
              <w:keepLines w:val="0"/>
              <w:widowControl w:val="0"/>
            </w:pPr>
          </w:p>
        </w:tc>
      </w:tr>
      <w:tr w:rsidR="003408A1" w:rsidRPr="00EA5FA7" w14:paraId="64C0F2E9" w14:textId="77777777" w:rsidTr="00432C37">
        <w:tc>
          <w:tcPr>
            <w:tcW w:w="2160" w:type="dxa"/>
          </w:tcPr>
          <w:p w14:paraId="04CBBE45" w14:textId="77777777" w:rsidR="003408A1" w:rsidRPr="0030753D" w:rsidRDefault="003408A1">
            <w:pPr>
              <w:pStyle w:val="TAL"/>
              <w:keepNext w:val="0"/>
              <w:keepLines w:val="0"/>
              <w:widowControl w:val="0"/>
              <w:ind w:leftChars="150" w:left="300"/>
              <w:rPr>
                <w:i/>
                <w:iCs/>
              </w:rPr>
            </w:pPr>
            <w:r w:rsidRPr="00F0216E">
              <w:rPr>
                <w:i/>
                <w:iCs/>
              </w:rPr>
              <w:t>&gt;&gt;&gt;E-UTRAN QoS</w:t>
            </w:r>
          </w:p>
        </w:tc>
        <w:tc>
          <w:tcPr>
            <w:tcW w:w="1080" w:type="dxa"/>
          </w:tcPr>
          <w:p w14:paraId="174F0F32" w14:textId="77777777" w:rsidR="003408A1" w:rsidRPr="00EA5FA7" w:rsidRDefault="003408A1">
            <w:pPr>
              <w:pStyle w:val="TAL"/>
              <w:keepNext w:val="0"/>
              <w:keepLines w:val="0"/>
              <w:widowControl w:val="0"/>
            </w:pPr>
          </w:p>
        </w:tc>
        <w:tc>
          <w:tcPr>
            <w:tcW w:w="1080" w:type="dxa"/>
          </w:tcPr>
          <w:p w14:paraId="4F06B87F" w14:textId="77777777" w:rsidR="003408A1" w:rsidRPr="00EA5FA7" w:rsidRDefault="003408A1">
            <w:pPr>
              <w:pStyle w:val="TAL"/>
              <w:keepNext w:val="0"/>
              <w:keepLines w:val="0"/>
              <w:widowControl w:val="0"/>
              <w:rPr>
                <w:b/>
                <w:i/>
              </w:rPr>
            </w:pPr>
          </w:p>
        </w:tc>
        <w:tc>
          <w:tcPr>
            <w:tcW w:w="1512" w:type="dxa"/>
          </w:tcPr>
          <w:p w14:paraId="4FE0B6FA" w14:textId="77777777" w:rsidR="003408A1" w:rsidRPr="00EA5FA7" w:rsidRDefault="003408A1">
            <w:pPr>
              <w:pStyle w:val="TAL"/>
              <w:keepNext w:val="0"/>
              <w:keepLines w:val="0"/>
              <w:widowControl w:val="0"/>
            </w:pPr>
          </w:p>
        </w:tc>
        <w:tc>
          <w:tcPr>
            <w:tcW w:w="1728" w:type="dxa"/>
          </w:tcPr>
          <w:p w14:paraId="7AD882A9" w14:textId="77777777" w:rsidR="003408A1" w:rsidRPr="00EA5FA7" w:rsidRDefault="003408A1">
            <w:pPr>
              <w:pStyle w:val="TAL"/>
              <w:keepNext w:val="0"/>
              <w:keepLines w:val="0"/>
              <w:widowControl w:val="0"/>
            </w:pPr>
          </w:p>
        </w:tc>
        <w:tc>
          <w:tcPr>
            <w:tcW w:w="1080" w:type="dxa"/>
          </w:tcPr>
          <w:p w14:paraId="5F199889" w14:textId="77777777" w:rsidR="003408A1" w:rsidRPr="00EA5FA7" w:rsidRDefault="003408A1">
            <w:pPr>
              <w:pStyle w:val="TAC"/>
              <w:keepNext w:val="0"/>
              <w:keepLines w:val="0"/>
              <w:widowControl w:val="0"/>
            </w:pPr>
          </w:p>
        </w:tc>
        <w:tc>
          <w:tcPr>
            <w:tcW w:w="1080" w:type="dxa"/>
          </w:tcPr>
          <w:p w14:paraId="73FDA572" w14:textId="77777777" w:rsidR="003408A1" w:rsidRPr="00EA5FA7" w:rsidRDefault="003408A1">
            <w:pPr>
              <w:pStyle w:val="TAC"/>
              <w:keepNext w:val="0"/>
              <w:keepLines w:val="0"/>
              <w:widowControl w:val="0"/>
            </w:pPr>
          </w:p>
        </w:tc>
      </w:tr>
      <w:tr w:rsidR="003408A1" w:rsidRPr="00EA5FA7" w14:paraId="108328F7" w14:textId="77777777" w:rsidTr="00432C37">
        <w:tc>
          <w:tcPr>
            <w:tcW w:w="2160" w:type="dxa"/>
          </w:tcPr>
          <w:p w14:paraId="5933AF15" w14:textId="77777777" w:rsidR="003408A1" w:rsidRPr="00EA5FA7" w:rsidRDefault="003408A1">
            <w:pPr>
              <w:pStyle w:val="TAL"/>
              <w:keepNext w:val="0"/>
              <w:keepLines w:val="0"/>
              <w:widowControl w:val="0"/>
              <w:ind w:leftChars="200" w:left="400"/>
            </w:pPr>
            <w:r>
              <w:t>&gt;</w:t>
            </w:r>
            <w:r w:rsidRPr="00EA5FA7">
              <w:t>&gt;&gt;&gt;E-UTRAN QoS</w:t>
            </w:r>
          </w:p>
        </w:tc>
        <w:tc>
          <w:tcPr>
            <w:tcW w:w="1080" w:type="dxa"/>
          </w:tcPr>
          <w:p w14:paraId="2ED09BAF" w14:textId="77777777" w:rsidR="003408A1" w:rsidRPr="00EA5FA7" w:rsidRDefault="003408A1">
            <w:pPr>
              <w:pStyle w:val="TAL"/>
              <w:keepNext w:val="0"/>
              <w:keepLines w:val="0"/>
              <w:widowControl w:val="0"/>
              <w:rPr>
                <w:rFonts w:eastAsia="MS Mincho"/>
              </w:rPr>
            </w:pPr>
            <w:r w:rsidRPr="00EA5FA7">
              <w:rPr>
                <w:rFonts w:eastAsia="MS Mincho"/>
              </w:rPr>
              <w:t>M</w:t>
            </w:r>
          </w:p>
        </w:tc>
        <w:tc>
          <w:tcPr>
            <w:tcW w:w="1080" w:type="dxa"/>
          </w:tcPr>
          <w:p w14:paraId="13F1675D" w14:textId="77777777" w:rsidR="003408A1" w:rsidRPr="00EA5FA7" w:rsidRDefault="003408A1">
            <w:pPr>
              <w:pStyle w:val="TAL"/>
              <w:keepNext w:val="0"/>
              <w:keepLines w:val="0"/>
              <w:widowControl w:val="0"/>
              <w:rPr>
                <w:i/>
              </w:rPr>
            </w:pPr>
          </w:p>
        </w:tc>
        <w:tc>
          <w:tcPr>
            <w:tcW w:w="1512" w:type="dxa"/>
          </w:tcPr>
          <w:p w14:paraId="2F1705A5" w14:textId="77777777" w:rsidR="003408A1" w:rsidRPr="00EA5FA7" w:rsidRDefault="003408A1">
            <w:pPr>
              <w:pStyle w:val="TAL"/>
              <w:keepNext w:val="0"/>
              <w:keepLines w:val="0"/>
              <w:widowControl w:val="0"/>
            </w:pPr>
            <w:r w:rsidRPr="00EA5FA7">
              <w:t>9.3.1.19</w:t>
            </w:r>
          </w:p>
        </w:tc>
        <w:tc>
          <w:tcPr>
            <w:tcW w:w="1728" w:type="dxa"/>
          </w:tcPr>
          <w:p w14:paraId="214060E3" w14:textId="77777777" w:rsidR="003408A1" w:rsidRPr="00EA5FA7" w:rsidRDefault="003408A1">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3DD1A50E" w14:textId="77777777" w:rsidR="003408A1" w:rsidRPr="00EA5FA7" w:rsidRDefault="003408A1">
            <w:pPr>
              <w:pStyle w:val="TAC"/>
              <w:keepNext w:val="0"/>
              <w:keepLines w:val="0"/>
              <w:widowControl w:val="0"/>
            </w:pPr>
            <w:r w:rsidRPr="00EA5FA7">
              <w:t>-</w:t>
            </w:r>
          </w:p>
        </w:tc>
        <w:tc>
          <w:tcPr>
            <w:tcW w:w="1080" w:type="dxa"/>
          </w:tcPr>
          <w:p w14:paraId="2EB5D398" w14:textId="77777777" w:rsidR="003408A1" w:rsidRPr="00EA5FA7" w:rsidRDefault="003408A1">
            <w:pPr>
              <w:pStyle w:val="TAC"/>
              <w:keepNext w:val="0"/>
              <w:keepLines w:val="0"/>
              <w:widowControl w:val="0"/>
            </w:pPr>
          </w:p>
        </w:tc>
      </w:tr>
      <w:tr w:rsidR="003408A1" w:rsidRPr="00EA5FA7" w14:paraId="6CDC75F3" w14:textId="77777777" w:rsidTr="00432C37">
        <w:tc>
          <w:tcPr>
            <w:tcW w:w="2160" w:type="dxa"/>
          </w:tcPr>
          <w:p w14:paraId="12C74ECB" w14:textId="77777777" w:rsidR="003408A1" w:rsidRPr="0030753D" w:rsidRDefault="003408A1">
            <w:pPr>
              <w:pStyle w:val="TAL"/>
              <w:keepNext w:val="0"/>
              <w:keepLines w:val="0"/>
              <w:widowControl w:val="0"/>
              <w:ind w:leftChars="150" w:left="300"/>
              <w:rPr>
                <w:i/>
                <w:iCs/>
              </w:rPr>
            </w:pPr>
            <w:r w:rsidRPr="00F0216E">
              <w:rPr>
                <w:i/>
                <w:iCs/>
              </w:rPr>
              <w:t>&gt;&gt;&gt;DRB Information</w:t>
            </w:r>
          </w:p>
        </w:tc>
        <w:tc>
          <w:tcPr>
            <w:tcW w:w="1080" w:type="dxa"/>
          </w:tcPr>
          <w:p w14:paraId="03268B08" w14:textId="77777777" w:rsidR="003408A1" w:rsidRPr="00EA5FA7" w:rsidRDefault="003408A1">
            <w:pPr>
              <w:pStyle w:val="TAL"/>
              <w:keepNext w:val="0"/>
              <w:keepLines w:val="0"/>
              <w:widowControl w:val="0"/>
              <w:rPr>
                <w:rFonts w:eastAsia="MS Mincho"/>
              </w:rPr>
            </w:pPr>
          </w:p>
        </w:tc>
        <w:tc>
          <w:tcPr>
            <w:tcW w:w="1080" w:type="dxa"/>
          </w:tcPr>
          <w:p w14:paraId="78B057BE" w14:textId="77777777" w:rsidR="003408A1" w:rsidRPr="00EA5FA7" w:rsidRDefault="003408A1">
            <w:pPr>
              <w:pStyle w:val="TAL"/>
              <w:keepNext w:val="0"/>
              <w:keepLines w:val="0"/>
              <w:widowControl w:val="0"/>
              <w:rPr>
                <w:i/>
              </w:rPr>
            </w:pPr>
          </w:p>
        </w:tc>
        <w:tc>
          <w:tcPr>
            <w:tcW w:w="1512" w:type="dxa"/>
          </w:tcPr>
          <w:p w14:paraId="202309D1" w14:textId="77777777" w:rsidR="003408A1" w:rsidRPr="00EA5FA7" w:rsidRDefault="003408A1">
            <w:pPr>
              <w:pStyle w:val="TAL"/>
              <w:keepNext w:val="0"/>
              <w:keepLines w:val="0"/>
              <w:widowControl w:val="0"/>
            </w:pPr>
          </w:p>
        </w:tc>
        <w:tc>
          <w:tcPr>
            <w:tcW w:w="1728" w:type="dxa"/>
          </w:tcPr>
          <w:p w14:paraId="7B3C4FCB" w14:textId="77777777" w:rsidR="003408A1" w:rsidRPr="00EA5FA7" w:rsidRDefault="003408A1">
            <w:pPr>
              <w:pStyle w:val="TAL"/>
              <w:keepNext w:val="0"/>
              <w:keepLines w:val="0"/>
              <w:widowControl w:val="0"/>
              <w:rPr>
                <w:szCs w:val="18"/>
              </w:rPr>
            </w:pPr>
          </w:p>
        </w:tc>
        <w:tc>
          <w:tcPr>
            <w:tcW w:w="1080" w:type="dxa"/>
          </w:tcPr>
          <w:p w14:paraId="53CE19C7" w14:textId="77777777" w:rsidR="003408A1" w:rsidRPr="00EA5FA7" w:rsidRDefault="003408A1">
            <w:pPr>
              <w:pStyle w:val="TAC"/>
              <w:keepNext w:val="0"/>
              <w:keepLines w:val="0"/>
              <w:widowControl w:val="0"/>
            </w:pPr>
          </w:p>
        </w:tc>
        <w:tc>
          <w:tcPr>
            <w:tcW w:w="1080" w:type="dxa"/>
          </w:tcPr>
          <w:p w14:paraId="24BFCB06" w14:textId="77777777" w:rsidR="003408A1" w:rsidRPr="00EA5FA7" w:rsidRDefault="003408A1">
            <w:pPr>
              <w:pStyle w:val="TAC"/>
              <w:keepNext w:val="0"/>
              <w:keepLines w:val="0"/>
              <w:widowControl w:val="0"/>
            </w:pPr>
          </w:p>
        </w:tc>
      </w:tr>
      <w:tr w:rsidR="003408A1" w:rsidRPr="00EA5FA7" w14:paraId="2ACEE10F" w14:textId="77777777" w:rsidTr="00432C37">
        <w:tc>
          <w:tcPr>
            <w:tcW w:w="2160" w:type="dxa"/>
          </w:tcPr>
          <w:p w14:paraId="60A5E423" w14:textId="77777777" w:rsidR="003408A1" w:rsidRPr="00F0216E" w:rsidRDefault="003408A1">
            <w:pPr>
              <w:pStyle w:val="TAL"/>
              <w:keepNext w:val="0"/>
              <w:keepLines w:val="0"/>
              <w:widowControl w:val="0"/>
              <w:ind w:leftChars="200" w:left="400"/>
              <w:rPr>
                <w:b/>
                <w:bCs/>
              </w:rPr>
            </w:pPr>
            <w:r w:rsidRPr="00F0216E">
              <w:rPr>
                <w:b/>
                <w:bCs/>
              </w:rPr>
              <w:t>&gt;&gt;&gt;&gt;DRB Information</w:t>
            </w:r>
          </w:p>
        </w:tc>
        <w:tc>
          <w:tcPr>
            <w:tcW w:w="1080" w:type="dxa"/>
          </w:tcPr>
          <w:p w14:paraId="572DEC1A" w14:textId="77777777" w:rsidR="003408A1" w:rsidRPr="00EA5FA7" w:rsidDel="00380286" w:rsidRDefault="003408A1">
            <w:pPr>
              <w:pStyle w:val="TAL"/>
              <w:keepNext w:val="0"/>
              <w:keepLines w:val="0"/>
              <w:widowControl w:val="0"/>
              <w:rPr>
                <w:rFonts w:eastAsia="MS Mincho"/>
              </w:rPr>
            </w:pPr>
          </w:p>
        </w:tc>
        <w:tc>
          <w:tcPr>
            <w:tcW w:w="1080" w:type="dxa"/>
          </w:tcPr>
          <w:p w14:paraId="17C79609" w14:textId="77777777" w:rsidR="003408A1" w:rsidRPr="00EA5FA7" w:rsidRDefault="003408A1">
            <w:pPr>
              <w:pStyle w:val="TAL"/>
              <w:keepNext w:val="0"/>
              <w:keepLines w:val="0"/>
              <w:widowControl w:val="0"/>
              <w:rPr>
                <w:i/>
              </w:rPr>
            </w:pPr>
            <w:r w:rsidRPr="00EA5FA7">
              <w:rPr>
                <w:i/>
              </w:rPr>
              <w:t>1</w:t>
            </w:r>
          </w:p>
        </w:tc>
        <w:tc>
          <w:tcPr>
            <w:tcW w:w="1512" w:type="dxa"/>
          </w:tcPr>
          <w:p w14:paraId="5ED3A305" w14:textId="77777777" w:rsidR="003408A1" w:rsidRPr="00EA5FA7" w:rsidRDefault="003408A1">
            <w:pPr>
              <w:pStyle w:val="TAL"/>
              <w:keepNext w:val="0"/>
              <w:keepLines w:val="0"/>
              <w:widowControl w:val="0"/>
            </w:pPr>
          </w:p>
        </w:tc>
        <w:tc>
          <w:tcPr>
            <w:tcW w:w="1728" w:type="dxa"/>
          </w:tcPr>
          <w:p w14:paraId="7821E927" w14:textId="77777777" w:rsidR="003408A1" w:rsidRPr="00EA5FA7" w:rsidRDefault="003408A1">
            <w:pPr>
              <w:pStyle w:val="TAL"/>
              <w:keepNext w:val="0"/>
              <w:keepLines w:val="0"/>
              <w:widowControl w:val="0"/>
              <w:rPr>
                <w:szCs w:val="18"/>
              </w:rPr>
            </w:pPr>
            <w:r w:rsidRPr="00EA5FA7">
              <w:rPr>
                <w:szCs w:val="18"/>
              </w:rPr>
              <w:t>Shall be used for NG-RAN cases</w:t>
            </w:r>
          </w:p>
        </w:tc>
        <w:tc>
          <w:tcPr>
            <w:tcW w:w="1080" w:type="dxa"/>
          </w:tcPr>
          <w:p w14:paraId="47FA846A" w14:textId="77777777" w:rsidR="003408A1" w:rsidRPr="00EA5FA7" w:rsidRDefault="003408A1">
            <w:pPr>
              <w:pStyle w:val="TAC"/>
              <w:keepNext w:val="0"/>
              <w:keepLines w:val="0"/>
              <w:widowControl w:val="0"/>
            </w:pPr>
            <w:r w:rsidRPr="00EA5FA7">
              <w:t>YES</w:t>
            </w:r>
          </w:p>
        </w:tc>
        <w:tc>
          <w:tcPr>
            <w:tcW w:w="1080" w:type="dxa"/>
          </w:tcPr>
          <w:p w14:paraId="70B6AB19" w14:textId="77777777" w:rsidR="003408A1" w:rsidRPr="00EA5FA7" w:rsidRDefault="003408A1">
            <w:pPr>
              <w:pStyle w:val="TAC"/>
              <w:keepNext w:val="0"/>
              <w:keepLines w:val="0"/>
              <w:widowControl w:val="0"/>
            </w:pPr>
            <w:r w:rsidRPr="00EA5FA7">
              <w:t>ignore</w:t>
            </w:r>
          </w:p>
        </w:tc>
      </w:tr>
      <w:tr w:rsidR="003408A1" w:rsidRPr="00EA5FA7" w14:paraId="795097B0" w14:textId="77777777" w:rsidTr="00432C37">
        <w:tc>
          <w:tcPr>
            <w:tcW w:w="2160" w:type="dxa"/>
          </w:tcPr>
          <w:p w14:paraId="5D9CC368" w14:textId="77777777" w:rsidR="003408A1" w:rsidRPr="00F0216E" w:rsidRDefault="003408A1">
            <w:pPr>
              <w:pStyle w:val="TAL"/>
              <w:keepNext w:val="0"/>
              <w:keepLines w:val="0"/>
              <w:widowControl w:val="0"/>
              <w:ind w:leftChars="250" w:left="500"/>
            </w:pPr>
            <w:r w:rsidRPr="00F0216E">
              <w:t>&gt;&gt;&gt;&gt;&gt;DRB QoS</w:t>
            </w:r>
          </w:p>
        </w:tc>
        <w:tc>
          <w:tcPr>
            <w:tcW w:w="1080" w:type="dxa"/>
          </w:tcPr>
          <w:p w14:paraId="62014725"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66133287" w14:textId="77777777" w:rsidR="003408A1" w:rsidRPr="00EA5FA7" w:rsidRDefault="003408A1">
            <w:pPr>
              <w:pStyle w:val="TAL"/>
              <w:keepNext w:val="0"/>
              <w:keepLines w:val="0"/>
              <w:widowControl w:val="0"/>
              <w:rPr>
                <w:i/>
              </w:rPr>
            </w:pPr>
          </w:p>
        </w:tc>
        <w:tc>
          <w:tcPr>
            <w:tcW w:w="1512" w:type="dxa"/>
          </w:tcPr>
          <w:p w14:paraId="098647F4" w14:textId="77777777" w:rsidR="003408A1" w:rsidRDefault="003408A1">
            <w:pPr>
              <w:pStyle w:val="TAL"/>
              <w:keepNext w:val="0"/>
              <w:keepLines w:val="0"/>
              <w:widowControl w:val="0"/>
            </w:pPr>
            <w:r>
              <w:t>QoS Flow Level QoS Parameters</w:t>
            </w:r>
          </w:p>
          <w:p w14:paraId="7F83061F" w14:textId="77777777" w:rsidR="003408A1" w:rsidRPr="00EA5FA7" w:rsidRDefault="003408A1">
            <w:pPr>
              <w:pStyle w:val="TAL"/>
              <w:keepNext w:val="0"/>
              <w:keepLines w:val="0"/>
              <w:widowControl w:val="0"/>
            </w:pPr>
            <w:r w:rsidRPr="00EA5FA7">
              <w:t>9.3.1.45</w:t>
            </w:r>
          </w:p>
        </w:tc>
        <w:tc>
          <w:tcPr>
            <w:tcW w:w="1728" w:type="dxa"/>
          </w:tcPr>
          <w:p w14:paraId="608ED316" w14:textId="77777777" w:rsidR="003408A1" w:rsidRPr="00EA5FA7" w:rsidRDefault="003408A1">
            <w:pPr>
              <w:pStyle w:val="TAL"/>
              <w:keepNext w:val="0"/>
              <w:keepLines w:val="0"/>
              <w:widowControl w:val="0"/>
              <w:rPr>
                <w:szCs w:val="18"/>
              </w:rPr>
            </w:pPr>
          </w:p>
        </w:tc>
        <w:tc>
          <w:tcPr>
            <w:tcW w:w="1080" w:type="dxa"/>
          </w:tcPr>
          <w:p w14:paraId="6244EEB2" w14:textId="77777777" w:rsidR="003408A1" w:rsidRPr="00EA5FA7" w:rsidRDefault="003408A1">
            <w:pPr>
              <w:pStyle w:val="TAC"/>
              <w:keepNext w:val="0"/>
              <w:keepLines w:val="0"/>
              <w:widowControl w:val="0"/>
            </w:pPr>
            <w:r w:rsidRPr="00EA5FA7">
              <w:t>-</w:t>
            </w:r>
          </w:p>
        </w:tc>
        <w:tc>
          <w:tcPr>
            <w:tcW w:w="1080" w:type="dxa"/>
          </w:tcPr>
          <w:p w14:paraId="09861E99" w14:textId="77777777" w:rsidR="003408A1" w:rsidRPr="00EA5FA7" w:rsidRDefault="003408A1">
            <w:pPr>
              <w:pStyle w:val="TAC"/>
              <w:keepNext w:val="0"/>
              <w:keepLines w:val="0"/>
              <w:widowControl w:val="0"/>
            </w:pPr>
          </w:p>
        </w:tc>
      </w:tr>
      <w:tr w:rsidR="003408A1" w:rsidRPr="00EA5FA7" w14:paraId="14B6F42E" w14:textId="77777777" w:rsidTr="00432C37">
        <w:tc>
          <w:tcPr>
            <w:tcW w:w="2160" w:type="dxa"/>
          </w:tcPr>
          <w:p w14:paraId="23D83F6A" w14:textId="77777777" w:rsidR="003408A1" w:rsidRPr="00F0216E" w:rsidRDefault="003408A1">
            <w:pPr>
              <w:pStyle w:val="TAL"/>
              <w:keepNext w:val="0"/>
              <w:keepLines w:val="0"/>
              <w:widowControl w:val="0"/>
              <w:ind w:leftChars="250" w:left="500"/>
            </w:pPr>
            <w:r w:rsidRPr="00F0216E">
              <w:t>&gt;&gt;&gt;&gt;</w:t>
            </w:r>
            <w:r>
              <w:t>&gt;</w:t>
            </w:r>
            <w:r w:rsidRPr="00F0216E">
              <w:t>S-NSSAI</w:t>
            </w:r>
          </w:p>
        </w:tc>
        <w:tc>
          <w:tcPr>
            <w:tcW w:w="1080" w:type="dxa"/>
          </w:tcPr>
          <w:p w14:paraId="3A057E61"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7FCE23E7" w14:textId="77777777" w:rsidR="003408A1" w:rsidRPr="00EA5FA7" w:rsidRDefault="003408A1">
            <w:pPr>
              <w:pStyle w:val="TAL"/>
              <w:keepNext w:val="0"/>
              <w:keepLines w:val="0"/>
              <w:widowControl w:val="0"/>
              <w:rPr>
                <w:i/>
              </w:rPr>
            </w:pPr>
          </w:p>
        </w:tc>
        <w:tc>
          <w:tcPr>
            <w:tcW w:w="1512" w:type="dxa"/>
          </w:tcPr>
          <w:p w14:paraId="22445EDD" w14:textId="77777777" w:rsidR="003408A1" w:rsidRPr="00EA5FA7" w:rsidRDefault="003408A1">
            <w:pPr>
              <w:pStyle w:val="TAL"/>
              <w:keepNext w:val="0"/>
              <w:keepLines w:val="0"/>
              <w:widowControl w:val="0"/>
            </w:pPr>
            <w:r w:rsidRPr="00EA5FA7">
              <w:t>9.3.1.38</w:t>
            </w:r>
          </w:p>
        </w:tc>
        <w:tc>
          <w:tcPr>
            <w:tcW w:w="1728" w:type="dxa"/>
          </w:tcPr>
          <w:p w14:paraId="33F80732" w14:textId="77777777" w:rsidR="003408A1" w:rsidRPr="00EA5FA7" w:rsidRDefault="003408A1">
            <w:pPr>
              <w:pStyle w:val="TAL"/>
              <w:keepNext w:val="0"/>
              <w:keepLines w:val="0"/>
              <w:widowControl w:val="0"/>
              <w:rPr>
                <w:szCs w:val="18"/>
              </w:rPr>
            </w:pPr>
          </w:p>
        </w:tc>
        <w:tc>
          <w:tcPr>
            <w:tcW w:w="1080" w:type="dxa"/>
          </w:tcPr>
          <w:p w14:paraId="4D38EADF" w14:textId="77777777" w:rsidR="003408A1" w:rsidRPr="00EA5FA7" w:rsidRDefault="003408A1">
            <w:pPr>
              <w:pStyle w:val="TAC"/>
              <w:keepNext w:val="0"/>
              <w:keepLines w:val="0"/>
              <w:widowControl w:val="0"/>
            </w:pPr>
            <w:r w:rsidRPr="00EA5FA7">
              <w:t>-</w:t>
            </w:r>
          </w:p>
        </w:tc>
        <w:tc>
          <w:tcPr>
            <w:tcW w:w="1080" w:type="dxa"/>
          </w:tcPr>
          <w:p w14:paraId="1B974175" w14:textId="77777777" w:rsidR="003408A1" w:rsidRPr="00EA5FA7" w:rsidRDefault="003408A1">
            <w:pPr>
              <w:pStyle w:val="TAC"/>
              <w:keepNext w:val="0"/>
              <w:keepLines w:val="0"/>
              <w:widowControl w:val="0"/>
            </w:pPr>
          </w:p>
        </w:tc>
      </w:tr>
      <w:tr w:rsidR="003408A1" w:rsidRPr="00EA5FA7" w14:paraId="1C19DAE5" w14:textId="77777777" w:rsidTr="00432C37">
        <w:tc>
          <w:tcPr>
            <w:tcW w:w="2160" w:type="dxa"/>
          </w:tcPr>
          <w:p w14:paraId="49C257E9" w14:textId="77777777" w:rsidR="003408A1" w:rsidRPr="00F0216E" w:rsidRDefault="003408A1">
            <w:pPr>
              <w:pStyle w:val="TAL"/>
              <w:keepNext w:val="0"/>
              <w:keepLines w:val="0"/>
              <w:widowControl w:val="0"/>
              <w:ind w:leftChars="250" w:left="500"/>
            </w:pPr>
            <w:r w:rsidRPr="00F0216E">
              <w:t>&gt;&gt;&gt;&gt;&gt;Notification Control</w:t>
            </w:r>
          </w:p>
        </w:tc>
        <w:tc>
          <w:tcPr>
            <w:tcW w:w="1080" w:type="dxa"/>
          </w:tcPr>
          <w:p w14:paraId="3FB35F42" w14:textId="77777777" w:rsidR="003408A1" w:rsidRPr="00EA5FA7" w:rsidDel="00380286" w:rsidRDefault="003408A1">
            <w:pPr>
              <w:pStyle w:val="TAL"/>
              <w:keepNext w:val="0"/>
              <w:keepLines w:val="0"/>
              <w:widowControl w:val="0"/>
              <w:rPr>
                <w:rFonts w:eastAsia="MS Mincho"/>
              </w:rPr>
            </w:pPr>
            <w:r w:rsidRPr="00EA5FA7">
              <w:rPr>
                <w:rFonts w:eastAsia="MS Mincho"/>
              </w:rPr>
              <w:t>O</w:t>
            </w:r>
          </w:p>
        </w:tc>
        <w:tc>
          <w:tcPr>
            <w:tcW w:w="1080" w:type="dxa"/>
          </w:tcPr>
          <w:p w14:paraId="5F5A4A1B" w14:textId="77777777" w:rsidR="003408A1" w:rsidRPr="00EA5FA7" w:rsidRDefault="003408A1">
            <w:pPr>
              <w:pStyle w:val="TAL"/>
              <w:keepNext w:val="0"/>
              <w:keepLines w:val="0"/>
              <w:widowControl w:val="0"/>
              <w:rPr>
                <w:i/>
              </w:rPr>
            </w:pPr>
          </w:p>
        </w:tc>
        <w:tc>
          <w:tcPr>
            <w:tcW w:w="1512" w:type="dxa"/>
          </w:tcPr>
          <w:p w14:paraId="25D9D390" w14:textId="77777777" w:rsidR="003408A1" w:rsidRPr="00EA5FA7" w:rsidRDefault="003408A1">
            <w:pPr>
              <w:pStyle w:val="TAL"/>
              <w:keepNext w:val="0"/>
              <w:keepLines w:val="0"/>
              <w:widowControl w:val="0"/>
            </w:pPr>
            <w:r w:rsidRPr="00EA5FA7">
              <w:t>9.3.1.56</w:t>
            </w:r>
          </w:p>
        </w:tc>
        <w:tc>
          <w:tcPr>
            <w:tcW w:w="1728" w:type="dxa"/>
          </w:tcPr>
          <w:p w14:paraId="3096086A" w14:textId="77777777" w:rsidR="003408A1" w:rsidRPr="00EA5FA7" w:rsidRDefault="003408A1">
            <w:pPr>
              <w:pStyle w:val="TAL"/>
              <w:keepNext w:val="0"/>
              <w:keepLines w:val="0"/>
              <w:widowControl w:val="0"/>
              <w:rPr>
                <w:szCs w:val="18"/>
              </w:rPr>
            </w:pPr>
          </w:p>
        </w:tc>
        <w:tc>
          <w:tcPr>
            <w:tcW w:w="1080" w:type="dxa"/>
          </w:tcPr>
          <w:p w14:paraId="06CDA0D4" w14:textId="77777777" w:rsidR="003408A1" w:rsidRPr="00EA5FA7" w:rsidRDefault="003408A1">
            <w:pPr>
              <w:pStyle w:val="TAC"/>
              <w:keepNext w:val="0"/>
              <w:keepLines w:val="0"/>
              <w:widowControl w:val="0"/>
            </w:pPr>
            <w:r w:rsidRPr="00EA5FA7">
              <w:t>-</w:t>
            </w:r>
          </w:p>
        </w:tc>
        <w:tc>
          <w:tcPr>
            <w:tcW w:w="1080" w:type="dxa"/>
          </w:tcPr>
          <w:p w14:paraId="199FA216" w14:textId="77777777" w:rsidR="003408A1" w:rsidRPr="00EA5FA7" w:rsidRDefault="003408A1">
            <w:pPr>
              <w:pStyle w:val="TAC"/>
              <w:keepNext w:val="0"/>
              <w:keepLines w:val="0"/>
              <w:widowControl w:val="0"/>
            </w:pPr>
          </w:p>
        </w:tc>
      </w:tr>
      <w:tr w:rsidR="003408A1" w:rsidRPr="00EA5FA7" w14:paraId="5B66D70D" w14:textId="77777777" w:rsidTr="00432C37">
        <w:tc>
          <w:tcPr>
            <w:tcW w:w="2160" w:type="dxa"/>
          </w:tcPr>
          <w:p w14:paraId="26EF3FCF" w14:textId="77777777" w:rsidR="003408A1" w:rsidRPr="00F0216E" w:rsidRDefault="003408A1">
            <w:pPr>
              <w:pStyle w:val="TAL"/>
              <w:keepNext w:val="0"/>
              <w:keepLines w:val="0"/>
              <w:widowControl w:val="0"/>
              <w:ind w:leftChars="250" w:left="500"/>
              <w:rPr>
                <w:b/>
                <w:bCs/>
              </w:rPr>
            </w:pPr>
            <w:r w:rsidRPr="00F0216E">
              <w:rPr>
                <w:b/>
                <w:bCs/>
              </w:rPr>
              <w:t>&gt;&gt;&gt;&gt;&gt;Flows Mapped to DRB Item</w:t>
            </w:r>
          </w:p>
        </w:tc>
        <w:tc>
          <w:tcPr>
            <w:tcW w:w="1080" w:type="dxa"/>
          </w:tcPr>
          <w:p w14:paraId="436FC004" w14:textId="77777777" w:rsidR="003408A1" w:rsidRPr="00EA5FA7" w:rsidDel="00380286" w:rsidRDefault="003408A1">
            <w:pPr>
              <w:pStyle w:val="TAL"/>
              <w:keepNext w:val="0"/>
              <w:keepLines w:val="0"/>
              <w:widowControl w:val="0"/>
              <w:rPr>
                <w:rFonts w:eastAsia="MS Mincho"/>
              </w:rPr>
            </w:pPr>
          </w:p>
        </w:tc>
        <w:tc>
          <w:tcPr>
            <w:tcW w:w="1080" w:type="dxa"/>
          </w:tcPr>
          <w:p w14:paraId="31262ECC" w14:textId="77777777" w:rsidR="003408A1" w:rsidRPr="00EA5FA7" w:rsidRDefault="003408A1">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20DE1DAE" w14:textId="77777777" w:rsidR="003408A1" w:rsidRPr="00EA5FA7" w:rsidRDefault="003408A1">
            <w:pPr>
              <w:pStyle w:val="TAL"/>
              <w:keepNext w:val="0"/>
              <w:keepLines w:val="0"/>
              <w:widowControl w:val="0"/>
            </w:pPr>
          </w:p>
        </w:tc>
        <w:tc>
          <w:tcPr>
            <w:tcW w:w="1728" w:type="dxa"/>
          </w:tcPr>
          <w:p w14:paraId="04256053" w14:textId="77777777" w:rsidR="003408A1" w:rsidRPr="00EA5FA7" w:rsidRDefault="003408A1">
            <w:pPr>
              <w:pStyle w:val="TAL"/>
              <w:keepNext w:val="0"/>
              <w:keepLines w:val="0"/>
              <w:widowControl w:val="0"/>
              <w:rPr>
                <w:szCs w:val="18"/>
              </w:rPr>
            </w:pPr>
          </w:p>
        </w:tc>
        <w:tc>
          <w:tcPr>
            <w:tcW w:w="1080" w:type="dxa"/>
          </w:tcPr>
          <w:p w14:paraId="28ED07E7" w14:textId="77777777" w:rsidR="003408A1" w:rsidRPr="00EA5FA7" w:rsidRDefault="003408A1">
            <w:pPr>
              <w:pStyle w:val="TAC"/>
              <w:keepNext w:val="0"/>
              <w:keepLines w:val="0"/>
              <w:widowControl w:val="0"/>
            </w:pPr>
            <w:r w:rsidRPr="00EA5FA7">
              <w:t>-</w:t>
            </w:r>
          </w:p>
        </w:tc>
        <w:tc>
          <w:tcPr>
            <w:tcW w:w="1080" w:type="dxa"/>
          </w:tcPr>
          <w:p w14:paraId="2854E1CA" w14:textId="77777777" w:rsidR="003408A1" w:rsidRPr="00EA5FA7" w:rsidRDefault="003408A1">
            <w:pPr>
              <w:pStyle w:val="TAC"/>
              <w:keepNext w:val="0"/>
              <w:keepLines w:val="0"/>
              <w:widowControl w:val="0"/>
            </w:pPr>
          </w:p>
        </w:tc>
      </w:tr>
      <w:tr w:rsidR="003408A1" w:rsidRPr="00EA5FA7" w14:paraId="19526C39" w14:textId="77777777" w:rsidTr="00432C37">
        <w:tc>
          <w:tcPr>
            <w:tcW w:w="2160" w:type="dxa"/>
          </w:tcPr>
          <w:p w14:paraId="1354F14E" w14:textId="77777777" w:rsidR="003408A1" w:rsidRPr="00EA5FA7" w:rsidRDefault="003408A1">
            <w:pPr>
              <w:pStyle w:val="TAL"/>
              <w:keepNext w:val="0"/>
              <w:keepLines w:val="0"/>
              <w:widowControl w:val="0"/>
              <w:ind w:leftChars="300" w:left="600"/>
            </w:pPr>
            <w:r>
              <w:t>&gt;</w:t>
            </w:r>
            <w:r w:rsidRPr="00EA5FA7">
              <w:t>&gt;&gt;&gt;&gt;&gt;QoS Flow Identifier</w:t>
            </w:r>
          </w:p>
        </w:tc>
        <w:tc>
          <w:tcPr>
            <w:tcW w:w="1080" w:type="dxa"/>
          </w:tcPr>
          <w:p w14:paraId="3CBA002C"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46A572B9" w14:textId="77777777" w:rsidR="003408A1" w:rsidRPr="00EA5FA7" w:rsidRDefault="003408A1">
            <w:pPr>
              <w:pStyle w:val="TAL"/>
              <w:keepNext w:val="0"/>
              <w:keepLines w:val="0"/>
              <w:widowControl w:val="0"/>
              <w:rPr>
                <w:i/>
              </w:rPr>
            </w:pPr>
          </w:p>
        </w:tc>
        <w:tc>
          <w:tcPr>
            <w:tcW w:w="1512" w:type="dxa"/>
          </w:tcPr>
          <w:p w14:paraId="542EFBC5" w14:textId="77777777" w:rsidR="003408A1" w:rsidRPr="00EA5FA7" w:rsidRDefault="003408A1">
            <w:pPr>
              <w:pStyle w:val="TAL"/>
              <w:keepNext w:val="0"/>
              <w:keepLines w:val="0"/>
              <w:widowControl w:val="0"/>
            </w:pPr>
            <w:r w:rsidRPr="00EA5FA7">
              <w:t>9.3.1.63</w:t>
            </w:r>
          </w:p>
        </w:tc>
        <w:tc>
          <w:tcPr>
            <w:tcW w:w="1728" w:type="dxa"/>
          </w:tcPr>
          <w:p w14:paraId="297DA93B" w14:textId="77777777" w:rsidR="003408A1" w:rsidRPr="00EA5FA7" w:rsidRDefault="003408A1">
            <w:pPr>
              <w:pStyle w:val="TAL"/>
              <w:keepNext w:val="0"/>
              <w:keepLines w:val="0"/>
              <w:widowControl w:val="0"/>
              <w:rPr>
                <w:szCs w:val="18"/>
              </w:rPr>
            </w:pPr>
          </w:p>
        </w:tc>
        <w:tc>
          <w:tcPr>
            <w:tcW w:w="1080" w:type="dxa"/>
          </w:tcPr>
          <w:p w14:paraId="54D20F27" w14:textId="77777777" w:rsidR="003408A1" w:rsidRPr="00EA5FA7" w:rsidRDefault="003408A1">
            <w:pPr>
              <w:pStyle w:val="TAC"/>
              <w:keepNext w:val="0"/>
              <w:keepLines w:val="0"/>
              <w:widowControl w:val="0"/>
            </w:pPr>
            <w:r w:rsidRPr="00EA5FA7">
              <w:t>-</w:t>
            </w:r>
          </w:p>
        </w:tc>
        <w:tc>
          <w:tcPr>
            <w:tcW w:w="1080" w:type="dxa"/>
          </w:tcPr>
          <w:p w14:paraId="199C3964" w14:textId="77777777" w:rsidR="003408A1" w:rsidRPr="00EA5FA7" w:rsidRDefault="003408A1">
            <w:pPr>
              <w:pStyle w:val="TAC"/>
              <w:keepNext w:val="0"/>
              <w:keepLines w:val="0"/>
              <w:widowControl w:val="0"/>
            </w:pPr>
          </w:p>
        </w:tc>
      </w:tr>
      <w:tr w:rsidR="003408A1" w:rsidRPr="00EA5FA7" w14:paraId="5015AF55" w14:textId="77777777" w:rsidTr="00432C37">
        <w:tc>
          <w:tcPr>
            <w:tcW w:w="2160" w:type="dxa"/>
          </w:tcPr>
          <w:p w14:paraId="0A0E97B5" w14:textId="77777777" w:rsidR="003408A1" w:rsidRPr="00EA5FA7" w:rsidRDefault="003408A1">
            <w:pPr>
              <w:pStyle w:val="TAL"/>
              <w:keepNext w:val="0"/>
              <w:keepLines w:val="0"/>
              <w:widowControl w:val="0"/>
              <w:ind w:leftChars="300" w:left="600"/>
            </w:pPr>
            <w:r>
              <w:t>&gt;</w:t>
            </w:r>
            <w:r w:rsidRPr="00EA5FA7">
              <w:t>&gt;&gt;&gt;&gt;&gt;QoS Flow Level QoS Parameters</w:t>
            </w:r>
          </w:p>
        </w:tc>
        <w:tc>
          <w:tcPr>
            <w:tcW w:w="1080" w:type="dxa"/>
          </w:tcPr>
          <w:p w14:paraId="6CDEBBCA"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37D727B3" w14:textId="77777777" w:rsidR="003408A1" w:rsidRPr="00EA5FA7" w:rsidRDefault="003408A1">
            <w:pPr>
              <w:pStyle w:val="TAL"/>
              <w:keepNext w:val="0"/>
              <w:keepLines w:val="0"/>
              <w:widowControl w:val="0"/>
              <w:rPr>
                <w:i/>
              </w:rPr>
            </w:pPr>
          </w:p>
        </w:tc>
        <w:tc>
          <w:tcPr>
            <w:tcW w:w="1512" w:type="dxa"/>
          </w:tcPr>
          <w:p w14:paraId="541AC67B" w14:textId="77777777" w:rsidR="003408A1" w:rsidRPr="00EA5FA7" w:rsidRDefault="003408A1">
            <w:pPr>
              <w:pStyle w:val="TAL"/>
              <w:keepNext w:val="0"/>
              <w:keepLines w:val="0"/>
              <w:widowControl w:val="0"/>
            </w:pPr>
            <w:r w:rsidRPr="00EA5FA7">
              <w:t>9.3.1.45</w:t>
            </w:r>
          </w:p>
        </w:tc>
        <w:tc>
          <w:tcPr>
            <w:tcW w:w="1728" w:type="dxa"/>
          </w:tcPr>
          <w:p w14:paraId="223D4F53" w14:textId="77777777" w:rsidR="003408A1" w:rsidRPr="00EA5FA7" w:rsidRDefault="003408A1">
            <w:pPr>
              <w:pStyle w:val="TAL"/>
              <w:keepNext w:val="0"/>
              <w:keepLines w:val="0"/>
              <w:widowControl w:val="0"/>
              <w:rPr>
                <w:szCs w:val="18"/>
              </w:rPr>
            </w:pPr>
          </w:p>
        </w:tc>
        <w:tc>
          <w:tcPr>
            <w:tcW w:w="1080" w:type="dxa"/>
          </w:tcPr>
          <w:p w14:paraId="2518F98C" w14:textId="77777777" w:rsidR="003408A1" w:rsidRPr="00EA5FA7" w:rsidRDefault="003408A1">
            <w:pPr>
              <w:pStyle w:val="TAC"/>
              <w:keepNext w:val="0"/>
              <w:keepLines w:val="0"/>
              <w:widowControl w:val="0"/>
            </w:pPr>
            <w:r w:rsidRPr="00EA5FA7">
              <w:t>-</w:t>
            </w:r>
          </w:p>
        </w:tc>
        <w:tc>
          <w:tcPr>
            <w:tcW w:w="1080" w:type="dxa"/>
          </w:tcPr>
          <w:p w14:paraId="4A2A33E5" w14:textId="77777777" w:rsidR="003408A1" w:rsidRPr="00EA5FA7" w:rsidRDefault="003408A1">
            <w:pPr>
              <w:pStyle w:val="TAC"/>
              <w:keepNext w:val="0"/>
              <w:keepLines w:val="0"/>
              <w:widowControl w:val="0"/>
            </w:pPr>
          </w:p>
        </w:tc>
      </w:tr>
      <w:tr w:rsidR="003408A1" w:rsidRPr="00EA5FA7" w14:paraId="52046DA4" w14:textId="77777777" w:rsidTr="00432C37">
        <w:tc>
          <w:tcPr>
            <w:tcW w:w="2160" w:type="dxa"/>
          </w:tcPr>
          <w:p w14:paraId="6AF4333B" w14:textId="77777777" w:rsidR="003408A1" w:rsidRPr="00EA5FA7" w:rsidRDefault="003408A1">
            <w:pPr>
              <w:pStyle w:val="TAL"/>
              <w:keepNext w:val="0"/>
              <w:keepLines w:val="0"/>
              <w:widowControl w:val="0"/>
              <w:ind w:leftChars="300" w:left="600"/>
            </w:pPr>
            <w:r>
              <w:rPr>
                <w:bCs/>
              </w:rPr>
              <w:t>&gt;</w:t>
            </w:r>
            <w:r w:rsidRPr="00EA5FA7">
              <w:rPr>
                <w:bCs/>
              </w:rPr>
              <w:t>&gt;&gt;&gt;&gt;&gt;QoS Flow Mapping Indication</w:t>
            </w:r>
          </w:p>
        </w:tc>
        <w:tc>
          <w:tcPr>
            <w:tcW w:w="1080" w:type="dxa"/>
          </w:tcPr>
          <w:p w14:paraId="355E5918" w14:textId="77777777" w:rsidR="003408A1" w:rsidRPr="00EA5FA7" w:rsidRDefault="003408A1">
            <w:pPr>
              <w:pStyle w:val="TAL"/>
              <w:keepNext w:val="0"/>
              <w:keepLines w:val="0"/>
              <w:widowControl w:val="0"/>
              <w:rPr>
                <w:rFonts w:eastAsia="MS Mincho"/>
              </w:rPr>
            </w:pPr>
            <w:r w:rsidRPr="00EA5FA7">
              <w:rPr>
                <w:rFonts w:eastAsia="MS Mincho"/>
              </w:rPr>
              <w:t>O</w:t>
            </w:r>
          </w:p>
        </w:tc>
        <w:tc>
          <w:tcPr>
            <w:tcW w:w="1080" w:type="dxa"/>
          </w:tcPr>
          <w:p w14:paraId="7F8CAE87" w14:textId="77777777" w:rsidR="003408A1" w:rsidRPr="00EA5FA7" w:rsidRDefault="003408A1">
            <w:pPr>
              <w:pStyle w:val="TAL"/>
              <w:keepNext w:val="0"/>
              <w:keepLines w:val="0"/>
              <w:widowControl w:val="0"/>
              <w:rPr>
                <w:i/>
              </w:rPr>
            </w:pPr>
          </w:p>
        </w:tc>
        <w:tc>
          <w:tcPr>
            <w:tcW w:w="1512" w:type="dxa"/>
          </w:tcPr>
          <w:p w14:paraId="531075D1" w14:textId="77777777" w:rsidR="003408A1" w:rsidRPr="00EA5FA7" w:rsidRDefault="003408A1">
            <w:pPr>
              <w:pStyle w:val="TAL"/>
              <w:keepNext w:val="0"/>
              <w:keepLines w:val="0"/>
              <w:widowControl w:val="0"/>
            </w:pPr>
            <w:r w:rsidRPr="00EA5FA7">
              <w:t>9.3.1.72</w:t>
            </w:r>
          </w:p>
        </w:tc>
        <w:tc>
          <w:tcPr>
            <w:tcW w:w="1728" w:type="dxa"/>
          </w:tcPr>
          <w:p w14:paraId="3984A7AC" w14:textId="77777777" w:rsidR="003408A1" w:rsidRPr="00EA5FA7" w:rsidRDefault="003408A1">
            <w:pPr>
              <w:pStyle w:val="TAL"/>
              <w:keepNext w:val="0"/>
              <w:keepLines w:val="0"/>
              <w:widowControl w:val="0"/>
              <w:rPr>
                <w:szCs w:val="18"/>
              </w:rPr>
            </w:pPr>
          </w:p>
        </w:tc>
        <w:tc>
          <w:tcPr>
            <w:tcW w:w="1080" w:type="dxa"/>
          </w:tcPr>
          <w:p w14:paraId="312135AC" w14:textId="77777777" w:rsidR="003408A1" w:rsidRPr="00EA5FA7" w:rsidRDefault="003408A1">
            <w:pPr>
              <w:pStyle w:val="TAC"/>
              <w:keepNext w:val="0"/>
              <w:keepLines w:val="0"/>
              <w:widowControl w:val="0"/>
            </w:pPr>
            <w:r w:rsidRPr="00EA5FA7">
              <w:rPr>
                <w:lang w:eastAsia="zh-CN"/>
              </w:rPr>
              <w:t>YES</w:t>
            </w:r>
          </w:p>
        </w:tc>
        <w:tc>
          <w:tcPr>
            <w:tcW w:w="1080" w:type="dxa"/>
          </w:tcPr>
          <w:p w14:paraId="6214C633" w14:textId="77777777" w:rsidR="003408A1" w:rsidRPr="00EA5FA7" w:rsidRDefault="003408A1">
            <w:pPr>
              <w:pStyle w:val="TAC"/>
              <w:keepNext w:val="0"/>
              <w:keepLines w:val="0"/>
              <w:widowControl w:val="0"/>
            </w:pPr>
            <w:r w:rsidRPr="00EA5FA7">
              <w:rPr>
                <w:lang w:eastAsia="zh-CN"/>
              </w:rPr>
              <w:t>ignore</w:t>
            </w:r>
          </w:p>
        </w:tc>
      </w:tr>
      <w:tr w:rsidR="003408A1" w:rsidRPr="00EA5FA7" w14:paraId="5F9FAC5A" w14:textId="77777777" w:rsidTr="00432C37">
        <w:tc>
          <w:tcPr>
            <w:tcW w:w="2160" w:type="dxa"/>
          </w:tcPr>
          <w:p w14:paraId="0EEF01A0" w14:textId="77777777" w:rsidR="003408A1" w:rsidRPr="00EA5FA7" w:rsidRDefault="003408A1">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021E10D3" w14:textId="77777777" w:rsidR="003408A1" w:rsidRPr="00EA5FA7" w:rsidRDefault="003408A1">
            <w:pPr>
              <w:pStyle w:val="TAL"/>
              <w:keepNext w:val="0"/>
              <w:keepLines w:val="0"/>
              <w:widowControl w:val="0"/>
              <w:rPr>
                <w:rFonts w:eastAsia="MS Mincho"/>
              </w:rPr>
            </w:pPr>
            <w:r w:rsidRPr="009D4CD9">
              <w:rPr>
                <w:rFonts w:cs="Arial"/>
                <w:szCs w:val="18"/>
              </w:rPr>
              <w:t>O</w:t>
            </w:r>
          </w:p>
        </w:tc>
        <w:tc>
          <w:tcPr>
            <w:tcW w:w="1080" w:type="dxa"/>
          </w:tcPr>
          <w:p w14:paraId="56781CE2" w14:textId="77777777" w:rsidR="003408A1" w:rsidRPr="00EA5FA7" w:rsidRDefault="003408A1">
            <w:pPr>
              <w:pStyle w:val="TAL"/>
              <w:keepNext w:val="0"/>
              <w:keepLines w:val="0"/>
              <w:widowControl w:val="0"/>
              <w:rPr>
                <w:i/>
              </w:rPr>
            </w:pPr>
          </w:p>
        </w:tc>
        <w:tc>
          <w:tcPr>
            <w:tcW w:w="1512" w:type="dxa"/>
          </w:tcPr>
          <w:p w14:paraId="58F8E6B7" w14:textId="77777777" w:rsidR="003408A1" w:rsidRPr="00EA5FA7" w:rsidRDefault="003408A1">
            <w:pPr>
              <w:pStyle w:val="TAL"/>
              <w:keepNext w:val="0"/>
              <w:keepLines w:val="0"/>
              <w:widowControl w:val="0"/>
            </w:pPr>
            <w:r>
              <w:rPr>
                <w:rFonts w:cs="Arial" w:hint="eastAsia"/>
                <w:szCs w:val="18"/>
              </w:rPr>
              <w:t>9.3.1.141</w:t>
            </w:r>
          </w:p>
        </w:tc>
        <w:tc>
          <w:tcPr>
            <w:tcW w:w="1728" w:type="dxa"/>
          </w:tcPr>
          <w:p w14:paraId="5FB7D870" w14:textId="77777777" w:rsidR="003408A1" w:rsidRPr="00EA5FA7" w:rsidRDefault="003408A1">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AF73859" w14:textId="77777777" w:rsidR="003408A1" w:rsidRPr="00EA5FA7" w:rsidRDefault="003408A1">
            <w:pPr>
              <w:pStyle w:val="TAC"/>
              <w:keepNext w:val="0"/>
              <w:keepLines w:val="0"/>
              <w:widowControl w:val="0"/>
              <w:rPr>
                <w:lang w:eastAsia="zh-CN"/>
              </w:rPr>
            </w:pPr>
            <w:r w:rsidRPr="009D4CD9">
              <w:rPr>
                <w:rFonts w:cs="Arial" w:hint="eastAsia"/>
                <w:szCs w:val="18"/>
              </w:rPr>
              <w:t>YES</w:t>
            </w:r>
          </w:p>
        </w:tc>
        <w:tc>
          <w:tcPr>
            <w:tcW w:w="1080" w:type="dxa"/>
          </w:tcPr>
          <w:p w14:paraId="69398B3E" w14:textId="77777777" w:rsidR="003408A1" w:rsidRPr="00EA5FA7" w:rsidRDefault="003408A1">
            <w:pPr>
              <w:pStyle w:val="TAC"/>
              <w:keepNext w:val="0"/>
              <w:keepLines w:val="0"/>
              <w:widowControl w:val="0"/>
              <w:rPr>
                <w:lang w:eastAsia="zh-CN"/>
              </w:rPr>
            </w:pPr>
            <w:r w:rsidRPr="009D4CD9">
              <w:rPr>
                <w:rFonts w:cs="Arial"/>
                <w:szCs w:val="18"/>
              </w:rPr>
              <w:t>ignore</w:t>
            </w:r>
          </w:p>
        </w:tc>
      </w:tr>
      <w:tr w:rsidR="003408A1" w:rsidRPr="00EA5FA7" w14:paraId="407401DB" w14:textId="77777777" w:rsidTr="00432C37">
        <w:tc>
          <w:tcPr>
            <w:tcW w:w="2160" w:type="dxa"/>
          </w:tcPr>
          <w:p w14:paraId="0BA3E8F1" w14:textId="77777777" w:rsidR="003408A1" w:rsidRDefault="003408A1">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2A2C1CC6" w14:textId="77777777" w:rsidR="003408A1" w:rsidRPr="009D4CD9" w:rsidRDefault="003408A1">
            <w:pPr>
              <w:pStyle w:val="TAL"/>
              <w:keepNext w:val="0"/>
              <w:keepLines w:val="0"/>
              <w:widowControl w:val="0"/>
              <w:rPr>
                <w:rFonts w:cs="Arial"/>
                <w:szCs w:val="18"/>
              </w:rPr>
            </w:pPr>
            <w:r w:rsidRPr="00F07E56">
              <w:rPr>
                <w:rFonts w:cs="Arial" w:hint="eastAsia"/>
                <w:szCs w:val="18"/>
                <w:lang w:eastAsia="zh-CN"/>
              </w:rPr>
              <w:t>O</w:t>
            </w:r>
          </w:p>
        </w:tc>
        <w:tc>
          <w:tcPr>
            <w:tcW w:w="1080" w:type="dxa"/>
          </w:tcPr>
          <w:p w14:paraId="7958ACBF" w14:textId="77777777" w:rsidR="003408A1" w:rsidRPr="00EA5FA7" w:rsidRDefault="003408A1">
            <w:pPr>
              <w:pStyle w:val="TAL"/>
              <w:keepNext w:val="0"/>
              <w:keepLines w:val="0"/>
              <w:widowControl w:val="0"/>
              <w:rPr>
                <w:i/>
              </w:rPr>
            </w:pPr>
          </w:p>
        </w:tc>
        <w:tc>
          <w:tcPr>
            <w:tcW w:w="1512" w:type="dxa"/>
          </w:tcPr>
          <w:p w14:paraId="59E80CE7" w14:textId="77777777" w:rsidR="003408A1" w:rsidRDefault="003408A1">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643DAF3" w14:textId="77777777" w:rsidR="003408A1" w:rsidRPr="009D4CD9" w:rsidRDefault="003408A1">
            <w:pPr>
              <w:pStyle w:val="TAL"/>
              <w:keepNext w:val="0"/>
              <w:keepLines w:val="0"/>
              <w:widowControl w:val="0"/>
              <w:rPr>
                <w:rFonts w:cs="Arial"/>
                <w:szCs w:val="18"/>
              </w:rPr>
            </w:pPr>
          </w:p>
        </w:tc>
        <w:tc>
          <w:tcPr>
            <w:tcW w:w="1080" w:type="dxa"/>
          </w:tcPr>
          <w:p w14:paraId="64337EBB" w14:textId="77777777" w:rsidR="003408A1" w:rsidRPr="009D4CD9" w:rsidRDefault="003408A1">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2691BFB3" w14:textId="77777777" w:rsidR="003408A1" w:rsidRPr="009D4CD9" w:rsidRDefault="003408A1">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3408A1" w:rsidRPr="00EA5FA7" w14:paraId="7EBE32D9" w14:textId="77777777" w:rsidTr="00432C37">
        <w:tc>
          <w:tcPr>
            <w:tcW w:w="2160" w:type="dxa"/>
          </w:tcPr>
          <w:p w14:paraId="3D780181" w14:textId="77777777" w:rsidR="003408A1" w:rsidRPr="0028384D" w:rsidRDefault="003408A1">
            <w:pPr>
              <w:pStyle w:val="TAL"/>
              <w:keepNext w:val="0"/>
              <w:keepLines w:val="0"/>
              <w:widowControl w:val="0"/>
              <w:ind w:leftChars="200" w:left="400"/>
            </w:pPr>
            <w:r>
              <w:rPr>
                <w:rFonts w:hint="eastAsia"/>
              </w:rPr>
              <w:t>&gt;</w:t>
            </w:r>
            <w:r>
              <w:t>&gt;&gt;&gt;PSI based SDU Discard UL</w:t>
            </w:r>
          </w:p>
        </w:tc>
        <w:tc>
          <w:tcPr>
            <w:tcW w:w="1080" w:type="dxa"/>
          </w:tcPr>
          <w:p w14:paraId="3FDE8EA0" w14:textId="77777777" w:rsidR="003408A1" w:rsidRPr="00F07E56" w:rsidRDefault="003408A1">
            <w:pPr>
              <w:pStyle w:val="TAL"/>
              <w:keepNext w:val="0"/>
              <w:keepLines w:val="0"/>
              <w:widowControl w:val="0"/>
              <w:rPr>
                <w:rFonts w:cs="Arial"/>
                <w:szCs w:val="18"/>
                <w:lang w:eastAsia="zh-CN"/>
              </w:rPr>
            </w:pPr>
            <w:r>
              <w:rPr>
                <w:rFonts w:cs="Arial" w:hint="eastAsia"/>
                <w:szCs w:val="18"/>
              </w:rPr>
              <w:t>O</w:t>
            </w:r>
          </w:p>
        </w:tc>
        <w:tc>
          <w:tcPr>
            <w:tcW w:w="1080" w:type="dxa"/>
          </w:tcPr>
          <w:p w14:paraId="58126505" w14:textId="77777777" w:rsidR="003408A1" w:rsidRPr="00EA5FA7" w:rsidRDefault="003408A1">
            <w:pPr>
              <w:pStyle w:val="TAL"/>
              <w:keepNext w:val="0"/>
              <w:keepLines w:val="0"/>
              <w:widowControl w:val="0"/>
              <w:rPr>
                <w:i/>
              </w:rPr>
            </w:pPr>
          </w:p>
        </w:tc>
        <w:tc>
          <w:tcPr>
            <w:tcW w:w="1512" w:type="dxa"/>
          </w:tcPr>
          <w:p w14:paraId="54BA42F0" w14:textId="77777777" w:rsidR="003408A1" w:rsidRDefault="003408A1">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8A6CE07" w14:textId="77777777" w:rsidR="003408A1" w:rsidRPr="009D4CD9" w:rsidRDefault="003408A1">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23A980C" w14:textId="77777777" w:rsidR="003408A1" w:rsidRPr="00F07E56" w:rsidRDefault="003408A1">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1CE7AC00" w14:textId="77777777" w:rsidR="003408A1" w:rsidRPr="00F07E56" w:rsidRDefault="003408A1">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C6313" w:rsidRPr="00EA5FA7" w14:paraId="38B91660" w14:textId="77777777" w:rsidTr="00432C37">
        <w:trPr>
          <w:ins w:id="528" w:author="Nokia" w:date="2025-05-05T18:11:00Z"/>
        </w:trPr>
        <w:tc>
          <w:tcPr>
            <w:tcW w:w="2160" w:type="dxa"/>
          </w:tcPr>
          <w:p w14:paraId="50D7CBF3" w14:textId="79899A78" w:rsidR="009C6313" w:rsidRPr="00F0216E" w:rsidRDefault="009C6313" w:rsidP="002D7FE2">
            <w:pPr>
              <w:pStyle w:val="TAL"/>
              <w:keepNext w:val="0"/>
              <w:keepLines w:val="0"/>
              <w:widowControl w:val="0"/>
              <w:ind w:leftChars="229" w:left="458"/>
              <w:rPr>
                <w:ins w:id="529" w:author="Nokia" w:date="2025-05-05T18:11:00Z"/>
                <w:b/>
                <w:bCs/>
              </w:rPr>
            </w:pPr>
            <w:ins w:id="530" w:author="Nokia" w:date="2025-05-05T18:11:00Z">
              <w:r w:rsidRPr="00F0216E">
                <w:t>&gt;&gt;&gt;&gt;</w:t>
              </w:r>
              <w:r w:rsidRPr="00E303E7">
                <w:rPr>
                  <w:lang w:eastAsia="zh-CN"/>
                </w:rPr>
                <w:t>Performance Delay Monitoring</w:t>
              </w:r>
            </w:ins>
            <w:ins w:id="531" w:author="Nokia" w:date="2025-05-23T08:30:00Z" w16du:dateUtc="2025-05-23T06:30:00Z">
              <w:r w:rsidR="00CE7396">
                <w:rPr>
                  <w:lang w:eastAsia="zh-CN"/>
                </w:rPr>
                <w:t xml:space="preserve"> </w:t>
              </w:r>
            </w:ins>
          </w:p>
        </w:tc>
        <w:tc>
          <w:tcPr>
            <w:tcW w:w="1080" w:type="dxa"/>
          </w:tcPr>
          <w:p w14:paraId="01B7FABB" w14:textId="448C3099" w:rsidR="009C6313" w:rsidRPr="00EA5FA7" w:rsidRDefault="009C6313" w:rsidP="009C6313">
            <w:pPr>
              <w:pStyle w:val="TAL"/>
              <w:keepNext w:val="0"/>
              <w:keepLines w:val="0"/>
              <w:widowControl w:val="0"/>
              <w:rPr>
                <w:ins w:id="532" w:author="Nokia" w:date="2025-05-05T18:11:00Z"/>
                <w:rFonts w:eastAsia="MS Mincho"/>
              </w:rPr>
            </w:pPr>
            <w:ins w:id="533" w:author="Nokia" w:date="2025-05-05T18:11:00Z">
              <w:r>
                <w:rPr>
                  <w:rFonts w:eastAsia="MS Mincho"/>
                </w:rPr>
                <w:t>O</w:t>
              </w:r>
            </w:ins>
          </w:p>
        </w:tc>
        <w:tc>
          <w:tcPr>
            <w:tcW w:w="1080" w:type="dxa"/>
          </w:tcPr>
          <w:p w14:paraId="0A1A760F" w14:textId="77777777" w:rsidR="009C6313" w:rsidRPr="00EA5FA7" w:rsidRDefault="009C6313" w:rsidP="009C6313">
            <w:pPr>
              <w:pStyle w:val="TAL"/>
              <w:keepNext w:val="0"/>
              <w:keepLines w:val="0"/>
              <w:widowControl w:val="0"/>
              <w:rPr>
                <w:ins w:id="534" w:author="Nokia" w:date="2025-05-05T18:11:00Z"/>
                <w:i/>
              </w:rPr>
            </w:pPr>
          </w:p>
        </w:tc>
        <w:tc>
          <w:tcPr>
            <w:tcW w:w="1512" w:type="dxa"/>
          </w:tcPr>
          <w:p w14:paraId="342FD1AD" w14:textId="513146DB" w:rsidR="009C6313" w:rsidRPr="00EA5FA7" w:rsidRDefault="009C6313" w:rsidP="009C6313">
            <w:pPr>
              <w:pStyle w:val="TAL"/>
              <w:keepNext w:val="0"/>
              <w:keepLines w:val="0"/>
              <w:widowControl w:val="0"/>
              <w:rPr>
                <w:ins w:id="535" w:author="Nokia" w:date="2025-05-05T18:11:00Z"/>
              </w:rPr>
            </w:pPr>
            <w:ins w:id="536" w:author="Nokia" w:date="2025-05-05T18:11:00Z">
              <w:r w:rsidRPr="00EA5FA7">
                <w:rPr>
                  <w:lang w:eastAsia="zh-CN"/>
                </w:rPr>
                <w:t>9.3.</w:t>
              </w:r>
              <w:proofErr w:type="gramStart"/>
              <w:r w:rsidRPr="00EA5FA7">
                <w:rPr>
                  <w:lang w:eastAsia="zh-CN"/>
                </w:rPr>
                <w:t>1.</w:t>
              </w:r>
              <w:r>
                <w:rPr>
                  <w:lang w:eastAsia="zh-CN"/>
                </w:rPr>
                <w:t>xx</w:t>
              </w:r>
              <w:proofErr w:type="gramEnd"/>
            </w:ins>
          </w:p>
        </w:tc>
        <w:tc>
          <w:tcPr>
            <w:tcW w:w="1728" w:type="dxa"/>
          </w:tcPr>
          <w:p w14:paraId="298BBB79" w14:textId="77777777" w:rsidR="009C6313" w:rsidRPr="00EA5FA7" w:rsidRDefault="009C6313" w:rsidP="009C6313">
            <w:pPr>
              <w:pStyle w:val="TAL"/>
              <w:keepNext w:val="0"/>
              <w:keepLines w:val="0"/>
              <w:widowControl w:val="0"/>
              <w:rPr>
                <w:ins w:id="537" w:author="Nokia" w:date="2025-05-05T18:11:00Z"/>
                <w:szCs w:val="18"/>
              </w:rPr>
            </w:pPr>
          </w:p>
        </w:tc>
        <w:tc>
          <w:tcPr>
            <w:tcW w:w="1080" w:type="dxa"/>
          </w:tcPr>
          <w:p w14:paraId="70A3CF2F" w14:textId="6A782143" w:rsidR="009C6313" w:rsidRPr="00EA5FA7" w:rsidRDefault="009C6313" w:rsidP="009C6313">
            <w:pPr>
              <w:pStyle w:val="TAC"/>
              <w:keepNext w:val="0"/>
              <w:keepLines w:val="0"/>
              <w:widowControl w:val="0"/>
              <w:rPr>
                <w:ins w:id="538" w:author="Nokia" w:date="2025-05-05T18:11:00Z"/>
              </w:rPr>
            </w:pPr>
            <w:ins w:id="539" w:author="Nokia" w:date="2025-05-05T18:11:00Z">
              <w:r>
                <w:t>YES</w:t>
              </w:r>
            </w:ins>
          </w:p>
        </w:tc>
        <w:tc>
          <w:tcPr>
            <w:tcW w:w="1080" w:type="dxa"/>
          </w:tcPr>
          <w:p w14:paraId="57502570" w14:textId="1DA10226" w:rsidR="009C6313" w:rsidRPr="00EA5FA7" w:rsidRDefault="009C6313" w:rsidP="009C6313">
            <w:pPr>
              <w:pStyle w:val="TAC"/>
              <w:keepNext w:val="0"/>
              <w:keepLines w:val="0"/>
              <w:widowControl w:val="0"/>
              <w:rPr>
                <w:ins w:id="540" w:author="Nokia" w:date="2025-05-05T18:11:00Z"/>
              </w:rPr>
            </w:pPr>
            <w:ins w:id="541" w:author="Nokia" w:date="2025-05-05T18:11:00Z">
              <w:r>
                <w:t>ignore</w:t>
              </w:r>
            </w:ins>
          </w:p>
        </w:tc>
      </w:tr>
      <w:tr w:rsidR="009C6313" w:rsidRPr="00EA5FA7" w14:paraId="32AB837E" w14:textId="77777777" w:rsidTr="00432C37">
        <w:tc>
          <w:tcPr>
            <w:tcW w:w="2160" w:type="dxa"/>
          </w:tcPr>
          <w:p w14:paraId="61B19E2C" w14:textId="77777777" w:rsidR="009C6313" w:rsidRPr="00F0216E" w:rsidRDefault="009C6313" w:rsidP="009C6313">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760DFB30" w14:textId="77777777" w:rsidR="009C6313" w:rsidRPr="00EA5FA7" w:rsidRDefault="009C6313" w:rsidP="009C6313">
            <w:pPr>
              <w:pStyle w:val="TAL"/>
              <w:keepNext w:val="0"/>
              <w:keepLines w:val="0"/>
              <w:widowControl w:val="0"/>
              <w:rPr>
                <w:rFonts w:eastAsia="MS Mincho"/>
              </w:rPr>
            </w:pPr>
          </w:p>
        </w:tc>
        <w:tc>
          <w:tcPr>
            <w:tcW w:w="1080" w:type="dxa"/>
          </w:tcPr>
          <w:p w14:paraId="116A4E49" w14:textId="77777777" w:rsidR="009C6313" w:rsidRPr="00EA5FA7" w:rsidRDefault="009C6313" w:rsidP="009C6313">
            <w:pPr>
              <w:pStyle w:val="TAL"/>
              <w:keepNext w:val="0"/>
              <w:keepLines w:val="0"/>
              <w:widowControl w:val="0"/>
              <w:rPr>
                <w:i/>
              </w:rPr>
            </w:pPr>
            <w:r w:rsidRPr="00EA5FA7">
              <w:rPr>
                <w:i/>
              </w:rPr>
              <w:t>1</w:t>
            </w:r>
          </w:p>
        </w:tc>
        <w:tc>
          <w:tcPr>
            <w:tcW w:w="1512" w:type="dxa"/>
          </w:tcPr>
          <w:p w14:paraId="364A0516" w14:textId="77777777" w:rsidR="009C6313" w:rsidRPr="00EA5FA7" w:rsidRDefault="009C6313" w:rsidP="009C6313">
            <w:pPr>
              <w:pStyle w:val="TAL"/>
              <w:keepNext w:val="0"/>
              <w:keepLines w:val="0"/>
              <w:widowControl w:val="0"/>
            </w:pPr>
          </w:p>
        </w:tc>
        <w:tc>
          <w:tcPr>
            <w:tcW w:w="1728" w:type="dxa"/>
          </w:tcPr>
          <w:p w14:paraId="50B1EA2B" w14:textId="77777777" w:rsidR="009C6313" w:rsidRPr="00EA5FA7" w:rsidRDefault="009C6313" w:rsidP="009C6313">
            <w:pPr>
              <w:pStyle w:val="TAL"/>
              <w:keepNext w:val="0"/>
              <w:keepLines w:val="0"/>
              <w:widowControl w:val="0"/>
              <w:rPr>
                <w:szCs w:val="18"/>
              </w:rPr>
            </w:pPr>
          </w:p>
        </w:tc>
        <w:tc>
          <w:tcPr>
            <w:tcW w:w="1080" w:type="dxa"/>
          </w:tcPr>
          <w:p w14:paraId="547150E8" w14:textId="77777777" w:rsidR="009C6313" w:rsidRPr="00EA5FA7" w:rsidRDefault="009C6313" w:rsidP="009C6313">
            <w:pPr>
              <w:pStyle w:val="TAC"/>
              <w:keepNext w:val="0"/>
              <w:keepLines w:val="0"/>
              <w:widowControl w:val="0"/>
            </w:pPr>
            <w:r w:rsidRPr="00EA5FA7">
              <w:t>-</w:t>
            </w:r>
          </w:p>
        </w:tc>
        <w:tc>
          <w:tcPr>
            <w:tcW w:w="1080" w:type="dxa"/>
          </w:tcPr>
          <w:p w14:paraId="1A39B398" w14:textId="77777777" w:rsidR="009C6313" w:rsidRPr="00EA5FA7" w:rsidRDefault="009C6313" w:rsidP="009C6313">
            <w:pPr>
              <w:pStyle w:val="TAC"/>
              <w:keepNext w:val="0"/>
              <w:keepLines w:val="0"/>
              <w:widowControl w:val="0"/>
            </w:pPr>
          </w:p>
        </w:tc>
      </w:tr>
      <w:tr w:rsidR="009C6313" w:rsidRPr="00EA5FA7" w14:paraId="3753536D" w14:textId="77777777" w:rsidTr="00432C37">
        <w:tc>
          <w:tcPr>
            <w:tcW w:w="2160" w:type="dxa"/>
          </w:tcPr>
          <w:p w14:paraId="78E0583B" w14:textId="77777777" w:rsidR="009C6313" w:rsidRPr="00F0216E" w:rsidRDefault="009C6313" w:rsidP="009C6313">
            <w:pPr>
              <w:pStyle w:val="TAL"/>
              <w:keepNext w:val="0"/>
              <w:keepLines w:val="0"/>
              <w:widowControl w:val="0"/>
              <w:ind w:leftChars="150" w:left="300"/>
              <w:rPr>
                <w:rFonts w:cs="Arial"/>
                <w:b/>
                <w:bCs/>
                <w:szCs w:val="18"/>
              </w:rPr>
            </w:pPr>
            <w:r w:rsidRPr="00F0216E">
              <w:rPr>
                <w:b/>
                <w:bCs/>
              </w:rPr>
              <w:lastRenderedPageBreak/>
              <w:t>&gt;&gt;&gt;UL UP TNL Information to Be Setup Item IEs</w:t>
            </w:r>
          </w:p>
        </w:tc>
        <w:tc>
          <w:tcPr>
            <w:tcW w:w="1080" w:type="dxa"/>
          </w:tcPr>
          <w:p w14:paraId="51A5B902" w14:textId="77777777" w:rsidR="009C6313" w:rsidRPr="00EA5FA7" w:rsidRDefault="009C6313" w:rsidP="009C6313">
            <w:pPr>
              <w:pStyle w:val="TAL"/>
              <w:keepNext w:val="0"/>
              <w:keepLines w:val="0"/>
              <w:widowControl w:val="0"/>
              <w:rPr>
                <w:rFonts w:eastAsia="MS Mincho"/>
              </w:rPr>
            </w:pPr>
          </w:p>
        </w:tc>
        <w:tc>
          <w:tcPr>
            <w:tcW w:w="1080" w:type="dxa"/>
          </w:tcPr>
          <w:p w14:paraId="5DB75904" w14:textId="77777777" w:rsidR="009C6313" w:rsidRPr="00EA5FA7" w:rsidRDefault="009C6313" w:rsidP="009C6313">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5DDEDFBE" w14:textId="77777777" w:rsidR="009C6313" w:rsidRPr="00EA5FA7" w:rsidRDefault="009C6313" w:rsidP="009C6313">
            <w:pPr>
              <w:pStyle w:val="TAL"/>
              <w:keepNext w:val="0"/>
              <w:keepLines w:val="0"/>
              <w:widowControl w:val="0"/>
            </w:pPr>
          </w:p>
        </w:tc>
        <w:tc>
          <w:tcPr>
            <w:tcW w:w="1728" w:type="dxa"/>
          </w:tcPr>
          <w:p w14:paraId="4A3A6E70" w14:textId="77777777" w:rsidR="009C6313" w:rsidRPr="00EA5FA7" w:rsidRDefault="009C6313" w:rsidP="009C6313">
            <w:pPr>
              <w:pStyle w:val="TAL"/>
              <w:keepNext w:val="0"/>
              <w:keepLines w:val="0"/>
              <w:widowControl w:val="0"/>
              <w:rPr>
                <w:szCs w:val="18"/>
              </w:rPr>
            </w:pPr>
          </w:p>
        </w:tc>
        <w:tc>
          <w:tcPr>
            <w:tcW w:w="1080" w:type="dxa"/>
          </w:tcPr>
          <w:p w14:paraId="3EABA68A" w14:textId="77777777" w:rsidR="009C6313" w:rsidRPr="00EA5FA7" w:rsidRDefault="009C6313" w:rsidP="009C6313">
            <w:pPr>
              <w:pStyle w:val="TAC"/>
              <w:keepNext w:val="0"/>
              <w:keepLines w:val="0"/>
              <w:widowControl w:val="0"/>
            </w:pPr>
            <w:r w:rsidRPr="00EA5FA7">
              <w:t>-</w:t>
            </w:r>
          </w:p>
        </w:tc>
        <w:tc>
          <w:tcPr>
            <w:tcW w:w="1080" w:type="dxa"/>
          </w:tcPr>
          <w:p w14:paraId="5A20CC88" w14:textId="77777777" w:rsidR="009C6313" w:rsidRPr="00EA5FA7" w:rsidRDefault="009C6313" w:rsidP="009C6313">
            <w:pPr>
              <w:pStyle w:val="TAC"/>
              <w:keepNext w:val="0"/>
              <w:keepLines w:val="0"/>
              <w:widowControl w:val="0"/>
            </w:pPr>
          </w:p>
        </w:tc>
      </w:tr>
      <w:tr w:rsidR="009C6313" w:rsidRPr="00EA5FA7" w14:paraId="4214EA65" w14:textId="77777777" w:rsidTr="00432C37">
        <w:tc>
          <w:tcPr>
            <w:tcW w:w="2160" w:type="dxa"/>
          </w:tcPr>
          <w:p w14:paraId="12B44428" w14:textId="77777777" w:rsidR="009C6313" w:rsidRPr="00FF7A2B" w:rsidRDefault="009C6313" w:rsidP="009C6313">
            <w:pPr>
              <w:pStyle w:val="TAL"/>
              <w:keepNext w:val="0"/>
              <w:keepLines w:val="0"/>
              <w:widowControl w:val="0"/>
              <w:ind w:leftChars="200" w:left="400"/>
            </w:pPr>
            <w:r w:rsidRPr="00FF7A2B">
              <w:t>&gt;&gt;&gt;&gt;UL UP TNL Information</w:t>
            </w:r>
          </w:p>
        </w:tc>
        <w:tc>
          <w:tcPr>
            <w:tcW w:w="1080" w:type="dxa"/>
          </w:tcPr>
          <w:p w14:paraId="28A777EB" w14:textId="77777777" w:rsidR="009C6313" w:rsidRPr="00EA5FA7" w:rsidRDefault="009C6313" w:rsidP="009C6313">
            <w:pPr>
              <w:pStyle w:val="TAL"/>
              <w:keepNext w:val="0"/>
              <w:keepLines w:val="0"/>
              <w:widowControl w:val="0"/>
            </w:pPr>
            <w:r w:rsidRPr="00EA5FA7">
              <w:t>M</w:t>
            </w:r>
          </w:p>
        </w:tc>
        <w:tc>
          <w:tcPr>
            <w:tcW w:w="1080" w:type="dxa"/>
          </w:tcPr>
          <w:p w14:paraId="3BB02D7D" w14:textId="77777777" w:rsidR="009C6313" w:rsidRPr="00EA5FA7" w:rsidRDefault="009C6313" w:rsidP="009C6313">
            <w:pPr>
              <w:pStyle w:val="TAL"/>
              <w:keepNext w:val="0"/>
              <w:keepLines w:val="0"/>
              <w:widowControl w:val="0"/>
              <w:rPr>
                <w:i/>
              </w:rPr>
            </w:pPr>
          </w:p>
        </w:tc>
        <w:tc>
          <w:tcPr>
            <w:tcW w:w="1512" w:type="dxa"/>
          </w:tcPr>
          <w:p w14:paraId="70CDFA4F" w14:textId="77777777" w:rsidR="009C6313" w:rsidRPr="00EA5FA7" w:rsidRDefault="009C6313" w:rsidP="009C6313">
            <w:pPr>
              <w:pStyle w:val="TAL"/>
              <w:keepNext w:val="0"/>
              <w:keepLines w:val="0"/>
              <w:widowControl w:val="0"/>
            </w:pPr>
            <w:r w:rsidRPr="00EA5FA7">
              <w:t>UP Transport Layer Information</w:t>
            </w:r>
          </w:p>
          <w:p w14:paraId="2908AA1A" w14:textId="77777777" w:rsidR="009C6313" w:rsidRPr="00EA5FA7" w:rsidRDefault="009C6313" w:rsidP="009C6313">
            <w:pPr>
              <w:pStyle w:val="TAL"/>
              <w:keepNext w:val="0"/>
              <w:keepLines w:val="0"/>
              <w:widowControl w:val="0"/>
            </w:pPr>
            <w:r w:rsidRPr="00EA5FA7">
              <w:t>9.3.2.1</w:t>
            </w:r>
          </w:p>
        </w:tc>
        <w:tc>
          <w:tcPr>
            <w:tcW w:w="1728" w:type="dxa"/>
          </w:tcPr>
          <w:p w14:paraId="4C727598" w14:textId="77777777" w:rsidR="009C6313" w:rsidRPr="00EA5FA7" w:rsidRDefault="009C6313" w:rsidP="009C6313">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5E16335D" w14:textId="77777777" w:rsidR="009C6313" w:rsidRPr="00EA5FA7" w:rsidRDefault="009C6313" w:rsidP="009C6313">
            <w:pPr>
              <w:pStyle w:val="TAC"/>
              <w:keepNext w:val="0"/>
              <w:keepLines w:val="0"/>
              <w:widowControl w:val="0"/>
            </w:pPr>
            <w:r w:rsidRPr="00EA5FA7">
              <w:t>-</w:t>
            </w:r>
          </w:p>
        </w:tc>
        <w:tc>
          <w:tcPr>
            <w:tcW w:w="1080" w:type="dxa"/>
          </w:tcPr>
          <w:p w14:paraId="14BD6D40" w14:textId="77777777" w:rsidR="009C6313" w:rsidRPr="00EA5FA7" w:rsidRDefault="009C6313" w:rsidP="009C6313">
            <w:pPr>
              <w:pStyle w:val="TAC"/>
              <w:keepNext w:val="0"/>
              <w:keepLines w:val="0"/>
              <w:widowControl w:val="0"/>
            </w:pPr>
          </w:p>
        </w:tc>
      </w:tr>
      <w:tr w:rsidR="009C6313" w:rsidRPr="00EA5FA7" w14:paraId="77F15BA0" w14:textId="77777777" w:rsidTr="00432C37">
        <w:tc>
          <w:tcPr>
            <w:tcW w:w="2160" w:type="dxa"/>
          </w:tcPr>
          <w:p w14:paraId="3770FCBC" w14:textId="77777777" w:rsidR="009C6313" w:rsidRPr="00FF7A2B" w:rsidRDefault="009C6313" w:rsidP="009C6313">
            <w:pPr>
              <w:pStyle w:val="TAL"/>
              <w:keepNext w:val="0"/>
              <w:keepLines w:val="0"/>
              <w:widowControl w:val="0"/>
              <w:ind w:leftChars="200" w:left="400"/>
              <w:rPr>
                <w:rFonts w:cs="Arial"/>
              </w:rPr>
            </w:pPr>
            <w:r w:rsidRPr="002F0C5B">
              <w:rPr>
                <w:rFonts w:cs="Arial"/>
              </w:rPr>
              <w:t>&gt;&gt;&gt;&gt;BH Information</w:t>
            </w:r>
          </w:p>
        </w:tc>
        <w:tc>
          <w:tcPr>
            <w:tcW w:w="1080" w:type="dxa"/>
          </w:tcPr>
          <w:p w14:paraId="049C7C30" w14:textId="77777777" w:rsidR="009C6313" w:rsidRPr="00EA5FA7" w:rsidRDefault="009C6313" w:rsidP="009C6313">
            <w:pPr>
              <w:pStyle w:val="TAL"/>
              <w:keepNext w:val="0"/>
              <w:keepLines w:val="0"/>
              <w:widowControl w:val="0"/>
            </w:pPr>
            <w:r w:rsidRPr="00573505">
              <w:t>O</w:t>
            </w:r>
          </w:p>
        </w:tc>
        <w:tc>
          <w:tcPr>
            <w:tcW w:w="1080" w:type="dxa"/>
          </w:tcPr>
          <w:p w14:paraId="0254E049" w14:textId="77777777" w:rsidR="009C6313" w:rsidRPr="00EA5FA7" w:rsidRDefault="009C6313" w:rsidP="009C6313">
            <w:pPr>
              <w:pStyle w:val="TAL"/>
              <w:keepNext w:val="0"/>
              <w:keepLines w:val="0"/>
              <w:widowControl w:val="0"/>
              <w:rPr>
                <w:i/>
              </w:rPr>
            </w:pPr>
          </w:p>
        </w:tc>
        <w:tc>
          <w:tcPr>
            <w:tcW w:w="1512" w:type="dxa"/>
          </w:tcPr>
          <w:p w14:paraId="0D2CEF65" w14:textId="77777777" w:rsidR="009C6313" w:rsidRPr="00EA5FA7" w:rsidRDefault="009C6313" w:rsidP="009C6313">
            <w:pPr>
              <w:pStyle w:val="TAL"/>
              <w:keepNext w:val="0"/>
              <w:keepLines w:val="0"/>
              <w:widowControl w:val="0"/>
            </w:pPr>
            <w:r>
              <w:t>9.3.1.114</w:t>
            </w:r>
          </w:p>
        </w:tc>
        <w:tc>
          <w:tcPr>
            <w:tcW w:w="1728" w:type="dxa"/>
          </w:tcPr>
          <w:p w14:paraId="0FE8A2E1" w14:textId="77777777" w:rsidR="009C6313" w:rsidRPr="00EA5FA7" w:rsidRDefault="009C6313" w:rsidP="009C6313">
            <w:pPr>
              <w:pStyle w:val="TAL"/>
              <w:keepNext w:val="0"/>
              <w:keepLines w:val="0"/>
              <w:widowControl w:val="0"/>
            </w:pPr>
          </w:p>
        </w:tc>
        <w:tc>
          <w:tcPr>
            <w:tcW w:w="1080" w:type="dxa"/>
          </w:tcPr>
          <w:p w14:paraId="6ABD4A26" w14:textId="77777777" w:rsidR="009C6313" w:rsidRPr="00EA5FA7" w:rsidRDefault="009C6313" w:rsidP="009C6313">
            <w:pPr>
              <w:pStyle w:val="TAC"/>
              <w:keepNext w:val="0"/>
              <w:keepLines w:val="0"/>
              <w:widowControl w:val="0"/>
            </w:pPr>
            <w:r w:rsidRPr="009D4CD9">
              <w:rPr>
                <w:rFonts w:cs="Arial" w:hint="eastAsia"/>
                <w:szCs w:val="18"/>
              </w:rPr>
              <w:t>YES</w:t>
            </w:r>
          </w:p>
        </w:tc>
        <w:tc>
          <w:tcPr>
            <w:tcW w:w="1080" w:type="dxa"/>
          </w:tcPr>
          <w:p w14:paraId="7AD27C24" w14:textId="77777777" w:rsidR="009C6313" w:rsidRPr="00EA5FA7" w:rsidRDefault="009C6313" w:rsidP="009C6313">
            <w:pPr>
              <w:pStyle w:val="TAC"/>
              <w:keepNext w:val="0"/>
              <w:keepLines w:val="0"/>
              <w:widowControl w:val="0"/>
            </w:pPr>
            <w:r w:rsidRPr="009D4CD9">
              <w:rPr>
                <w:rFonts w:cs="Arial"/>
                <w:szCs w:val="18"/>
              </w:rPr>
              <w:t>ignore</w:t>
            </w:r>
          </w:p>
        </w:tc>
      </w:tr>
      <w:tr w:rsidR="009C6313" w:rsidRPr="00EA5FA7" w14:paraId="1EAFFDFF" w14:textId="77777777" w:rsidTr="00432C37">
        <w:tc>
          <w:tcPr>
            <w:tcW w:w="2160" w:type="dxa"/>
          </w:tcPr>
          <w:p w14:paraId="0154EE5B" w14:textId="77777777" w:rsidR="009C6313" w:rsidRPr="002F0C5B" w:rsidRDefault="009C6313" w:rsidP="009C6313">
            <w:pPr>
              <w:pStyle w:val="TAL"/>
              <w:keepNext w:val="0"/>
              <w:keepLines w:val="0"/>
              <w:widowControl w:val="0"/>
              <w:ind w:leftChars="200" w:left="400"/>
              <w:rPr>
                <w:rFonts w:cs="Arial"/>
              </w:rPr>
            </w:pPr>
            <w:r>
              <w:rPr>
                <w:rFonts w:cs="Arial"/>
                <w:szCs w:val="18"/>
              </w:rPr>
              <w:t>&gt;&gt;&gt;&gt;DRB Mapping Info</w:t>
            </w:r>
          </w:p>
        </w:tc>
        <w:tc>
          <w:tcPr>
            <w:tcW w:w="1080" w:type="dxa"/>
          </w:tcPr>
          <w:p w14:paraId="3248DBD2" w14:textId="77777777" w:rsidR="009C6313" w:rsidRPr="00573505" w:rsidRDefault="009C6313" w:rsidP="009C6313">
            <w:pPr>
              <w:pStyle w:val="TAL"/>
              <w:keepNext w:val="0"/>
              <w:keepLines w:val="0"/>
              <w:widowControl w:val="0"/>
            </w:pPr>
            <w:r>
              <w:rPr>
                <w:rFonts w:cs="Arial"/>
                <w:szCs w:val="18"/>
              </w:rPr>
              <w:t>O</w:t>
            </w:r>
          </w:p>
        </w:tc>
        <w:tc>
          <w:tcPr>
            <w:tcW w:w="1080" w:type="dxa"/>
          </w:tcPr>
          <w:p w14:paraId="3025DB10" w14:textId="77777777" w:rsidR="009C6313" w:rsidRPr="00EA5FA7" w:rsidRDefault="009C6313" w:rsidP="009C6313">
            <w:pPr>
              <w:pStyle w:val="TAL"/>
              <w:keepNext w:val="0"/>
              <w:keepLines w:val="0"/>
              <w:widowControl w:val="0"/>
              <w:rPr>
                <w:i/>
              </w:rPr>
            </w:pPr>
          </w:p>
        </w:tc>
        <w:tc>
          <w:tcPr>
            <w:tcW w:w="1512" w:type="dxa"/>
          </w:tcPr>
          <w:p w14:paraId="3751B6A3" w14:textId="77777777" w:rsidR="009C6313" w:rsidRDefault="009C6313" w:rsidP="009C6313">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54D867CA" w14:textId="77777777" w:rsidR="009C6313" w:rsidRDefault="009C6313" w:rsidP="009C6313">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0D128701" w14:textId="77777777" w:rsidR="009C6313" w:rsidRPr="00EA5FA7" w:rsidRDefault="009C6313" w:rsidP="009C6313">
            <w:pPr>
              <w:pStyle w:val="TAL"/>
              <w:keepNext w:val="0"/>
              <w:keepLines w:val="0"/>
              <w:widowControl w:val="0"/>
            </w:pPr>
          </w:p>
        </w:tc>
        <w:tc>
          <w:tcPr>
            <w:tcW w:w="1080" w:type="dxa"/>
          </w:tcPr>
          <w:p w14:paraId="1AD1E3F1" w14:textId="77777777" w:rsidR="009C6313" w:rsidRPr="009D4CD9" w:rsidRDefault="009C6313" w:rsidP="009C6313">
            <w:pPr>
              <w:pStyle w:val="TAC"/>
              <w:keepNext w:val="0"/>
              <w:keepLines w:val="0"/>
              <w:widowControl w:val="0"/>
              <w:rPr>
                <w:rFonts w:cs="Arial"/>
                <w:szCs w:val="18"/>
              </w:rPr>
            </w:pPr>
            <w:r>
              <w:rPr>
                <w:rFonts w:cs="Arial"/>
                <w:szCs w:val="18"/>
              </w:rPr>
              <w:t>YES</w:t>
            </w:r>
          </w:p>
        </w:tc>
        <w:tc>
          <w:tcPr>
            <w:tcW w:w="1080" w:type="dxa"/>
          </w:tcPr>
          <w:p w14:paraId="01225F55" w14:textId="77777777" w:rsidR="009C6313" w:rsidRPr="009D4CD9" w:rsidRDefault="009C6313" w:rsidP="009C6313">
            <w:pPr>
              <w:pStyle w:val="TAC"/>
              <w:keepNext w:val="0"/>
              <w:keepLines w:val="0"/>
              <w:widowControl w:val="0"/>
              <w:rPr>
                <w:rFonts w:cs="Arial"/>
                <w:szCs w:val="18"/>
              </w:rPr>
            </w:pPr>
            <w:r>
              <w:rPr>
                <w:rFonts w:cs="Arial"/>
                <w:szCs w:val="18"/>
              </w:rPr>
              <w:t>ignore</w:t>
            </w:r>
          </w:p>
        </w:tc>
      </w:tr>
      <w:tr w:rsidR="009C6313" w:rsidRPr="00EA5FA7" w14:paraId="4456691C" w14:textId="77777777" w:rsidTr="00432C37">
        <w:tc>
          <w:tcPr>
            <w:tcW w:w="2160" w:type="dxa"/>
          </w:tcPr>
          <w:p w14:paraId="60AFE95E" w14:textId="77777777" w:rsidR="009C6313" w:rsidRPr="00EA5FA7" w:rsidRDefault="009C6313" w:rsidP="009C6313">
            <w:pPr>
              <w:pStyle w:val="TAL"/>
              <w:keepNext w:val="0"/>
              <w:keepLines w:val="0"/>
              <w:widowControl w:val="0"/>
              <w:ind w:leftChars="100" w:left="200"/>
            </w:pPr>
            <w:r w:rsidRPr="00EA5FA7">
              <w:t>&gt;&gt;RLC Mode</w:t>
            </w:r>
          </w:p>
        </w:tc>
        <w:tc>
          <w:tcPr>
            <w:tcW w:w="1080" w:type="dxa"/>
          </w:tcPr>
          <w:p w14:paraId="5798964C" w14:textId="77777777" w:rsidR="009C6313" w:rsidRPr="00EA5FA7" w:rsidRDefault="009C6313" w:rsidP="009C6313">
            <w:pPr>
              <w:pStyle w:val="TAL"/>
              <w:keepNext w:val="0"/>
              <w:keepLines w:val="0"/>
              <w:widowControl w:val="0"/>
            </w:pPr>
            <w:r w:rsidRPr="00EA5FA7">
              <w:t>M</w:t>
            </w:r>
          </w:p>
        </w:tc>
        <w:tc>
          <w:tcPr>
            <w:tcW w:w="1080" w:type="dxa"/>
          </w:tcPr>
          <w:p w14:paraId="13CACD5C" w14:textId="77777777" w:rsidR="009C6313" w:rsidRPr="00EA5FA7" w:rsidRDefault="009C6313" w:rsidP="009C6313">
            <w:pPr>
              <w:pStyle w:val="TAL"/>
              <w:keepNext w:val="0"/>
              <w:keepLines w:val="0"/>
              <w:widowControl w:val="0"/>
              <w:rPr>
                <w:i/>
              </w:rPr>
            </w:pPr>
          </w:p>
        </w:tc>
        <w:tc>
          <w:tcPr>
            <w:tcW w:w="1512" w:type="dxa"/>
          </w:tcPr>
          <w:p w14:paraId="6634FD8A" w14:textId="77777777" w:rsidR="009C6313" w:rsidRPr="00EA5FA7" w:rsidRDefault="009C6313" w:rsidP="009C6313">
            <w:pPr>
              <w:pStyle w:val="TAL"/>
              <w:keepNext w:val="0"/>
              <w:keepLines w:val="0"/>
              <w:widowControl w:val="0"/>
            </w:pPr>
            <w:r w:rsidRPr="00EA5FA7">
              <w:t>9.3.1.27</w:t>
            </w:r>
          </w:p>
        </w:tc>
        <w:tc>
          <w:tcPr>
            <w:tcW w:w="1728" w:type="dxa"/>
          </w:tcPr>
          <w:p w14:paraId="19EF7D0A" w14:textId="77777777" w:rsidR="009C6313" w:rsidRPr="00EA5FA7" w:rsidRDefault="009C6313" w:rsidP="009C6313">
            <w:pPr>
              <w:pStyle w:val="TAL"/>
              <w:keepNext w:val="0"/>
              <w:keepLines w:val="0"/>
              <w:widowControl w:val="0"/>
            </w:pPr>
          </w:p>
        </w:tc>
        <w:tc>
          <w:tcPr>
            <w:tcW w:w="1080" w:type="dxa"/>
          </w:tcPr>
          <w:p w14:paraId="139C9D4F" w14:textId="77777777" w:rsidR="009C6313" w:rsidRPr="00EA5FA7" w:rsidRDefault="009C6313" w:rsidP="009C6313">
            <w:pPr>
              <w:pStyle w:val="TAC"/>
              <w:keepNext w:val="0"/>
              <w:keepLines w:val="0"/>
              <w:widowControl w:val="0"/>
            </w:pPr>
            <w:r w:rsidRPr="00EA5FA7">
              <w:t>-</w:t>
            </w:r>
          </w:p>
        </w:tc>
        <w:tc>
          <w:tcPr>
            <w:tcW w:w="1080" w:type="dxa"/>
          </w:tcPr>
          <w:p w14:paraId="7A4BADC5" w14:textId="77777777" w:rsidR="009C6313" w:rsidRPr="00EA5FA7" w:rsidRDefault="009C6313" w:rsidP="009C6313">
            <w:pPr>
              <w:pStyle w:val="TAC"/>
              <w:keepNext w:val="0"/>
              <w:keepLines w:val="0"/>
              <w:widowControl w:val="0"/>
            </w:pPr>
          </w:p>
        </w:tc>
      </w:tr>
      <w:tr w:rsidR="009C6313" w:rsidRPr="00EA5FA7" w14:paraId="47EC028D" w14:textId="77777777" w:rsidTr="00432C37">
        <w:tc>
          <w:tcPr>
            <w:tcW w:w="2160" w:type="dxa"/>
          </w:tcPr>
          <w:p w14:paraId="420B2B77" w14:textId="77777777" w:rsidR="009C6313" w:rsidRPr="00EA5FA7" w:rsidRDefault="009C6313" w:rsidP="009C6313">
            <w:pPr>
              <w:pStyle w:val="TAL"/>
              <w:keepNext w:val="0"/>
              <w:keepLines w:val="0"/>
              <w:widowControl w:val="0"/>
              <w:ind w:leftChars="100" w:left="200"/>
              <w:rPr>
                <w:rFonts w:cs="Arial"/>
              </w:rPr>
            </w:pPr>
            <w:r w:rsidRPr="00EA5FA7">
              <w:rPr>
                <w:rFonts w:cs="Arial"/>
              </w:rPr>
              <w:t>&gt;&gt;UL Configuration</w:t>
            </w:r>
          </w:p>
        </w:tc>
        <w:tc>
          <w:tcPr>
            <w:tcW w:w="1080" w:type="dxa"/>
          </w:tcPr>
          <w:p w14:paraId="418F5B55" w14:textId="77777777" w:rsidR="009C6313" w:rsidRPr="00EA5FA7" w:rsidRDefault="009C6313" w:rsidP="009C6313">
            <w:pPr>
              <w:pStyle w:val="TAL"/>
              <w:keepNext w:val="0"/>
              <w:keepLines w:val="0"/>
              <w:widowControl w:val="0"/>
            </w:pPr>
            <w:r w:rsidRPr="00EA5FA7">
              <w:t>O</w:t>
            </w:r>
          </w:p>
        </w:tc>
        <w:tc>
          <w:tcPr>
            <w:tcW w:w="1080" w:type="dxa"/>
          </w:tcPr>
          <w:p w14:paraId="33AFA352" w14:textId="77777777" w:rsidR="009C6313" w:rsidRPr="00EA5FA7" w:rsidRDefault="009C6313" w:rsidP="009C6313">
            <w:pPr>
              <w:pStyle w:val="TAL"/>
              <w:keepNext w:val="0"/>
              <w:keepLines w:val="0"/>
              <w:widowControl w:val="0"/>
              <w:rPr>
                <w:i/>
              </w:rPr>
            </w:pPr>
          </w:p>
        </w:tc>
        <w:tc>
          <w:tcPr>
            <w:tcW w:w="1512" w:type="dxa"/>
          </w:tcPr>
          <w:p w14:paraId="741959A7" w14:textId="77777777" w:rsidR="009C6313" w:rsidRPr="00EA5FA7" w:rsidRDefault="009C6313" w:rsidP="009C6313">
            <w:pPr>
              <w:pStyle w:val="TAL"/>
              <w:keepNext w:val="0"/>
              <w:keepLines w:val="0"/>
              <w:widowControl w:val="0"/>
            </w:pPr>
          </w:p>
          <w:p w14:paraId="0B9145D8" w14:textId="77777777" w:rsidR="009C6313" w:rsidRPr="00EA5FA7" w:rsidRDefault="009C6313" w:rsidP="009C6313">
            <w:pPr>
              <w:pStyle w:val="TAL"/>
              <w:keepNext w:val="0"/>
              <w:keepLines w:val="0"/>
              <w:widowControl w:val="0"/>
            </w:pPr>
            <w:r w:rsidRPr="00EA5FA7">
              <w:t>9.3.1.31</w:t>
            </w:r>
          </w:p>
        </w:tc>
        <w:tc>
          <w:tcPr>
            <w:tcW w:w="1728" w:type="dxa"/>
          </w:tcPr>
          <w:p w14:paraId="5F3131C7" w14:textId="77777777" w:rsidR="009C6313" w:rsidRPr="00EA5FA7" w:rsidRDefault="009C6313" w:rsidP="009C6313">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7D4F95FA" w14:textId="77777777" w:rsidR="009C6313" w:rsidRPr="00EA5FA7" w:rsidRDefault="009C6313" w:rsidP="009C6313">
            <w:pPr>
              <w:pStyle w:val="TAC"/>
              <w:keepNext w:val="0"/>
              <w:keepLines w:val="0"/>
              <w:widowControl w:val="0"/>
            </w:pPr>
            <w:r w:rsidRPr="00EA5FA7">
              <w:t>-</w:t>
            </w:r>
          </w:p>
        </w:tc>
        <w:tc>
          <w:tcPr>
            <w:tcW w:w="1080" w:type="dxa"/>
          </w:tcPr>
          <w:p w14:paraId="71398D3B" w14:textId="77777777" w:rsidR="009C6313" w:rsidRPr="00EA5FA7" w:rsidRDefault="009C6313" w:rsidP="009C6313">
            <w:pPr>
              <w:pStyle w:val="TAC"/>
              <w:keepNext w:val="0"/>
              <w:keepLines w:val="0"/>
              <w:widowControl w:val="0"/>
            </w:pPr>
          </w:p>
        </w:tc>
      </w:tr>
      <w:tr w:rsidR="009C6313" w:rsidRPr="00EA5FA7" w14:paraId="3579D88F" w14:textId="77777777" w:rsidTr="00432C37">
        <w:tc>
          <w:tcPr>
            <w:tcW w:w="2160" w:type="dxa"/>
          </w:tcPr>
          <w:p w14:paraId="442AA746" w14:textId="77777777" w:rsidR="009C6313" w:rsidRPr="00EA5FA7" w:rsidRDefault="009C6313" w:rsidP="009C6313">
            <w:pPr>
              <w:pStyle w:val="TAL"/>
              <w:keepNext w:val="0"/>
              <w:keepLines w:val="0"/>
              <w:widowControl w:val="0"/>
              <w:ind w:leftChars="100" w:left="200"/>
            </w:pPr>
            <w:r w:rsidRPr="00EA5FA7">
              <w:t>&gt;&gt;Duplication Activation</w:t>
            </w:r>
          </w:p>
        </w:tc>
        <w:tc>
          <w:tcPr>
            <w:tcW w:w="1080" w:type="dxa"/>
          </w:tcPr>
          <w:p w14:paraId="33601048" w14:textId="77777777" w:rsidR="009C6313" w:rsidRPr="00EA5FA7" w:rsidRDefault="009C6313" w:rsidP="009C6313">
            <w:pPr>
              <w:pStyle w:val="TAL"/>
              <w:keepNext w:val="0"/>
              <w:keepLines w:val="0"/>
              <w:widowControl w:val="0"/>
            </w:pPr>
            <w:r w:rsidRPr="00EA5FA7">
              <w:t>O</w:t>
            </w:r>
          </w:p>
        </w:tc>
        <w:tc>
          <w:tcPr>
            <w:tcW w:w="1080" w:type="dxa"/>
          </w:tcPr>
          <w:p w14:paraId="075D6A8F" w14:textId="77777777" w:rsidR="009C6313" w:rsidRPr="00EA5FA7" w:rsidRDefault="009C6313" w:rsidP="009C6313">
            <w:pPr>
              <w:pStyle w:val="TAL"/>
              <w:keepNext w:val="0"/>
              <w:keepLines w:val="0"/>
              <w:widowControl w:val="0"/>
              <w:rPr>
                <w:i/>
              </w:rPr>
            </w:pPr>
          </w:p>
        </w:tc>
        <w:tc>
          <w:tcPr>
            <w:tcW w:w="1512" w:type="dxa"/>
          </w:tcPr>
          <w:p w14:paraId="25CD9F9B" w14:textId="77777777" w:rsidR="009C6313" w:rsidRPr="00EA5FA7" w:rsidRDefault="009C6313" w:rsidP="009C6313">
            <w:pPr>
              <w:pStyle w:val="TAL"/>
              <w:keepNext w:val="0"/>
              <w:keepLines w:val="0"/>
              <w:widowControl w:val="0"/>
            </w:pPr>
            <w:r w:rsidRPr="00EA5FA7">
              <w:t>9.3.1.36</w:t>
            </w:r>
          </w:p>
        </w:tc>
        <w:tc>
          <w:tcPr>
            <w:tcW w:w="1728" w:type="dxa"/>
          </w:tcPr>
          <w:p w14:paraId="5C70C4DD" w14:textId="77777777" w:rsidR="009C6313" w:rsidRDefault="009C6313" w:rsidP="009C6313">
            <w:pPr>
              <w:pStyle w:val="TAL"/>
              <w:keepNext w:val="0"/>
              <w:keepLines w:val="0"/>
              <w:widowControl w:val="0"/>
            </w:pPr>
            <w:r w:rsidRPr="00EA5FA7">
              <w:t>Information on the initial state of CA based UL PDCP duplication</w:t>
            </w:r>
            <w:r>
              <w:t>.</w:t>
            </w:r>
          </w:p>
          <w:p w14:paraId="6D3D3E08" w14:textId="77777777" w:rsidR="009C6313" w:rsidRPr="00EA5FA7" w:rsidRDefault="009C6313" w:rsidP="009C631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61819A63" w14:textId="77777777" w:rsidR="009C6313" w:rsidRPr="00EA5FA7" w:rsidRDefault="009C6313" w:rsidP="009C6313">
            <w:pPr>
              <w:pStyle w:val="TAC"/>
              <w:keepNext w:val="0"/>
              <w:keepLines w:val="0"/>
              <w:widowControl w:val="0"/>
            </w:pPr>
            <w:r w:rsidRPr="00EA5FA7">
              <w:t>-</w:t>
            </w:r>
          </w:p>
        </w:tc>
        <w:tc>
          <w:tcPr>
            <w:tcW w:w="1080" w:type="dxa"/>
          </w:tcPr>
          <w:p w14:paraId="440CADF1" w14:textId="77777777" w:rsidR="009C6313" w:rsidRPr="00EA5FA7" w:rsidRDefault="009C6313" w:rsidP="009C6313">
            <w:pPr>
              <w:pStyle w:val="TAC"/>
              <w:keepNext w:val="0"/>
              <w:keepLines w:val="0"/>
              <w:widowControl w:val="0"/>
            </w:pPr>
          </w:p>
        </w:tc>
      </w:tr>
      <w:tr w:rsidR="009C6313" w:rsidRPr="00EA5FA7" w14:paraId="45CD0B47" w14:textId="77777777" w:rsidTr="00432C37">
        <w:tc>
          <w:tcPr>
            <w:tcW w:w="2160" w:type="dxa"/>
            <w:tcBorders>
              <w:top w:val="single" w:sz="4" w:space="0" w:color="auto"/>
              <w:left w:val="single" w:sz="4" w:space="0" w:color="auto"/>
              <w:bottom w:val="single" w:sz="4" w:space="0" w:color="auto"/>
              <w:right w:val="single" w:sz="4" w:space="0" w:color="auto"/>
            </w:tcBorders>
          </w:tcPr>
          <w:p w14:paraId="1E75AFE8" w14:textId="77777777" w:rsidR="009C6313" w:rsidRPr="00EA5FA7" w:rsidRDefault="009C6313" w:rsidP="009C6313">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3EA1579" w14:textId="77777777" w:rsidR="009C6313" w:rsidRPr="00EA5FA7" w:rsidRDefault="009C6313" w:rsidP="009C631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64693A7"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9B5F8F" w14:textId="77777777" w:rsidR="009C6313" w:rsidRPr="00EA5FA7" w:rsidRDefault="009C6313" w:rsidP="009C631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FADCE63" w14:textId="77777777" w:rsidR="009C6313" w:rsidRPr="00EA5FA7" w:rsidRDefault="009C6313" w:rsidP="009C631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9D372D9" w14:textId="77777777" w:rsidR="009C6313" w:rsidRPr="00EA5FA7" w:rsidRDefault="009C6313" w:rsidP="009C631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FE9C239" w14:textId="77777777" w:rsidR="009C6313" w:rsidRPr="00EA5FA7" w:rsidRDefault="009C6313" w:rsidP="009C6313">
            <w:pPr>
              <w:pStyle w:val="TAC"/>
              <w:keepNext w:val="0"/>
              <w:keepLines w:val="0"/>
              <w:widowControl w:val="0"/>
            </w:pPr>
            <w:r w:rsidRPr="00EA5FA7">
              <w:rPr>
                <w:rFonts w:cs="Arial"/>
                <w:szCs w:val="18"/>
              </w:rPr>
              <w:t>reject</w:t>
            </w:r>
          </w:p>
        </w:tc>
      </w:tr>
      <w:tr w:rsidR="009C6313" w:rsidRPr="00EA5FA7" w14:paraId="16C806EE" w14:textId="77777777" w:rsidTr="00432C37">
        <w:tc>
          <w:tcPr>
            <w:tcW w:w="2160" w:type="dxa"/>
            <w:tcBorders>
              <w:top w:val="single" w:sz="4" w:space="0" w:color="auto"/>
              <w:left w:val="single" w:sz="4" w:space="0" w:color="auto"/>
              <w:bottom w:val="single" w:sz="4" w:space="0" w:color="auto"/>
              <w:right w:val="single" w:sz="4" w:space="0" w:color="auto"/>
            </w:tcBorders>
          </w:tcPr>
          <w:p w14:paraId="66368552" w14:textId="77777777" w:rsidR="009C6313" w:rsidRPr="00EA5FA7" w:rsidRDefault="009C6313" w:rsidP="009C6313">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4A59585" w14:textId="77777777" w:rsidR="009C6313" w:rsidRPr="00EA5FA7" w:rsidRDefault="009C6313" w:rsidP="009C631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65FD62"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B69249" w14:textId="77777777" w:rsidR="009C6313" w:rsidRPr="00EA5FA7" w:rsidRDefault="009C6313" w:rsidP="009C6313">
            <w:pPr>
              <w:pStyle w:val="TAL"/>
              <w:keepNext w:val="0"/>
              <w:keepLines w:val="0"/>
              <w:widowControl w:val="0"/>
            </w:pPr>
            <w:r w:rsidRPr="00EA5FA7">
              <w:t>Duplication Activation</w:t>
            </w:r>
          </w:p>
          <w:p w14:paraId="1516D3C3" w14:textId="77777777" w:rsidR="009C6313" w:rsidRPr="00EA5FA7" w:rsidRDefault="009C6313" w:rsidP="009C631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7C6A021" w14:textId="77777777" w:rsidR="009C6313" w:rsidRDefault="009C6313" w:rsidP="009C6313">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duplication</w:t>
            </w:r>
            <w:r>
              <w:t>.</w:t>
            </w:r>
          </w:p>
          <w:p w14:paraId="09F9E5FD" w14:textId="77777777" w:rsidR="009C6313" w:rsidRPr="00EA5FA7" w:rsidRDefault="009C6313" w:rsidP="009C631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2F8BFC6"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E1F6DB" w14:textId="77777777" w:rsidR="009C6313" w:rsidRPr="00EA5FA7" w:rsidRDefault="009C6313" w:rsidP="009C6313">
            <w:pPr>
              <w:pStyle w:val="TAC"/>
              <w:keepNext w:val="0"/>
              <w:keepLines w:val="0"/>
              <w:widowControl w:val="0"/>
            </w:pPr>
            <w:r w:rsidRPr="00EA5FA7">
              <w:t>reject</w:t>
            </w:r>
          </w:p>
        </w:tc>
      </w:tr>
      <w:tr w:rsidR="009C6313" w:rsidRPr="00EA5FA7" w14:paraId="04431E40" w14:textId="77777777" w:rsidTr="00432C37">
        <w:tc>
          <w:tcPr>
            <w:tcW w:w="2160" w:type="dxa"/>
          </w:tcPr>
          <w:p w14:paraId="12BE83FF" w14:textId="77777777" w:rsidR="009C6313" w:rsidRPr="00EA5FA7" w:rsidRDefault="009C6313" w:rsidP="009C631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1DA9592" w14:textId="77777777" w:rsidR="009C6313" w:rsidRPr="00EA5FA7" w:rsidRDefault="009C6313" w:rsidP="009C6313">
            <w:pPr>
              <w:pStyle w:val="TAL"/>
              <w:keepNext w:val="0"/>
              <w:keepLines w:val="0"/>
              <w:widowControl w:val="0"/>
              <w:rPr>
                <w:rFonts w:cs="Arial"/>
              </w:rPr>
            </w:pPr>
            <w:r w:rsidRPr="00EA5FA7">
              <w:rPr>
                <w:rFonts w:cs="Arial"/>
              </w:rPr>
              <w:t>M</w:t>
            </w:r>
          </w:p>
        </w:tc>
        <w:tc>
          <w:tcPr>
            <w:tcW w:w="1080" w:type="dxa"/>
          </w:tcPr>
          <w:p w14:paraId="29A8C3E7" w14:textId="77777777" w:rsidR="009C6313" w:rsidRPr="00EA5FA7" w:rsidRDefault="009C6313" w:rsidP="009C6313">
            <w:pPr>
              <w:pStyle w:val="TAL"/>
              <w:keepNext w:val="0"/>
              <w:keepLines w:val="0"/>
              <w:widowControl w:val="0"/>
              <w:rPr>
                <w:rFonts w:cs="Arial"/>
                <w:b/>
                <w:i/>
              </w:rPr>
            </w:pPr>
          </w:p>
        </w:tc>
        <w:tc>
          <w:tcPr>
            <w:tcW w:w="1512" w:type="dxa"/>
          </w:tcPr>
          <w:p w14:paraId="4A7041CB" w14:textId="77777777" w:rsidR="009C6313" w:rsidRPr="00EA5FA7" w:rsidRDefault="009C6313" w:rsidP="009C6313">
            <w:pPr>
              <w:pStyle w:val="TAL"/>
              <w:keepNext w:val="0"/>
              <w:keepLines w:val="0"/>
              <w:widowControl w:val="0"/>
              <w:rPr>
                <w:rFonts w:cs="Arial"/>
              </w:rPr>
            </w:pPr>
            <w:r w:rsidRPr="00EA5FA7">
              <w:rPr>
                <w:rFonts w:cs="Arial"/>
              </w:rPr>
              <w:t>ENUMERATED (12bits, 18bits, ...)</w:t>
            </w:r>
          </w:p>
        </w:tc>
        <w:tc>
          <w:tcPr>
            <w:tcW w:w="1728" w:type="dxa"/>
          </w:tcPr>
          <w:p w14:paraId="4F98F085" w14:textId="77777777" w:rsidR="009C6313" w:rsidRPr="00EA5FA7" w:rsidRDefault="009C6313" w:rsidP="009C6313">
            <w:pPr>
              <w:pStyle w:val="TAL"/>
              <w:keepNext w:val="0"/>
              <w:keepLines w:val="0"/>
              <w:widowControl w:val="0"/>
              <w:rPr>
                <w:rFonts w:cs="Arial"/>
              </w:rPr>
            </w:pPr>
          </w:p>
        </w:tc>
        <w:tc>
          <w:tcPr>
            <w:tcW w:w="1080" w:type="dxa"/>
          </w:tcPr>
          <w:p w14:paraId="39500E1C" w14:textId="77777777" w:rsidR="009C6313" w:rsidRPr="00EA5FA7" w:rsidRDefault="009C6313" w:rsidP="009C6313">
            <w:pPr>
              <w:pStyle w:val="TAC"/>
              <w:keepNext w:val="0"/>
              <w:keepLines w:val="0"/>
              <w:widowControl w:val="0"/>
              <w:rPr>
                <w:rFonts w:cs="Arial"/>
                <w:szCs w:val="18"/>
              </w:rPr>
            </w:pPr>
            <w:r w:rsidRPr="00EA5FA7">
              <w:rPr>
                <w:rFonts w:cs="Arial"/>
                <w:szCs w:val="18"/>
              </w:rPr>
              <w:t>YES</w:t>
            </w:r>
          </w:p>
        </w:tc>
        <w:tc>
          <w:tcPr>
            <w:tcW w:w="1080" w:type="dxa"/>
          </w:tcPr>
          <w:p w14:paraId="4F3A224F" w14:textId="77777777" w:rsidR="009C6313" w:rsidRPr="00EA5FA7" w:rsidRDefault="009C6313" w:rsidP="009C6313">
            <w:pPr>
              <w:pStyle w:val="TAC"/>
              <w:keepNext w:val="0"/>
              <w:keepLines w:val="0"/>
              <w:widowControl w:val="0"/>
              <w:rPr>
                <w:rFonts w:cs="Arial"/>
                <w:szCs w:val="18"/>
              </w:rPr>
            </w:pPr>
            <w:r w:rsidRPr="00EA5FA7">
              <w:rPr>
                <w:rFonts w:cs="Arial"/>
                <w:szCs w:val="18"/>
              </w:rPr>
              <w:t>ignore</w:t>
            </w:r>
          </w:p>
        </w:tc>
      </w:tr>
      <w:tr w:rsidR="009C6313" w:rsidRPr="00EA5FA7" w14:paraId="1482EA1F" w14:textId="77777777" w:rsidTr="00432C37">
        <w:tc>
          <w:tcPr>
            <w:tcW w:w="2160" w:type="dxa"/>
          </w:tcPr>
          <w:p w14:paraId="1DEC1FCB" w14:textId="77777777" w:rsidR="009C6313" w:rsidRPr="00EA5FA7" w:rsidRDefault="009C6313" w:rsidP="009C631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068C7E79" w14:textId="77777777" w:rsidR="009C6313" w:rsidRPr="00EA5FA7" w:rsidRDefault="009C6313" w:rsidP="009C6313">
            <w:pPr>
              <w:pStyle w:val="TAL"/>
              <w:keepNext w:val="0"/>
              <w:keepLines w:val="0"/>
              <w:widowControl w:val="0"/>
              <w:rPr>
                <w:rFonts w:cs="Arial"/>
                <w:lang w:eastAsia="zh-CN"/>
              </w:rPr>
            </w:pPr>
            <w:r w:rsidRPr="00EA5FA7">
              <w:rPr>
                <w:rFonts w:cs="Arial"/>
                <w:lang w:eastAsia="zh-CN"/>
              </w:rPr>
              <w:t>O</w:t>
            </w:r>
          </w:p>
        </w:tc>
        <w:tc>
          <w:tcPr>
            <w:tcW w:w="1080" w:type="dxa"/>
          </w:tcPr>
          <w:p w14:paraId="56DCA59F" w14:textId="77777777" w:rsidR="009C6313" w:rsidRPr="00EA5FA7" w:rsidRDefault="009C6313" w:rsidP="009C6313">
            <w:pPr>
              <w:pStyle w:val="TAL"/>
              <w:keepNext w:val="0"/>
              <w:keepLines w:val="0"/>
              <w:widowControl w:val="0"/>
              <w:rPr>
                <w:rFonts w:cs="Arial"/>
                <w:b/>
                <w:i/>
              </w:rPr>
            </w:pPr>
          </w:p>
        </w:tc>
        <w:tc>
          <w:tcPr>
            <w:tcW w:w="1512" w:type="dxa"/>
          </w:tcPr>
          <w:p w14:paraId="69CAB168" w14:textId="77777777" w:rsidR="009C6313" w:rsidRPr="00EA5FA7" w:rsidRDefault="009C6313" w:rsidP="009C6313">
            <w:pPr>
              <w:pStyle w:val="TAL"/>
              <w:keepNext w:val="0"/>
              <w:keepLines w:val="0"/>
              <w:widowControl w:val="0"/>
              <w:rPr>
                <w:rFonts w:cs="Arial"/>
              </w:rPr>
            </w:pPr>
            <w:r w:rsidRPr="00EA5FA7">
              <w:rPr>
                <w:rFonts w:cs="Arial"/>
              </w:rPr>
              <w:t>ENUMERATED (12bits, 18bits, ...)</w:t>
            </w:r>
          </w:p>
        </w:tc>
        <w:tc>
          <w:tcPr>
            <w:tcW w:w="1728" w:type="dxa"/>
          </w:tcPr>
          <w:p w14:paraId="2004CB29" w14:textId="77777777" w:rsidR="009C6313" w:rsidRPr="00EA5FA7" w:rsidRDefault="009C6313" w:rsidP="009C6313">
            <w:pPr>
              <w:pStyle w:val="TAL"/>
              <w:keepNext w:val="0"/>
              <w:keepLines w:val="0"/>
              <w:widowControl w:val="0"/>
              <w:rPr>
                <w:rFonts w:cs="Arial"/>
              </w:rPr>
            </w:pPr>
          </w:p>
        </w:tc>
        <w:tc>
          <w:tcPr>
            <w:tcW w:w="1080" w:type="dxa"/>
          </w:tcPr>
          <w:p w14:paraId="72F29857"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FCB4780"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lang w:eastAsia="zh-CN"/>
              </w:rPr>
              <w:t>ignore</w:t>
            </w:r>
          </w:p>
        </w:tc>
      </w:tr>
      <w:tr w:rsidR="009C6313" w:rsidRPr="00EA5FA7" w14:paraId="6F993B95" w14:textId="77777777" w:rsidTr="00432C37">
        <w:tc>
          <w:tcPr>
            <w:tcW w:w="2160" w:type="dxa"/>
          </w:tcPr>
          <w:p w14:paraId="7D5C5AF5" w14:textId="77777777" w:rsidR="009C6313" w:rsidRPr="00F0216E" w:rsidRDefault="009C6313" w:rsidP="009C6313">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5B1A75F1" w14:textId="77777777" w:rsidR="009C6313" w:rsidRPr="00EA5FA7" w:rsidRDefault="009C6313" w:rsidP="009C6313">
            <w:pPr>
              <w:pStyle w:val="TAL"/>
              <w:keepNext w:val="0"/>
              <w:keepLines w:val="0"/>
              <w:widowControl w:val="0"/>
              <w:rPr>
                <w:rFonts w:cs="Arial"/>
                <w:szCs w:val="18"/>
                <w:lang w:eastAsia="zh-CN"/>
              </w:rPr>
            </w:pPr>
          </w:p>
        </w:tc>
        <w:tc>
          <w:tcPr>
            <w:tcW w:w="1080" w:type="dxa"/>
          </w:tcPr>
          <w:p w14:paraId="212B9204" w14:textId="77777777" w:rsidR="009C6313" w:rsidRPr="00EA5FA7" w:rsidRDefault="009C6313" w:rsidP="009C6313">
            <w:pPr>
              <w:pStyle w:val="TAL"/>
              <w:keepNext w:val="0"/>
              <w:keepLines w:val="0"/>
              <w:widowControl w:val="0"/>
              <w:rPr>
                <w:rFonts w:cs="Arial"/>
                <w:i/>
                <w:szCs w:val="18"/>
              </w:rPr>
            </w:pPr>
            <w:r w:rsidRPr="00947439">
              <w:rPr>
                <w:rFonts w:cs="Arial"/>
                <w:i/>
                <w:szCs w:val="18"/>
                <w:lang w:eastAsia="ja-JP"/>
              </w:rPr>
              <w:t>0..1</w:t>
            </w:r>
          </w:p>
        </w:tc>
        <w:tc>
          <w:tcPr>
            <w:tcW w:w="1512" w:type="dxa"/>
          </w:tcPr>
          <w:p w14:paraId="1F8D79C6" w14:textId="77777777" w:rsidR="009C6313" w:rsidRPr="00EA5FA7" w:rsidRDefault="009C6313" w:rsidP="009C6313">
            <w:pPr>
              <w:pStyle w:val="TAL"/>
              <w:keepNext w:val="0"/>
              <w:keepLines w:val="0"/>
              <w:widowControl w:val="0"/>
              <w:rPr>
                <w:rFonts w:cs="Arial"/>
                <w:szCs w:val="18"/>
              </w:rPr>
            </w:pPr>
          </w:p>
        </w:tc>
        <w:tc>
          <w:tcPr>
            <w:tcW w:w="1728" w:type="dxa"/>
          </w:tcPr>
          <w:p w14:paraId="11855E00" w14:textId="77777777" w:rsidR="009C6313" w:rsidRPr="00EA5FA7" w:rsidRDefault="009C6313" w:rsidP="009C6313">
            <w:pPr>
              <w:pStyle w:val="TAL"/>
              <w:keepNext w:val="0"/>
              <w:keepLines w:val="0"/>
              <w:widowControl w:val="0"/>
              <w:rPr>
                <w:rFonts w:cs="Arial"/>
                <w:szCs w:val="18"/>
              </w:rPr>
            </w:pPr>
          </w:p>
        </w:tc>
        <w:tc>
          <w:tcPr>
            <w:tcW w:w="1080" w:type="dxa"/>
          </w:tcPr>
          <w:p w14:paraId="4473DAE6"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rPr>
              <w:t>YES</w:t>
            </w:r>
          </w:p>
        </w:tc>
        <w:tc>
          <w:tcPr>
            <w:tcW w:w="1080" w:type="dxa"/>
          </w:tcPr>
          <w:p w14:paraId="2BA18C89"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rPr>
              <w:t>ignore</w:t>
            </w:r>
          </w:p>
        </w:tc>
      </w:tr>
      <w:tr w:rsidR="009C6313" w:rsidRPr="00EA5FA7" w14:paraId="3278A617" w14:textId="77777777" w:rsidTr="00432C37">
        <w:tc>
          <w:tcPr>
            <w:tcW w:w="2160" w:type="dxa"/>
          </w:tcPr>
          <w:p w14:paraId="648FBED5" w14:textId="77777777" w:rsidR="009C6313" w:rsidRPr="00F0216E" w:rsidRDefault="009C6313" w:rsidP="009C6313">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7998ED62" w14:textId="77777777" w:rsidR="009C6313" w:rsidRPr="00EA5FA7" w:rsidRDefault="009C6313" w:rsidP="009C6313">
            <w:pPr>
              <w:pStyle w:val="TAL"/>
              <w:keepNext w:val="0"/>
              <w:keepLines w:val="0"/>
              <w:widowControl w:val="0"/>
              <w:rPr>
                <w:rFonts w:cs="Arial"/>
                <w:szCs w:val="18"/>
                <w:lang w:eastAsia="zh-CN"/>
              </w:rPr>
            </w:pPr>
          </w:p>
        </w:tc>
        <w:tc>
          <w:tcPr>
            <w:tcW w:w="1080" w:type="dxa"/>
          </w:tcPr>
          <w:p w14:paraId="7AD7BA0A" w14:textId="77777777" w:rsidR="009C6313" w:rsidRPr="00EA5FA7" w:rsidRDefault="009C6313" w:rsidP="009C6313">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512" w:type="dxa"/>
          </w:tcPr>
          <w:p w14:paraId="41091223" w14:textId="77777777" w:rsidR="009C6313" w:rsidRPr="00EA5FA7" w:rsidRDefault="009C6313" w:rsidP="009C6313">
            <w:pPr>
              <w:pStyle w:val="TAL"/>
              <w:keepNext w:val="0"/>
              <w:keepLines w:val="0"/>
              <w:widowControl w:val="0"/>
              <w:rPr>
                <w:rFonts w:cs="Arial"/>
                <w:szCs w:val="18"/>
              </w:rPr>
            </w:pPr>
          </w:p>
        </w:tc>
        <w:tc>
          <w:tcPr>
            <w:tcW w:w="1728" w:type="dxa"/>
          </w:tcPr>
          <w:p w14:paraId="14098FFA" w14:textId="77777777" w:rsidR="009C6313" w:rsidRPr="00EA5FA7" w:rsidRDefault="009C6313" w:rsidP="009C6313">
            <w:pPr>
              <w:pStyle w:val="TAL"/>
              <w:keepNext w:val="0"/>
              <w:keepLines w:val="0"/>
              <w:widowControl w:val="0"/>
              <w:rPr>
                <w:rFonts w:cs="Arial"/>
                <w:szCs w:val="18"/>
              </w:rPr>
            </w:pPr>
          </w:p>
        </w:tc>
        <w:tc>
          <w:tcPr>
            <w:tcW w:w="1080" w:type="dxa"/>
          </w:tcPr>
          <w:p w14:paraId="4DE51354" w14:textId="77777777" w:rsidR="009C6313" w:rsidRPr="00EA5FA7" w:rsidRDefault="009C6313" w:rsidP="009C6313">
            <w:pPr>
              <w:pStyle w:val="TAC"/>
              <w:keepNext w:val="0"/>
              <w:keepLines w:val="0"/>
              <w:widowControl w:val="0"/>
              <w:rPr>
                <w:rFonts w:cs="Arial"/>
                <w:szCs w:val="18"/>
                <w:lang w:eastAsia="zh-CN"/>
              </w:rPr>
            </w:pPr>
            <w:r>
              <w:rPr>
                <w:rFonts w:cs="Arial"/>
                <w:szCs w:val="18"/>
              </w:rPr>
              <w:t>EACH</w:t>
            </w:r>
          </w:p>
        </w:tc>
        <w:tc>
          <w:tcPr>
            <w:tcW w:w="1080" w:type="dxa"/>
          </w:tcPr>
          <w:p w14:paraId="68236F7B"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rPr>
              <w:t>ignore</w:t>
            </w:r>
          </w:p>
        </w:tc>
      </w:tr>
      <w:tr w:rsidR="009C6313" w:rsidRPr="00EA5FA7" w14:paraId="58AE5402" w14:textId="77777777" w:rsidTr="00432C37">
        <w:tc>
          <w:tcPr>
            <w:tcW w:w="2160" w:type="dxa"/>
          </w:tcPr>
          <w:p w14:paraId="5988831E" w14:textId="77777777" w:rsidR="009C6313" w:rsidRPr="00EA5FA7" w:rsidRDefault="009C6313" w:rsidP="009C6313">
            <w:pPr>
              <w:pStyle w:val="TAL"/>
              <w:keepNext w:val="0"/>
              <w:keepLines w:val="0"/>
              <w:widowControl w:val="0"/>
              <w:ind w:leftChars="200" w:left="400"/>
            </w:pPr>
            <w:r w:rsidRPr="000C3479">
              <w:t xml:space="preserve">&gt;&gt;&gt;&gt;Additional PDCP Duplication UP TNL </w:t>
            </w:r>
            <w:r w:rsidRPr="000C3479">
              <w:lastRenderedPageBreak/>
              <w:t>Information</w:t>
            </w:r>
          </w:p>
        </w:tc>
        <w:tc>
          <w:tcPr>
            <w:tcW w:w="1080" w:type="dxa"/>
          </w:tcPr>
          <w:p w14:paraId="651AE9AB" w14:textId="77777777" w:rsidR="009C6313" w:rsidRPr="00EA5FA7" w:rsidRDefault="009C6313" w:rsidP="009C6313">
            <w:pPr>
              <w:pStyle w:val="TAL"/>
              <w:keepNext w:val="0"/>
              <w:keepLines w:val="0"/>
              <w:widowControl w:val="0"/>
              <w:rPr>
                <w:lang w:eastAsia="zh-CN"/>
              </w:rPr>
            </w:pPr>
            <w:r w:rsidRPr="00A423D1">
              <w:lastRenderedPageBreak/>
              <w:t>M</w:t>
            </w:r>
          </w:p>
        </w:tc>
        <w:tc>
          <w:tcPr>
            <w:tcW w:w="1080" w:type="dxa"/>
          </w:tcPr>
          <w:p w14:paraId="548321CE" w14:textId="77777777" w:rsidR="009C6313" w:rsidRPr="009E6EC2" w:rsidRDefault="009C6313" w:rsidP="009C6313">
            <w:pPr>
              <w:pStyle w:val="TAL"/>
              <w:keepNext w:val="0"/>
              <w:keepLines w:val="0"/>
              <w:widowControl w:val="0"/>
              <w:rPr>
                <w:i/>
                <w:iCs/>
              </w:rPr>
            </w:pPr>
          </w:p>
        </w:tc>
        <w:tc>
          <w:tcPr>
            <w:tcW w:w="1512" w:type="dxa"/>
          </w:tcPr>
          <w:p w14:paraId="45B4D020" w14:textId="77777777" w:rsidR="009C6313" w:rsidRPr="00A423D1" w:rsidRDefault="009C6313" w:rsidP="009C6313">
            <w:pPr>
              <w:pStyle w:val="TAL"/>
              <w:keepNext w:val="0"/>
              <w:keepLines w:val="0"/>
              <w:widowControl w:val="0"/>
            </w:pPr>
            <w:r w:rsidRPr="00A423D1">
              <w:t>UP Transport Layer Information</w:t>
            </w:r>
          </w:p>
          <w:p w14:paraId="44A131DE" w14:textId="77777777" w:rsidR="009C6313" w:rsidRPr="00EA5FA7" w:rsidRDefault="009C6313" w:rsidP="009C6313">
            <w:pPr>
              <w:pStyle w:val="TAL"/>
              <w:keepNext w:val="0"/>
              <w:keepLines w:val="0"/>
              <w:widowControl w:val="0"/>
            </w:pPr>
            <w:r w:rsidRPr="00A423D1">
              <w:lastRenderedPageBreak/>
              <w:t>9.3.2.1</w:t>
            </w:r>
          </w:p>
        </w:tc>
        <w:tc>
          <w:tcPr>
            <w:tcW w:w="1728" w:type="dxa"/>
          </w:tcPr>
          <w:p w14:paraId="7702EE1B" w14:textId="77777777" w:rsidR="009C6313" w:rsidRPr="00EA5FA7" w:rsidRDefault="009C6313" w:rsidP="009C6313">
            <w:pPr>
              <w:pStyle w:val="TAL"/>
              <w:keepNext w:val="0"/>
              <w:keepLines w:val="0"/>
              <w:widowControl w:val="0"/>
            </w:pPr>
            <w:proofErr w:type="spellStart"/>
            <w:r w:rsidRPr="00A423D1">
              <w:lastRenderedPageBreak/>
              <w:t>gNB</w:t>
            </w:r>
            <w:proofErr w:type="spellEnd"/>
            <w:r w:rsidRPr="00A423D1">
              <w:t xml:space="preserve">-CU endpoint of the F1 transport bearer. For </w:t>
            </w:r>
            <w:r w:rsidRPr="00A423D1">
              <w:lastRenderedPageBreak/>
              <w:t>delivery of UL PDUs.</w:t>
            </w:r>
          </w:p>
        </w:tc>
        <w:tc>
          <w:tcPr>
            <w:tcW w:w="1080" w:type="dxa"/>
          </w:tcPr>
          <w:p w14:paraId="4675878E" w14:textId="77777777" w:rsidR="009C6313" w:rsidRPr="00EA5FA7" w:rsidRDefault="009C6313" w:rsidP="009C6313">
            <w:pPr>
              <w:pStyle w:val="TAC"/>
              <w:keepNext w:val="0"/>
              <w:keepLines w:val="0"/>
              <w:widowControl w:val="0"/>
              <w:rPr>
                <w:rFonts w:cs="Arial"/>
                <w:szCs w:val="18"/>
                <w:lang w:eastAsia="zh-CN"/>
              </w:rPr>
            </w:pPr>
            <w:r>
              <w:rPr>
                <w:rFonts w:cs="Arial" w:hint="eastAsia"/>
                <w:szCs w:val="18"/>
                <w:lang w:eastAsia="zh-CN"/>
              </w:rPr>
              <w:lastRenderedPageBreak/>
              <w:t>-</w:t>
            </w:r>
          </w:p>
        </w:tc>
        <w:tc>
          <w:tcPr>
            <w:tcW w:w="1080" w:type="dxa"/>
          </w:tcPr>
          <w:p w14:paraId="25DE3545" w14:textId="77777777" w:rsidR="009C6313" w:rsidRPr="00EA5FA7" w:rsidRDefault="009C6313" w:rsidP="009C6313">
            <w:pPr>
              <w:pStyle w:val="TAC"/>
              <w:keepNext w:val="0"/>
              <w:keepLines w:val="0"/>
              <w:widowControl w:val="0"/>
              <w:rPr>
                <w:rFonts w:cs="Arial"/>
                <w:szCs w:val="18"/>
                <w:lang w:eastAsia="zh-CN"/>
              </w:rPr>
            </w:pPr>
          </w:p>
        </w:tc>
      </w:tr>
      <w:tr w:rsidR="009C6313" w:rsidRPr="00EA5FA7" w14:paraId="1CB9FE00" w14:textId="77777777" w:rsidTr="00432C37">
        <w:tc>
          <w:tcPr>
            <w:tcW w:w="2160" w:type="dxa"/>
          </w:tcPr>
          <w:p w14:paraId="32D9B68E" w14:textId="77777777" w:rsidR="009C6313" w:rsidRPr="000C3479" w:rsidRDefault="009C6313" w:rsidP="009C631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653D39A7" w14:textId="77777777" w:rsidR="009C6313" w:rsidRPr="00A423D1" w:rsidRDefault="009C6313" w:rsidP="009C6313">
            <w:pPr>
              <w:pStyle w:val="TAL"/>
              <w:keepNext w:val="0"/>
              <w:keepLines w:val="0"/>
              <w:widowControl w:val="0"/>
            </w:pPr>
            <w:r w:rsidRPr="009E6222">
              <w:rPr>
                <w:rFonts w:cs="Arial"/>
                <w:szCs w:val="18"/>
                <w:lang w:eastAsia="zh-CN"/>
              </w:rPr>
              <w:t>O</w:t>
            </w:r>
          </w:p>
        </w:tc>
        <w:tc>
          <w:tcPr>
            <w:tcW w:w="1080" w:type="dxa"/>
          </w:tcPr>
          <w:p w14:paraId="78D9B439" w14:textId="77777777" w:rsidR="009C6313" w:rsidRPr="009E6EC2" w:rsidRDefault="009C6313" w:rsidP="009C6313">
            <w:pPr>
              <w:pStyle w:val="TAL"/>
              <w:keepNext w:val="0"/>
              <w:keepLines w:val="0"/>
              <w:widowControl w:val="0"/>
              <w:rPr>
                <w:i/>
                <w:iCs/>
              </w:rPr>
            </w:pPr>
          </w:p>
        </w:tc>
        <w:tc>
          <w:tcPr>
            <w:tcW w:w="1512" w:type="dxa"/>
          </w:tcPr>
          <w:p w14:paraId="52E3F8E0" w14:textId="77777777" w:rsidR="009C6313" w:rsidRPr="00A423D1" w:rsidRDefault="009C6313" w:rsidP="009C6313">
            <w:pPr>
              <w:pStyle w:val="TAL"/>
              <w:keepNext w:val="0"/>
              <w:keepLines w:val="0"/>
              <w:widowControl w:val="0"/>
            </w:pPr>
            <w:r w:rsidRPr="009E6222">
              <w:rPr>
                <w:rFonts w:cs="Arial"/>
                <w:szCs w:val="18"/>
                <w:lang w:eastAsia="zh-CN"/>
              </w:rPr>
              <w:t>9.3.1.114</w:t>
            </w:r>
          </w:p>
        </w:tc>
        <w:tc>
          <w:tcPr>
            <w:tcW w:w="1728" w:type="dxa"/>
          </w:tcPr>
          <w:p w14:paraId="0ECF811F" w14:textId="77777777" w:rsidR="009C6313" w:rsidRPr="00A423D1" w:rsidRDefault="009C6313" w:rsidP="009C6313">
            <w:pPr>
              <w:pStyle w:val="TAL"/>
              <w:keepNext w:val="0"/>
              <w:keepLines w:val="0"/>
              <w:widowControl w:val="0"/>
            </w:pPr>
          </w:p>
        </w:tc>
        <w:tc>
          <w:tcPr>
            <w:tcW w:w="1080" w:type="dxa"/>
          </w:tcPr>
          <w:p w14:paraId="49992A46" w14:textId="77777777" w:rsidR="009C6313" w:rsidRDefault="009C6313" w:rsidP="009C631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3F7991F" w14:textId="77777777" w:rsidR="009C6313" w:rsidRPr="00EA5FA7" w:rsidRDefault="009C6313" w:rsidP="009C631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9C6313" w:rsidRPr="00EA5FA7" w14:paraId="100A4A3C" w14:textId="77777777" w:rsidTr="00432C37">
        <w:tc>
          <w:tcPr>
            <w:tcW w:w="2160" w:type="dxa"/>
          </w:tcPr>
          <w:p w14:paraId="26520145" w14:textId="77777777" w:rsidR="009C6313" w:rsidRPr="00F0216E" w:rsidRDefault="009C6313" w:rsidP="009C6313">
            <w:pPr>
              <w:pStyle w:val="TAL"/>
              <w:keepNext w:val="0"/>
              <w:keepLines w:val="0"/>
              <w:widowControl w:val="0"/>
              <w:ind w:leftChars="100" w:left="200"/>
            </w:pPr>
            <w:r w:rsidRPr="00F0216E">
              <w:t>&gt;&gt;RLC Duplication Information</w:t>
            </w:r>
          </w:p>
        </w:tc>
        <w:tc>
          <w:tcPr>
            <w:tcW w:w="1080" w:type="dxa"/>
          </w:tcPr>
          <w:p w14:paraId="3307818B" w14:textId="77777777" w:rsidR="009C6313" w:rsidRPr="00EA5FA7" w:rsidRDefault="009C6313" w:rsidP="009C6313">
            <w:pPr>
              <w:pStyle w:val="TAL"/>
              <w:keepNext w:val="0"/>
              <w:keepLines w:val="0"/>
              <w:widowControl w:val="0"/>
              <w:rPr>
                <w:lang w:eastAsia="zh-CN"/>
              </w:rPr>
            </w:pPr>
            <w:r>
              <w:rPr>
                <w:rFonts w:hint="eastAsia"/>
                <w:lang w:eastAsia="zh-CN"/>
              </w:rPr>
              <w:t>O</w:t>
            </w:r>
          </w:p>
        </w:tc>
        <w:tc>
          <w:tcPr>
            <w:tcW w:w="1080" w:type="dxa"/>
          </w:tcPr>
          <w:p w14:paraId="4201844B" w14:textId="77777777" w:rsidR="009C6313" w:rsidRPr="009E6EC2" w:rsidRDefault="009C6313" w:rsidP="009C6313">
            <w:pPr>
              <w:pStyle w:val="TAL"/>
              <w:keepNext w:val="0"/>
              <w:keepLines w:val="0"/>
              <w:widowControl w:val="0"/>
              <w:rPr>
                <w:i/>
                <w:iCs/>
              </w:rPr>
            </w:pPr>
          </w:p>
        </w:tc>
        <w:tc>
          <w:tcPr>
            <w:tcW w:w="1512" w:type="dxa"/>
          </w:tcPr>
          <w:p w14:paraId="4F3D0012" w14:textId="77777777" w:rsidR="009C6313" w:rsidRPr="00EA5FA7" w:rsidRDefault="009C6313" w:rsidP="009C6313">
            <w:pPr>
              <w:pStyle w:val="TAL"/>
              <w:keepNext w:val="0"/>
              <w:keepLines w:val="0"/>
              <w:widowControl w:val="0"/>
            </w:pPr>
            <w:r w:rsidRPr="00D35F09">
              <w:t>9.3.1.146</w:t>
            </w:r>
          </w:p>
        </w:tc>
        <w:tc>
          <w:tcPr>
            <w:tcW w:w="1728" w:type="dxa"/>
          </w:tcPr>
          <w:p w14:paraId="72388FAC" w14:textId="77777777" w:rsidR="009C6313" w:rsidRPr="00EA5FA7" w:rsidRDefault="009C6313" w:rsidP="009C6313">
            <w:pPr>
              <w:pStyle w:val="TAL"/>
              <w:keepNext w:val="0"/>
              <w:keepLines w:val="0"/>
              <w:widowControl w:val="0"/>
            </w:pPr>
          </w:p>
        </w:tc>
        <w:tc>
          <w:tcPr>
            <w:tcW w:w="1080" w:type="dxa"/>
          </w:tcPr>
          <w:p w14:paraId="7EECB137" w14:textId="77777777" w:rsidR="009C6313" w:rsidRPr="00EA5FA7" w:rsidRDefault="009C6313" w:rsidP="009C6313">
            <w:pPr>
              <w:pStyle w:val="TAC"/>
              <w:keepNext w:val="0"/>
              <w:keepLines w:val="0"/>
              <w:widowControl w:val="0"/>
              <w:rPr>
                <w:rFonts w:cs="Arial"/>
                <w:szCs w:val="18"/>
                <w:lang w:eastAsia="zh-CN"/>
              </w:rPr>
            </w:pPr>
            <w:r w:rsidRPr="008B6E04">
              <w:rPr>
                <w:rFonts w:cs="Arial"/>
                <w:szCs w:val="18"/>
              </w:rPr>
              <w:t>YES</w:t>
            </w:r>
          </w:p>
        </w:tc>
        <w:tc>
          <w:tcPr>
            <w:tcW w:w="1080" w:type="dxa"/>
          </w:tcPr>
          <w:p w14:paraId="5957955F" w14:textId="77777777" w:rsidR="009C6313" w:rsidRPr="00EA5FA7" w:rsidRDefault="009C6313" w:rsidP="009C6313">
            <w:pPr>
              <w:pStyle w:val="TAC"/>
              <w:keepNext w:val="0"/>
              <w:keepLines w:val="0"/>
              <w:widowControl w:val="0"/>
              <w:rPr>
                <w:rFonts w:cs="Arial"/>
                <w:szCs w:val="18"/>
                <w:lang w:eastAsia="zh-CN"/>
              </w:rPr>
            </w:pPr>
            <w:r>
              <w:t>ignore</w:t>
            </w:r>
          </w:p>
        </w:tc>
      </w:tr>
      <w:tr w:rsidR="009C6313" w:rsidRPr="00EA5FA7" w14:paraId="0B4DFBFD" w14:textId="77777777" w:rsidTr="00432C37">
        <w:tc>
          <w:tcPr>
            <w:tcW w:w="2160" w:type="dxa"/>
          </w:tcPr>
          <w:p w14:paraId="75CEA8C6" w14:textId="77777777" w:rsidR="009C6313" w:rsidRPr="00F0216E" w:rsidRDefault="009C6313" w:rsidP="009C6313">
            <w:pPr>
              <w:pStyle w:val="TAL"/>
              <w:keepNext w:val="0"/>
              <w:keepLines w:val="0"/>
              <w:widowControl w:val="0"/>
              <w:ind w:leftChars="100" w:left="200"/>
            </w:pPr>
            <w:r w:rsidRPr="00F0216E">
              <w:t>&gt;&gt;SDT RLC Bearer Configuration</w:t>
            </w:r>
          </w:p>
        </w:tc>
        <w:tc>
          <w:tcPr>
            <w:tcW w:w="1080" w:type="dxa"/>
          </w:tcPr>
          <w:p w14:paraId="142DB0FD" w14:textId="77777777" w:rsidR="009C6313" w:rsidRDefault="009C6313" w:rsidP="009C6313">
            <w:pPr>
              <w:pStyle w:val="TAL"/>
              <w:keepNext w:val="0"/>
              <w:keepLines w:val="0"/>
              <w:widowControl w:val="0"/>
              <w:rPr>
                <w:lang w:eastAsia="zh-CN"/>
              </w:rPr>
            </w:pPr>
            <w:r w:rsidRPr="00AE3D0F">
              <w:rPr>
                <w:rFonts w:hint="eastAsia"/>
                <w:lang w:eastAsia="zh-CN"/>
              </w:rPr>
              <w:t>O</w:t>
            </w:r>
          </w:p>
        </w:tc>
        <w:tc>
          <w:tcPr>
            <w:tcW w:w="1080" w:type="dxa"/>
          </w:tcPr>
          <w:p w14:paraId="37EB9388" w14:textId="77777777" w:rsidR="009C6313" w:rsidRPr="00EA5FA7" w:rsidRDefault="009C6313" w:rsidP="009C6313">
            <w:pPr>
              <w:pStyle w:val="TAL"/>
              <w:keepNext w:val="0"/>
              <w:keepLines w:val="0"/>
              <w:widowControl w:val="0"/>
              <w:rPr>
                <w:b/>
                <w:i/>
              </w:rPr>
            </w:pPr>
          </w:p>
        </w:tc>
        <w:tc>
          <w:tcPr>
            <w:tcW w:w="1512" w:type="dxa"/>
          </w:tcPr>
          <w:p w14:paraId="63879608" w14:textId="77777777" w:rsidR="009C6313" w:rsidRPr="00D35F09" w:rsidRDefault="009C6313" w:rsidP="009C6313">
            <w:pPr>
              <w:pStyle w:val="TAL"/>
              <w:keepNext w:val="0"/>
              <w:keepLines w:val="0"/>
              <w:widowControl w:val="0"/>
            </w:pPr>
            <w:r w:rsidRPr="00AE3D0F">
              <w:rPr>
                <w:rFonts w:hint="eastAsia"/>
              </w:rPr>
              <w:t>O</w:t>
            </w:r>
            <w:r w:rsidRPr="00AE3D0F">
              <w:t>CTET STRING</w:t>
            </w:r>
          </w:p>
        </w:tc>
        <w:tc>
          <w:tcPr>
            <w:tcW w:w="1728" w:type="dxa"/>
          </w:tcPr>
          <w:p w14:paraId="639391A3" w14:textId="77777777" w:rsidR="009C6313" w:rsidRPr="00EA5FA7" w:rsidRDefault="009C6313" w:rsidP="009C6313">
            <w:pPr>
              <w:pStyle w:val="TAL"/>
              <w:keepNext w:val="0"/>
              <w:keepLines w:val="0"/>
              <w:widowControl w:val="0"/>
            </w:pPr>
            <w:r w:rsidRPr="00AE3D0F">
              <w:t>RLC-</w:t>
            </w:r>
            <w:proofErr w:type="spellStart"/>
            <w:r w:rsidRPr="00AE3D0F">
              <w:t>BearerConfig</w:t>
            </w:r>
            <w:proofErr w:type="spellEnd"/>
            <w:r w:rsidRPr="00AE3D0F">
              <w:t xml:space="preserve"> IE defined in subclause 6.3.2 of TS 38.331 [8]</w:t>
            </w:r>
          </w:p>
        </w:tc>
        <w:tc>
          <w:tcPr>
            <w:tcW w:w="1080" w:type="dxa"/>
          </w:tcPr>
          <w:p w14:paraId="2F470729" w14:textId="77777777" w:rsidR="009C6313" w:rsidRPr="008B6E04" w:rsidRDefault="009C6313" w:rsidP="009C6313">
            <w:pPr>
              <w:pStyle w:val="TAC"/>
              <w:keepNext w:val="0"/>
              <w:keepLines w:val="0"/>
              <w:widowControl w:val="0"/>
              <w:rPr>
                <w:rFonts w:cs="Arial"/>
                <w:szCs w:val="18"/>
              </w:rPr>
            </w:pPr>
            <w:r w:rsidRPr="00AE3D0F">
              <w:rPr>
                <w:rFonts w:cs="Arial"/>
                <w:szCs w:val="18"/>
              </w:rPr>
              <w:t>YES</w:t>
            </w:r>
          </w:p>
        </w:tc>
        <w:tc>
          <w:tcPr>
            <w:tcW w:w="1080" w:type="dxa"/>
          </w:tcPr>
          <w:p w14:paraId="52EA8DC7" w14:textId="77777777" w:rsidR="009C6313" w:rsidRDefault="009C6313" w:rsidP="009C6313">
            <w:pPr>
              <w:pStyle w:val="TAC"/>
              <w:keepNext w:val="0"/>
              <w:keepLines w:val="0"/>
              <w:widowControl w:val="0"/>
            </w:pPr>
            <w:r w:rsidRPr="00AE3D0F">
              <w:rPr>
                <w:rFonts w:hint="eastAsia"/>
              </w:rPr>
              <w:t>i</w:t>
            </w:r>
            <w:r w:rsidRPr="00AE3D0F">
              <w:t>gnore</w:t>
            </w:r>
          </w:p>
        </w:tc>
      </w:tr>
      <w:tr w:rsidR="009C6313" w:rsidRPr="00EA5FA7" w14:paraId="7F22C108" w14:textId="77777777" w:rsidTr="00432C37">
        <w:tc>
          <w:tcPr>
            <w:tcW w:w="2160" w:type="dxa"/>
          </w:tcPr>
          <w:p w14:paraId="49C8D394" w14:textId="77777777" w:rsidR="009C6313" w:rsidRPr="00EA5FA7" w:rsidRDefault="009C6313" w:rsidP="009C6313">
            <w:pPr>
              <w:pStyle w:val="TAL"/>
              <w:keepNext w:val="0"/>
              <w:keepLines w:val="0"/>
              <w:widowControl w:val="0"/>
            </w:pPr>
            <w:r w:rsidRPr="00EA5FA7">
              <w:t xml:space="preserve">Inactivity Monitoring Request </w:t>
            </w:r>
          </w:p>
        </w:tc>
        <w:tc>
          <w:tcPr>
            <w:tcW w:w="1080" w:type="dxa"/>
          </w:tcPr>
          <w:p w14:paraId="3869B739" w14:textId="77777777" w:rsidR="009C6313" w:rsidRPr="00EA5FA7" w:rsidRDefault="009C6313" w:rsidP="009C6313">
            <w:pPr>
              <w:pStyle w:val="TAL"/>
              <w:keepNext w:val="0"/>
              <w:keepLines w:val="0"/>
              <w:widowControl w:val="0"/>
            </w:pPr>
            <w:r w:rsidRPr="00EA5FA7">
              <w:t>O</w:t>
            </w:r>
          </w:p>
        </w:tc>
        <w:tc>
          <w:tcPr>
            <w:tcW w:w="1080" w:type="dxa"/>
          </w:tcPr>
          <w:p w14:paraId="4AA6D31C" w14:textId="77777777" w:rsidR="009C6313" w:rsidRPr="00EA5FA7" w:rsidRDefault="009C6313" w:rsidP="009C6313">
            <w:pPr>
              <w:pStyle w:val="TAL"/>
              <w:keepNext w:val="0"/>
              <w:keepLines w:val="0"/>
              <w:widowControl w:val="0"/>
              <w:rPr>
                <w:i/>
              </w:rPr>
            </w:pPr>
          </w:p>
        </w:tc>
        <w:tc>
          <w:tcPr>
            <w:tcW w:w="1512" w:type="dxa"/>
          </w:tcPr>
          <w:p w14:paraId="7CFDA4FF" w14:textId="77777777" w:rsidR="009C6313" w:rsidRPr="00EA5FA7" w:rsidRDefault="009C6313" w:rsidP="009C6313">
            <w:pPr>
              <w:pStyle w:val="TAL"/>
              <w:keepNext w:val="0"/>
              <w:keepLines w:val="0"/>
              <w:widowControl w:val="0"/>
            </w:pPr>
            <w:r w:rsidRPr="00EA5FA7">
              <w:t>ENUMERATED (true, ...)</w:t>
            </w:r>
          </w:p>
        </w:tc>
        <w:tc>
          <w:tcPr>
            <w:tcW w:w="1728" w:type="dxa"/>
          </w:tcPr>
          <w:p w14:paraId="29AFC3F3" w14:textId="77777777" w:rsidR="009C6313" w:rsidRPr="00EA5FA7" w:rsidRDefault="009C6313" w:rsidP="009C6313">
            <w:pPr>
              <w:pStyle w:val="TAL"/>
              <w:keepNext w:val="0"/>
              <w:keepLines w:val="0"/>
              <w:widowControl w:val="0"/>
            </w:pPr>
          </w:p>
        </w:tc>
        <w:tc>
          <w:tcPr>
            <w:tcW w:w="1080" w:type="dxa"/>
          </w:tcPr>
          <w:p w14:paraId="56FCF7C0" w14:textId="77777777" w:rsidR="009C6313" w:rsidRPr="00EA5FA7" w:rsidRDefault="009C6313" w:rsidP="009C6313">
            <w:pPr>
              <w:pStyle w:val="TAC"/>
              <w:keepNext w:val="0"/>
              <w:keepLines w:val="0"/>
              <w:widowControl w:val="0"/>
            </w:pPr>
            <w:r w:rsidRPr="00EA5FA7">
              <w:t>YES</w:t>
            </w:r>
          </w:p>
        </w:tc>
        <w:tc>
          <w:tcPr>
            <w:tcW w:w="1080" w:type="dxa"/>
          </w:tcPr>
          <w:p w14:paraId="41B95C9D" w14:textId="77777777" w:rsidR="009C6313" w:rsidRPr="00EA5FA7" w:rsidRDefault="009C6313" w:rsidP="009C6313">
            <w:pPr>
              <w:pStyle w:val="TAC"/>
              <w:keepNext w:val="0"/>
              <w:keepLines w:val="0"/>
              <w:widowControl w:val="0"/>
            </w:pPr>
            <w:r w:rsidRPr="00EA5FA7">
              <w:t>reject</w:t>
            </w:r>
          </w:p>
        </w:tc>
      </w:tr>
      <w:tr w:rsidR="009C6313" w:rsidRPr="00EA5FA7" w14:paraId="58BB0C26" w14:textId="77777777" w:rsidTr="00432C37">
        <w:tc>
          <w:tcPr>
            <w:tcW w:w="2160" w:type="dxa"/>
          </w:tcPr>
          <w:p w14:paraId="7354537A" w14:textId="77777777" w:rsidR="009C6313" w:rsidRPr="00EA5FA7" w:rsidRDefault="009C6313" w:rsidP="009C6313">
            <w:pPr>
              <w:pStyle w:val="TAL"/>
              <w:keepNext w:val="0"/>
              <w:keepLines w:val="0"/>
              <w:widowControl w:val="0"/>
            </w:pPr>
            <w:r w:rsidRPr="00EA5FA7">
              <w:t>RAT-Frequency Priority Information</w:t>
            </w:r>
          </w:p>
        </w:tc>
        <w:tc>
          <w:tcPr>
            <w:tcW w:w="1080" w:type="dxa"/>
          </w:tcPr>
          <w:p w14:paraId="05136E07" w14:textId="77777777" w:rsidR="009C6313" w:rsidRPr="00EA5FA7" w:rsidRDefault="009C6313" w:rsidP="009C6313">
            <w:pPr>
              <w:pStyle w:val="TAL"/>
              <w:keepNext w:val="0"/>
              <w:keepLines w:val="0"/>
              <w:widowControl w:val="0"/>
            </w:pPr>
            <w:r w:rsidRPr="00EA5FA7">
              <w:t>O</w:t>
            </w:r>
          </w:p>
        </w:tc>
        <w:tc>
          <w:tcPr>
            <w:tcW w:w="1080" w:type="dxa"/>
          </w:tcPr>
          <w:p w14:paraId="5570BC03" w14:textId="77777777" w:rsidR="009C6313" w:rsidRPr="00EA5FA7" w:rsidRDefault="009C6313" w:rsidP="009C6313">
            <w:pPr>
              <w:pStyle w:val="TAL"/>
              <w:keepNext w:val="0"/>
              <w:keepLines w:val="0"/>
              <w:widowControl w:val="0"/>
              <w:rPr>
                <w:i/>
              </w:rPr>
            </w:pPr>
          </w:p>
        </w:tc>
        <w:tc>
          <w:tcPr>
            <w:tcW w:w="1512" w:type="dxa"/>
          </w:tcPr>
          <w:p w14:paraId="60E9A524" w14:textId="77777777" w:rsidR="009C6313" w:rsidRPr="00EA5FA7" w:rsidRDefault="009C6313" w:rsidP="009C6313">
            <w:pPr>
              <w:pStyle w:val="TAL"/>
              <w:keepNext w:val="0"/>
              <w:keepLines w:val="0"/>
              <w:widowControl w:val="0"/>
            </w:pPr>
            <w:r w:rsidRPr="00EA5FA7">
              <w:t>9.3.1.34</w:t>
            </w:r>
          </w:p>
        </w:tc>
        <w:tc>
          <w:tcPr>
            <w:tcW w:w="1728" w:type="dxa"/>
          </w:tcPr>
          <w:p w14:paraId="7E713F0D" w14:textId="77777777" w:rsidR="009C6313" w:rsidRPr="00EA5FA7" w:rsidRDefault="009C6313" w:rsidP="009C6313">
            <w:pPr>
              <w:pStyle w:val="TAL"/>
              <w:keepNext w:val="0"/>
              <w:keepLines w:val="0"/>
              <w:widowControl w:val="0"/>
            </w:pPr>
          </w:p>
        </w:tc>
        <w:tc>
          <w:tcPr>
            <w:tcW w:w="1080" w:type="dxa"/>
          </w:tcPr>
          <w:p w14:paraId="598CC1EB" w14:textId="77777777" w:rsidR="009C6313" w:rsidRPr="00EA5FA7" w:rsidRDefault="009C6313" w:rsidP="009C6313">
            <w:pPr>
              <w:pStyle w:val="TAC"/>
              <w:keepNext w:val="0"/>
              <w:keepLines w:val="0"/>
              <w:widowControl w:val="0"/>
            </w:pPr>
            <w:r w:rsidRPr="00EA5FA7">
              <w:t>YES</w:t>
            </w:r>
          </w:p>
        </w:tc>
        <w:tc>
          <w:tcPr>
            <w:tcW w:w="1080" w:type="dxa"/>
          </w:tcPr>
          <w:p w14:paraId="07F8394E" w14:textId="77777777" w:rsidR="009C6313" w:rsidRPr="00EA5FA7" w:rsidRDefault="009C6313" w:rsidP="009C6313">
            <w:pPr>
              <w:pStyle w:val="TAC"/>
              <w:keepNext w:val="0"/>
              <w:keepLines w:val="0"/>
              <w:widowControl w:val="0"/>
            </w:pPr>
            <w:r w:rsidRPr="00EA5FA7">
              <w:t>reject</w:t>
            </w:r>
          </w:p>
        </w:tc>
      </w:tr>
      <w:tr w:rsidR="009C6313" w:rsidRPr="00EA5FA7" w14:paraId="41E7954B" w14:textId="77777777" w:rsidTr="00432C37">
        <w:tc>
          <w:tcPr>
            <w:tcW w:w="2160" w:type="dxa"/>
          </w:tcPr>
          <w:p w14:paraId="1ACDEB18" w14:textId="77777777" w:rsidR="009C6313" w:rsidRPr="00EA5FA7" w:rsidRDefault="009C6313" w:rsidP="009C6313">
            <w:pPr>
              <w:pStyle w:val="TAL"/>
              <w:keepNext w:val="0"/>
              <w:keepLines w:val="0"/>
              <w:widowControl w:val="0"/>
            </w:pPr>
            <w:r w:rsidRPr="00EA5FA7">
              <w:t>RRC-Container</w:t>
            </w:r>
          </w:p>
        </w:tc>
        <w:tc>
          <w:tcPr>
            <w:tcW w:w="1080" w:type="dxa"/>
          </w:tcPr>
          <w:p w14:paraId="68C0B0A9" w14:textId="77777777" w:rsidR="009C6313" w:rsidRPr="00EA5FA7" w:rsidRDefault="009C6313" w:rsidP="009C6313">
            <w:pPr>
              <w:pStyle w:val="TAL"/>
              <w:keepNext w:val="0"/>
              <w:keepLines w:val="0"/>
              <w:widowControl w:val="0"/>
            </w:pPr>
            <w:r w:rsidRPr="00EA5FA7">
              <w:t>O</w:t>
            </w:r>
          </w:p>
        </w:tc>
        <w:tc>
          <w:tcPr>
            <w:tcW w:w="1080" w:type="dxa"/>
          </w:tcPr>
          <w:p w14:paraId="43464565" w14:textId="77777777" w:rsidR="009C6313" w:rsidRPr="00EA5FA7" w:rsidRDefault="009C6313" w:rsidP="009C6313">
            <w:pPr>
              <w:pStyle w:val="TAL"/>
              <w:keepNext w:val="0"/>
              <w:keepLines w:val="0"/>
              <w:widowControl w:val="0"/>
              <w:rPr>
                <w:i/>
              </w:rPr>
            </w:pPr>
          </w:p>
        </w:tc>
        <w:tc>
          <w:tcPr>
            <w:tcW w:w="1512" w:type="dxa"/>
          </w:tcPr>
          <w:p w14:paraId="79E11326" w14:textId="77777777" w:rsidR="009C6313" w:rsidRPr="00EA5FA7" w:rsidRDefault="009C6313" w:rsidP="009C6313">
            <w:pPr>
              <w:pStyle w:val="TAL"/>
              <w:keepNext w:val="0"/>
              <w:keepLines w:val="0"/>
              <w:widowControl w:val="0"/>
            </w:pPr>
            <w:r w:rsidRPr="00EA5FA7">
              <w:t>9.3.1.6</w:t>
            </w:r>
          </w:p>
        </w:tc>
        <w:tc>
          <w:tcPr>
            <w:tcW w:w="1728" w:type="dxa"/>
          </w:tcPr>
          <w:p w14:paraId="4AA88261" w14:textId="77777777" w:rsidR="009C6313" w:rsidRPr="00EA5FA7" w:rsidRDefault="009C6313" w:rsidP="009C631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3D9E9A88" w14:textId="77777777" w:rsidR="009C6313" w:rsidRPr="00EA5FA7" w:rsidRDefault="009C6313" w:rsidP="009C6313">
            <w:pPr>
              <w:pStyle w:val="TAC"/>
              <w:keepNext w:val="0"/>
              <w:keepLines w:val="0"/>
              <w:widowControl w:val="0"/>
            </w:pPr>
            <w:r w:rsidRPr="00EA5FA7">
              <w:t>YES</w:t>
            </w:r>
          </w:p>
        </w:tc>
        <w:tc>
          <w:tcPr>
            <w:tcW w:w="1080" w:type="dxa"/>
          </w:tcPr>
          <w:p w14:paraId="089B1E57" w14:textId="77777777" w:rsidR="009C6313" w:rsidRPr="00EA5FA7" w:rsidRDefault="009C6313" w:rsidP="009C6313">
            <w:pPr>
              <w:pStyle w:val="TAC"/>
              <w:keepNext w:val="0"/>
              <w:keepLines w:val="0"/>
              <w:widowControl w:val="0"/>
            </w:pPr>
            <w:r w:rsidRPr="00EA5FA7">
              <w:t>ignore</w:t>
            </w:r>
          </w:p>
        </w:tc>
      </w:tr>
      <w:tr w:rsidR="009C6313" w:rsidRPr="00EA5FA7" w14:paraId="5BE0FC1B" w14:textId="77777777" w:rsidTr="00432C37">
        <w:tc>
          <w:tcPr>
            <w:tcW w:w="2160" w:type="dxa"/>
          </w:tcPr>
          <w:p w14:paraId="6C574618" w14:textId="77777777" w:rsidR="009C6313" w:rsidRPr="00EA5FA7" w:rsidRDefault="009C6313" w:rsidP="009C6313">
            <w:pPr>
              <w:pStyle w:val="TAL"/>
              <w:keepNext w:val="0"/>
              <w:keepLines w:val="0"/>
              <w:widowControl w:val="0"/>
            </w:pPr>
            <w:r w:rsidRPr="00EA5FA7">
              <w:t>Masked IMEISV</w:t>
            </w:r>
          </w:p>
        </w:tc>
        <w:tc>
          <w:tcPr>
            <w:tcW w:w="1080" w:type="dxa"/>
          </w:tcPr>
          <w:p w14:paraId="6B28FD7A" w14:textId="77777777" w:rsidR="009C6313" w:rsidRPr="00EA5FA7" w:rsidRDefault="009C6313" w:rsidP="009C6313">
            <w:pPr>
              <w:pStyle w:val="TAL"/>
              <w:keepNext w:val="0"/>
              <w:keepLines w:val="0"/>
              <w:widowControl w:val="0"/>
            </w:pPr>
            <w:r w:rsidRPr="00EA5FA7">
              <w:t>O</w:t>
            </w:r>
          </w:p>
        </w:tc>
        <w:tc>
          <w:tcPr>
            <w:tcW w:w="1080" w:type="dxa"/>
          </w:tcPr>
          <w:p w14:paraId="1E912DC7" w14:textId="77777777" w:rsidR="009C6313" w:rsidRPr="00EA5FA7" w:rsidRDefault="009C6313" w:rsidP="009C6313">
            <w:pPr>
              <w:pStyle w:val="TAL"/>
              <w:keepNext w:val="0"/>
              <w:keepLines w:val="0"/>
              <w:widowControl w:val="0"/>
              <w:rPr>
                <w:i/>
              </w:rPr>
            </w:pPr>
          </w:p>
        </w:tc>
        <w:tc>
          <w:tcPr>
            <w:tcW w:w="1512" w:type="dxa"/>
          </w:tcPr>
          <w:p w14:paraId="4295F9E5" w14:textId="77777777" w:rsidR="009C6313" w:rsidRPr="00EA5FA7" w:rsidRDefault="009C6313" w:rsidP="009C6313">
            <w:pPr>
              <w:pStyle w:val="TAL"/>
              <w:keepNext w:val="0"/>
              <w:keepLines w:val="0"/>
              <w:widowControl w:val="0"/>
            </w:pPr>
            <w:r w:rsidRPr="00EA5FA7">
              <w:t>9.3.1.55</w:t>
            </w:r>
          </w:p>
        </w:tc>
        <w:tc>
          <w:tcPr>
            <w:tcW w:w="1728" w:type="dxa"/>
          </w:tcPr>
          <w:p w14:paraId="0EA08E6D" w14:textId="77777777" w:rsidR="009C6313" w:rsidRPr="00EA5FA7" w:rsidRDefault="009C6313" w:rsidP="009C6313">
            <w:pPr>
              <w:pStyle w:val="TAL"/>
              <w:keepNext w:val="0"/>
              <w:keepLines w:val="0"/>
              <w:widowControl w:val="0"/>
            </w:pPr>
          </w:p>
        </w:tc>
        <w:tc>
          <w:tcPr>
            <w:tcW w:w="1080" w:type="dxa"/>
          </w:tcPr>
          <w:p w14:paraId="4084A2F8" w14:textId="77777777" w:rsidR="009C6313" w:rsidRPr="00EA5FA7" w:rsidRDefault="009C6313" w:rsidP="009C6313">
            <w:pPr>
              <w:pStyle w:val="TAC"/>
              <w:keepNext w:val="0"/>
              <w:keepLines w:val="0"/>
              <w:widowControl w:val="0"/>
            </w:pPr>
            <w:r w:rsidRPr="00EA5FA7">
              <w:t>YES</w:t>
            </w:r>
          </w:p>
        </w:tc>
        <w:tc>
          <w:tcPr>
            <w:tcW w:w="1080" w:type="dxa"/>
          </w:tcPr>
          <w:p w14:paraId="3B6CE6DA" w14:textId="77777777" w:rsidR="009C6313" w:rsidRPr="00EA5FA7" w:rsidRDefault="009C6313" w:rsidP="009C6313">
            <w:pPr>
              <w:pStyle w:val="TAC"/>
              <w:keepNext w:val="0"/>
              <w:keepLines w:val="0"/>
              <w:widowControl w:val="0"/>
            </w:pPr>
            <w:r w:rsidRPr="00EA5FA7">
              <w:t>ignore</w:t>
            </w:r>
          </w:p>
        </w:tc>
      </w:tr>
      <w:tr w:rsidR="009C6313" w:rsidRPr="00EA5FA7" w14:paraId="292E6AE7" w14:textId="77777777" w:rsidTr="00432C37">
        <w:tc>
          <w:tcPr>
            <w:tcW w:w="2160" w:type="dxa"/>
            <w:tcBorders>
              <w:top w:val="single" w:sz="4" w:space="0" w:color="auto"/>
              <w:left w:val="single" w:sz="4" w:space="0" w:color="auto"/>
              <w:bottom w:val="single" w:sz="4" w:space="0" w:color="auto"/>
              <w:right w:val="single" w:sz="4" w:space="0" w:color="auto"/>
            </w:tcBorders>
          </w:tcPr>
          <w:p w14:paraId="61347983" w14:textId="77777777" w:rsidR="009C6313" w:rsidRPr="00EA5FA7" w:rsidRDefault="009C6313" w:rsidP="009C631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5269166" w14:textId="77777777" w:rsidR="009C6313" w:rsidRPr="00EA5FA7" w:rsidRDefault="009C6313" w:rsidP="009C631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3A4C4BB"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1C0923" w14:textId="77777777" w:rsidR="009C6313" w:rsidRPr="00EA5FA7" w:rsidRDefault="009C6313" w:rsidP="009C6313">
            <w:pPr>
              <w:pStyle w:val="TAL"/>
              <w:keepNext w:val="0"/>
              <w:keepLines w:val="0"/>
              <w:widowControl w:val="0"/>
            </w:pPr>
            <w:r w:rsidRPr="00EA5FA7">
              <w:t xml:space="preserve">PLMN </w:t>
            </w:r>
            <w:r>
              <w:t>Identity</w:t>
            </w:r>
          </w:p>
          <w:p w14:paraId="659736F7" w14:textId="77777777" w:rsidR="009C6313" w:rsidRPr="00EA5FA7" w:rsidRDefault="009C6313" w:rsidP="009C631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52484DC" w14:textId="77777777" w:rsidR="009C6313" w:rsidRPr="00EA5FA7" w:rsidRDefault="009C6313" w:rsidP="009C631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509E8AE"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301F52" w14:textId="77777777" w:rsidR="009C6313" w:rsidRPr="00EA5FA7" w:rsidRDefault="009C6313" w:rsidP="009C6313">
            <w:pPr>
              <w:pStyle w:val="TAC"/>
              <w:keepNext w:val="0"/>
              <w:keepLines w:val="0"/>
              <w:widowControl w:val="0"/>
            </w:pPr>
            <w:r w:rsidRPr="00EA5FA7">
              <w:t>ignore</w:t>
            </w:r>
          </w:p>
        </w:tc>
      </w:tr>
      <w:tr w:rsidR="009C6313" w:rsidRPr="00EA5FA7" w14:paraId="2545D80B" w14:textId="77777777" w:rsidTr="00432C37">
        <w:tc>
          <w:tcPr>
            <w:tcW w:w="2160" w:type="dxa"/>
          </w:tcPr>
          <w:p w14:paraId="74C7D8C9" w14:textId="77777777" w:rsidR="009C6313" w:rsidRPr="00EA5FA7" w:rsidRDefault="009C6313" w:rsidP="009C6313">
            <w:pPr>
              <w:pStyle w:val="TAL"/>
              <w:keepNext w:val="0"/>
              <w:keepLines w:val="0"/>
              <w:widowControl w:val="0"/>
              <w:rPr>
                <w:noProof/>
              </w:rPr>
            </w:pPr>
            <w:r w:rsidRPr="00EA5FA7">
              <w:rPr>
                <w:noProof/>
              </w:rPr>
              <w:t>gNB-DU UE Aggregate Maximum Bit Rate Uplink</w:t>
            </w:r>
          </w:p>
        </w:tc>
        <w:tc>
          <w:tcPr>
            <w:tcW w:w="1080" w:type="dxa"/>
          </w:tcPr>
          <w:p w14:paraId="31D4920E" w14:textId="77777777" w:rsidR="009C6313" w:rsidRPr="00EA5FA7" w:rsidRDefault="009C6313" w:rsidP="009C6313">
            <w:pPr>
              <w:pStyle w:val="TAL"/>
              <w:keepNext w:val="0"/>
              <w:keepLines w:val="0"/>
              <w:widowControl w:val="0"/>
              <w:rPr>
                <w:noProof/>
              </w:rPr>
            </w:pPr>
            <w:r w:rsidRPr="00EA5FA7">
              <w:t>C-</w:t>
            </w:r>
            <w:proofErr w:type="spellStart"/>
            <w:r w:rsidRPr="00EA5FA7">
              <w:t>ifDRBSetup</w:t>
            </w:r>
            <w:proofErr w:type="spellEnd"/>
          </w:p>
        </w:tc>
        <w:tc>
          <w:tcPr>
            <w:tcW w:w="1080" w:type="dxa"/>
          </w:tcPr>
          <w:p w14:paraId="42F3E074" w14:textId="77777777" w:rsidR="009C6313" w:rsidRPr="00EA5FA7" w:rsidRDefault="009C6313" w:rsidP="009C6313">
            <w:pPr>
              <w:pStyle w:val="TAL"/>
              <w:keepNext w:val="0"/>
              <w:keepLines w:val="0"/>
              <w:widowControl w:val="0"/>
              <w:rPr>
                <w:i/>
                <w:noProof/>
              </w:rPr>
            </w:pPr>
          </w:p>
        </w:tc>
        <w:tc>
          <w:tcPr>
            <w:tcW w:w="1512" w:type="dxa"/>
          </w:tcPr>
          <w:p w14:paraId="20F692EA" w14:textId="77777777" w:rsidR="009C6313" w:rsidRPr="00EA5FA7" w:rsidRDefault="009C6313" w:rsidP="009C6313">
            <w:pPr>
              <w:pStyle w:val="TAL"/>
              <w:keepNext w:val="0"/>
              <w:keepLines w:val="0"/>
              <w:widowControl w:val="0"/>
              <w:rPr>
                <w:noProof/>
              </w:rPr>
            </w:pPr>
            <w:r w:rsidRPr="00EA5FA7">
              <w:rPr>
                <w:noProof/>
              </w:rPr>
              <w:t>Bit Rate 9.3.1.22</w:t>
            </w:r>
          </w:p>
        </w:tc>
        <w:tc>
          <w:tcPr>
            <w:tcW w:w="1728" w:type="dxa"/>
          </w:tcPr>
          <w:p w14:paraId="2E6EED81" w14:textId="77777777" w:rsidR="009C6313" w:rsidRPr="00EA5FA7" w:rsidRDefault="009C6313" w:rsidP="009C631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09A472D" w14:textId="77777777" w:rsidR="009C6313" w:rsidRPr="00EA5FA7" w:rsidRDefault="009C6313" w:rsidP="009C6313">
            <w:pPr>
              <w:pStyle w:val="TAC"/>
              <w:keepNext w:val="0"/>
              <w:keepLines w:val="0"/>
              <w:widowControl w:val="0"/>
              <w:rPr>
                <w:noProof/>
              </w:rPr>
            </w:pPr>
            <w:r w:rsidRPr="00EA5FA7">
              <w:rPr>
                <w:noProof/>
              </w:rPr>
              <w:t>YES</w:t>
            </w:r>
          </w:p>
        </w:tc>
        <w:tc>
          <w:tcPr>
            <w:tcW w:w="1080" w:type="dxa"/>
          </w:tcPr>
          <w:p w14:paraId="69A976F7" w14:textId="77777777" w:rsidR="009C6313" w:rsidRPr="00EA5FA7" w:rsidRDefault="009C6313" w:rsidP="009C6313">
            <w:pPr>
              <w:pStyle w:val="TAC"/>
              <w:keepNext w:val="0"/>
              <w:keepLines w:val="0"/>
              <w:widowControl w:val="0"/>
              <w:rPr>
                <w:noProof/>
              </w:rPr>
            </w:pPr>
            <w:r w:rsidRPr="00EA5FA7">
              <w:rPr>
                <w:noProof/>
              </w:rPr>
              <w:t>ignore</w:t>
            </w:r>
          </w:p>
        </w:tc>
      </w:tr>
      <w:tr w:rsidR="009C6313" w:rsidRPr="00EA5FA7" w14:paraId="42D0066B" w14:textId="77777777" w:rsidTr="00432C37">
        <w:tc>
          <w:tcPr>
            <w:tcW w:w="2160" w:type="dxa"/>
          </w:tcPr>
          <w:p w14:paraId="037DF092" w14:textId="77777777" w:rsidR="009C6313" w:rsidRPr="00EA5FA7" w:rsidRDefault="009C6313" w:rsidP="009C6313">
            <w:pPr>
              <w:pStyle w:val="TAL"/>
              <w:keepNext w:val="0"/>
              <w:keepLines w:val="0"/>
              <w:widowControl w:val="0"/>
              <w:rPr>
                <w:noProof/>
              </w:rPr>
            </w:pPr>
            <w:r w:rsidRPr="00EA5FA7">
              <w:rPr>
                <w:noProof/>
              </w:rPr>
              <w:t>RRC Delivery Status Request</w:t>
            </w:r>
          </w:p>
        </w:tc>
        <w:tc>
          <w:tcPr>
            <w:tcW w:w="1080" w:type="dxa"/>
          </w:tcPr>
          <w:p w14:paraId="1182CAF6" w14:textId="77777777" w:rsidR="009C6313" w:rsidRPr="00EA5FA7" w:rsidRDefault="009C6313" w:rsidP="009C6313">
            <w:pPr>
              <w:pStyle w:val="TAL"/>
              <w:keepNext w:val="0"/>
              <w:keepLines w:val="0"/>
              <w:widowControl w:val="0"/>
              <w:rPr>
                <w:noProof/>
              </w:rPr>
            </w:pPr>
            <w:r w:rsidRPr="00EA5FA7">
              <w:rPr>
                <w:noProof/>
              </w:rPr>
              <w:t>O</w:t>
            </w:r>
          </w:p>
        </w:tc>
        <w:tc>
          <w:tcPr>
            <w:tcW w:w="1080" w:type="dxa"/>
          </w:tcPr>
          <w:p w14:paraId="61B10280" w14:textId="77777777" w:rsidR="009C6313" w:rsidRPr="00EA5FA7" w:rsidRDefault="009C6313" w:rsidP="009C6313">
            <w:pPr>
              <w:pStyle w:val="TAL"/>
              <w:keepNext w:val="0"/>
              <w:keepLines w:val="0"/>
              <w:widowControl w:val="0"/>
              <w:rPr>
                <w:i/>
                <w:noProof/>
              </w:rPr>
            </w:pPr>
          </w:p>
        </w:tc>
        <w:tc>
          <w:tcPr>
            <w:tcW w:w="1512" w:type="dxa"/>
          </w:tcPr>
          <w:p w14:paraId="5EB9DF1C" w14:textId="77777777" w:rsidR="009C6313" w:rsidRPr="00EA5FA7" w:rsidRDefault="009C6313" w:rsidP="009C6313">
            <w:pPr>
              <w:pStyle w:val="TAL"/>
              <w:keepNext w:val="0"/>
              <w:keepLines w:val="0"/>
              <w:widowControl w:val="0"/>
              <w:rPr>
                <w:noProof/>
              </w:rPr>
            </w:pPr>
            <w:r w:rsidRPr="00EA5FA7">
              <w:t>ENUMERATED (true, …)</w:t>
            </w:r>
          </w:p>
        </w:tc>
        <w:tc>
          <w:tcPr>
            <w:tcW w:w="1728" w:type="dxa"/>
          </w:tcPr>
          <w:p w14:paraId="1BB1239E" w14:textId="77777777" w:rsidR="009C6313" w:rsidRPr="00EA5FA7" w:rsidRDefault="009C6313" w:rsidP="009C6313">
            <w:pPr>
              <w:pStyle w:val="TAL"/>
              <w:keepNext w:val="0"/>
              <w:keepLines w:val="0"/>
              <w:widowControl w:val="0"/>
              <w:rPr>
                <w:noProof/>
              </w:rPr>
            </w:pPr>
            <w:r w:rsidRPr="00EA5FA7">
              <w:t>Indicates whether RRC DELIVERY REPORT procedure is requested for the RRC message.</w:t>
            </w:r>
          </w:p>
        </w:tc>
        <w:tc>
          <w:tcPr>
            <w:tcW w:w="1080" w:type="dxa"/>
          </w:tcPr>
          <w:p w14:paraId="75B03432" w14:textId="77777777" w:rsidR="009C6313" w:rsidRPr="00EA5FA7" w:rsidRDefault="009C6313" w:rsidP="009C6313">
            <w:pPr>
              <w:pStyle w:val="TAC"/>
              <w:keepNext w:val="0"/>
              <w:keepLines w:val="0"/>
              <w:widowControl w:val="0"/>
              <w:rPr>
                <w:noProof/>
              </w:rPr>
            </w:pPr>
            <w:r w:rsidRPr="00EA5FA7">
              <w:rPr>
                <w:noProof/>
              </w:rPr>
              <w:t>YES</w:t>
            </w:r>
          </w:p>
        </w:tc>
        <w:tc>
          <w:tcPr>
            <w:tcW w:w="1080" w:type="dxa"/>
          </w:tcPr>
          <w:p w14:paraId="03CF4D2A" w14:textId="77777777" w:rsidR="009C6313" w:rsidRPr="00EA5FA7" w:rsidRDefault="009C6313" w:rsidP="009C6313">
            <w:pPr>
              <w:pStyle w:val="TAC"/>
              <w:keepNext w:val="0"/>
              <w:keepLines w:val="0"/>
              <w:widowControl w:val="0"/>
              <w:rPr>
                <w:noProof/>
              </w:rPr>
            </w:pPr>
            <w:r w:rsidRPr="00EA5FA7">
              <w:rPr>
                <w:noProof/>
              </w:rPr>
              <w:t>ignore</w:t>
            </w:r>
          </w:p>
        </w:tc>
      </w:tr>
      <w:tr w:rsidR="009C6313" w:rsidRPr="00EA5FA7" w14:paraId="775B01FA" w14:textId="77777777" w:rsidTr="00432C37">
        <w:tc>
          <w:tcPr>
            <w:tcW w:w="2160" w:type="dxa"/>
          </w:tcPr>
          <w:p w14:paraId="41931F9F" w14:textId="77777777" w:rsidR="009C6313" w:rsidRPr="00EA5FA7" w:rsidRDefault="009C6313" w:rsidP="009C6313">
            <w:pPr>
              <w:pStyle w:val="TAL"/>
              <w:keepNext w:val="0"/>
              <w:keepLines w:val="0"/>
              <w:widowControl w:val="0"/>
              <w:rPr>
                <w:noProof/>
              </w:rPr>
            </w:pPr>
            <w:r w:rsidRPr="00EA5FA7">
              <w:t>Resource Coordination Transfer Information</w:t>
            </w:r>
          </w:p>
        </w:tc>
        <w:tc>
          <w:tcPr>
            <w:tcW w:w="1080" w:type="dxa"/>
          </w:tcPr>
          <w:p w14:paraId="4430EE0E" w14:textId="77777777" w:rsidR="009C6313" w:rsidRPr="00EA5FA7" w:rsidRDefault="009C6313" w:rsidP="009C6313">
            <w:pPr>
              <w:pStyle w:val="TAL"/>
              <w:keepNext w:val="0"/>
              <w:keepLines w:val="0"/>
              <w:widowControl w:val="0"/>
              <w:rPr>
                <w:noProof/>
              </w:rPr>
            </w:pPr>
            <w:r w:rsidRPr="00EA5FA7">
              <w:t>O</w:t>
            </w:r>
          </w:p>
        </w:tc>
        <w:tc>
          <w:tcPr>
            <w:tcW w:w="1080" w:type="dxa"/>
          </w:tcPr>
          <w:p w14:paraId="24295A04" w14:textId="77777777" w:rsidR="009C6313" w:rsidRPr="00EA5FA7" w:rsidRDefault="009C6313" w:rsidP="009C6313">
            <w:pPr>
              <w:pStyle w:val="TAL"/>
              <w:keepNext w:val="0"/>
              <w:keepLines w:val="0"/>
              <w:widowControl w:val="0"/>
              <w:rPr>
                <w:i/>
                <w:noProof/>
              </w:rPr>
            </w:pPr>
          </w:p>
        </w:tc>
        <w:tc>
          <w:tcPr>
            <w:tcW w:w="1512" w:type="dxa"/>
          </w:tcPr>
          <w:p w14:paraId="616F1781" w14:textId="77777777" w:rsidR="009C6313" w:rsidRPr="00EA5FA7" w:rsidRDefault="009C6313" w:rsidP="009C6313">
            <w:pPr>
              <w:pStyle w:val="TAL"/>
              <w:keepNext w:val="0"/>
              <w:keepLines w:val="0"/>
              <w:widowControl w:val="0"/>
              <w:rPr>
                <w:noProof/>
              </w:rPr>
            </w:pPr>
            <w:r w:rsidRPr="00EA5FA7">
              <w:t>9.3.1.73</w:t>
            </w:r>
          </w:p>
        </w:tc>
        <w:tc>
          <w:tcPr>
            <w:tcW w:w="1728" w:type="dxa"/>
          </w:tcPr>
          <w:p w14:paraId="7DE597B6" w14:textId="77777777" w:rsidR="009C6313" w:rsidRPr="00EA5FA7" w:rsidRDefault="009C6313" w:rsidP="009C6313">
            <w:pPr>
              <w:pStyle w:val="TAL"/>
              <w:keepNext w:val="0"/>
              <w:keepLines w:val="0"/>
              <w:widowControl w:val="0"/>
              <w:rPr>
                <w:noProof/>
              </w:rPr>
            </w:pPr>
          </w:p>
        </w:tc>
        <w:tc>
          <w:tcPr>
            <w:tcW w:w="1080" w:type="dxa"/>
          </w:tcPr>
          <w:p w14:paraId="6BFA17E0" w14:textId="77777777" w:rsidR="009C6313" w:rsidRPr="00EA5FA7" w:rsidRDefault="009C6313" w:rsidP="009C6313">
            <w:pPr>
              <w:pStyle w:val="TAC"/>
              <w:keepNext w:val="0"/>
              <w:keepLines w:val="0"/>
              <w:widowControl w:val="0"/>
              <w:rPr>
                <w:noProof/>
              </w:rPr>
            </w:pPr>
            <w:r w:rsidRPr="00EA5FA7">
              <w:rPr>
                <w:rFonts w:eastAsia="MS Mincho"/>
              </w:rPr>
              <w:t>YES</w:t>
            </w:r>
          </w:p>
        </w:tc>
        <w:tc>
          <w:tcPr>
            <w:tcW w:w="1080" w:type="dxa"/>
          </w:tcPr>
          <w:p w14:paraId="7472E8D4" w14:textId="77777777" w:rsidR="009C6313" w:rsidRPr="00EA5FA7" w:rsidRDefault="009C6313" w:rsidP="009C6313">
            <w:pPr>
              <w:pStyle w:val="TAC"/>
              <w:keepNext w:val="0"/>
              <w:keepLines w:val="0"/>
              <w:widowControl w:val="0"/>
              <w:rPr>
                <w:noProof/>
              </w:rPr>
            </w:pPr>
            <w:r w:rsidRPr="00EA5FA7">
              <w:t>ignore</w:t>
            </w:r>
          </w:p>
        </w:tc>
      </w:tr>
      <w:tr w:rsidR="009C6313" w:rsidRPr="00EA5FA7" w14:paraId="7A0F1EB1" w14:textId="77777777" w:rsidTr="00432C37">
        <w:tc>
          <w:tcPr>
            <w:tcW w:w="2160" w:type="dxa"/>
            <w:tcBorders>
              <w:top w:val="single" w:sz="4" w:space="0" w:color="auto"/>
              <w:left w:val="single" w:sz="4" w:space="0" w:color="auto"/>
              <w:bottom w:val="single" w:sz="4" w:space="0" w:color="auto"/>
              <w:right w:val="single" w:sz="4" w:space="0" w:color="auto"/>
            </w:tcBorders>
          </w:tcPr>
          <w:p w14:paraId="7967C27C" w14:textId="77777777" w:rsidR="009C6313" w:rsidRPr="00EA5FA7" w:rsidRDefault="009C6313" w:rsidP="009C631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C9D1A31" w14:textId="77777777" w:rsidR="009C6313" w:rsidRPr="00EA5FA7" w:rsidRDefault="009C6313" w:rsidP="009C631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2891D"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530A08" w14:textId="77777777" w:rsidR="009C6313" w:rsidRPr="00EA5FA7" w:rsidRDefault="009C6313" w:rsidP="009C6313">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7AB4AF57"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B7A607"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69131E" w14:textId="77777777" w:rsidR="009C6313" w:rsidRPr="00EA5FA7" w:rsidRDefault="009C6313" w:rsidP="009C6313">
            <w:pPr>
              <w:pStyle w:val="TAC"/>
              <w:keepNext w:val="0"/>
              <w:keepLines w:val="0"/>
              <w:widowControl w:val="0"/>
            </w:pPr>
            <w:r w:rsidRPr="00EA5FA7">
              <w:t>ignore</w:t>
            </w:r>
          </w:p>
        </w:tc>
      </w:tr>
      <w:tr w:rsidR="009C6313" w:rsidRPr="00EA5FA7" w14:paraId="05DCE33B" w14:textId="77777777" w:rsidTr="00432C37">
        <w:tc>
          <w:tcPr>
            <w:tcW w:w="2160" w:type="dxa"/>
            <w:tcBorders>
              <w:top w:val="single" w:sz="4" w:space="0" w:color="auto"/>
              <w:left w:val="single" w:sz="4" w:space="0" w:color="auto"/>
              <w:bottom w:val="single" w:sz="4" w:space="0" w:color="auto"/>
              <w:right w:val="single" w:sz="4" w:space="0" w:color="auto"/>
            </w:tcBorders>
          </w:tcPr>
          <w:p w14:paraId="31196BDE" w14:textId="77777777" w:rsidR="009C6313" w:rsidRPr="00EA5FA7" w:rsidRDefault="009C6313" w:rsidP="009C6313">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74BF3BF"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2C6E4"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25173B" w14:textId="77777777" w:rsidR="009C6313" w:rsidRPr="00EA5FA7" w:rsidRDefault="009C6313" w:rsidP="009C6313">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65F91CC1" w14:textId="77777777" w:rsidR="009C6313" w:rsidRPr="00EA5FA7" w:rsidRDefault="009C6313" w:rsidP="009C631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0D10EBA"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EBDA8"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2E7F78" w14:textId="77777777" w:rsidR="009C6313" w:rsidRPr="00EA5FA7" w:rsidRDefault="009C6313" w:rsidP="009C6313">
            <w:pPr>
              <w:pStyle w:val="TAC"/>
              <w:keepNext w:val="0"/>
              <w:keepLines w:val="0"/>
              <w:widowControl w:val="0"/>
            </w:pPr>
            <w:r w:rsidRPr="00EA5FA7">
              <w:t>reject</w:t>
            </w:r>
          </w:p>
        </w:tc>
      </w:tr>
      <w:tr w:rsidR="009C6313" w:rsidRPr="00EA5FA7" w14:paraId="7085A172" w14:textId="77777777" w:rsidTr="00432C37">
        <w:tc>
          <w:tcPr>
            <w:tcW w:w="2160" w:type="dxa"/>
            <w:tcBorders>
              <w:top w:val="single" w:sz="4" w:space="0" w:color="auto"/>
              <w:left w:val="single" w:sz="4" w:space="0" w:color="auto"/>
              <w:bottom w:val="single" w:sz="4" w:space="0" w:color="auto"/>
              <w:right w:val="single" w:sz="4" w:space="0" w:color="auto"/>
            </w:tcBorders>
          </w:tcPr>
          <w:p w14:paraId="06061099" w14:textId="77777777" w:rsidR="009C6313" w:rsidRPr="00EA5FA7" w:rsidRDefault="009C6313" w:rsidP="009C631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31B77FF8"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52462"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1B4E5" w14:textId="77777777" w:rsidR="009C6313" w:rsidRPr="00EA5FA7" w:rsidRDefault="009C6313" w:rsidP="009C631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2C5813F"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C0F60"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E6A647" w14:textId="77777777" w:rsidR="009C6313" w:rsidRPr="00EA5FA7" w:rsidRDefault="009C6313" w:rsidP="009C6313">
            <w:pPr>
              <w:pStyle w:val="TAC"/>
              <w:keepNext w:val="0"/>
              <w:keepLines w:val="0"/>
              <w:widowControl w:val="0"/>
            </w:pPr>
            <w:r w:rsidRPr="00EA5FA7">
              <w:t>ignore</w:t>
            </w:r>
          </w:p>
        </w:tc>
      </w:tr>
      <w:tr w:rsidR="009C6313" w:rsidRPr="00EA5FA7" w14:paraId="6619E548" w14:textId="77777777" w:rsidTr="00432C37">
        <w:tc>
          <w:tcPr>
            <w:tcW w:w="2160" w:type="dxa"/>
            <w:tcBorders>
              <w:top w:val="single" w:sz="4" w:space="0" w:color="auto"/>
              <w:left w:val="single" w:sz="4" w:space="0" w:color="auto"/>
              <w:bottom w:val="single" w:sz="4" w:space="0" w:color="auto"/>
              <w:right w:val="single" w:sz="4" w:space="0" w:color="auto"/>
            </w:tcBorders>
          </w:tcPr>
          <w:p w14:paraId="518F8055" w14:textId="77777777" w:rsidR="009C6313" w:rsidRPr="00EA5FA7" w:rsidRDefault="009C6313" w:rsidP="009C631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93B28B4"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95437A"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4A811B" w14:textId="77777777" w:rsidR="009C6313" w:rsidRPr="00EA5FA7" w:rsidRDefault="009C6313" w:rsidP="009C631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F479DDC"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7FCB7A"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ADD6E5" w14:textId="77777777" w:rsidR="009C6313" w:rsidRPr="00EA5FA7" w:rsidRDefault="009C6313" w:rsidP="009C6313">
            <w:pPr>
              <w:pStyle w:val="TAC"/>
              <w:keepNext w:val="0"/>
              <w:keepLines w:val="0"/>
              <w:widowControl w:val="0"/>
            </w:pPr>
            <w:r w:rsidRPr="00EA5FA7">
              <w:t>ignore</w:t>
            </w:r>
          </w:p>
        </w:tc>
      </w:tr>
      <w:tr w:rsidR="009C6313" w:rsidRPr="00EA5FA7" w14:paraId="3E0AA8DD" w14:textId="77777777" w:rsidTr="00432C37">
        <w:tc>
          <w:tcPr>
            <w:tcW w:w="2160" w:type="dxa"/>
            <w:tcBorders>
              <w:top w:val="single" w:sz="4" w:space="0" w:color="auto"/>
              <w:left w:val="single" w:sz="4" w:space="0" w:color="auto"/>
              <w:bottom w:val="single" w:sz="4" w:space="0" w:color="auto"/>
              <w:right w:val="single" w:sz="4" w:space="0" w:color="auto"/>
            </w:tcBorders>
          </w:tcPr>
          <w:p w14:paraId="0A7DF00C" w14:textId="77777777" w:rsidR="009C6313" w:rsidRPr="00EA5FA7" w:rsidRDefault="009C6313" w:rsidP="009C631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C6EBDA0"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D5E9E"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D3B5C9" w14:textId="77777777" w:rsidR="009C6313" w:rsidRPr="00EA5FA7" w:rsidRDefault="009C6313" w:rsidP="009C631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1F18017"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CBC24F"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EA13E9" w14:textId="77777777" w:rsidR="009C6313" w:rsidRPr="00EA5FA7" w:rsidRDefault="009C6313" w:rsidP="009C6313">
            <w:pPr>
              <w:pStyle w:val="TAC"/>
              <w:keepNext w:val="0"/>
              <w:keepLines w:val="0"/>
              <w:widowControl w:val="0"/>
            </w:pPr>
            <w:r w:rsidRPr="00EA5FA7">
              <w:t>ignore</w:t>
            </w:r>
          </w:p>
        </w:tc>
      </w:tr>
      <w:tr w:rsidR="009C6313" w:rsidRPr="00EA5FA7" w14:paraId="2F203C87" w14:textId="77777777" w:rsidTr="00432C37">
        <w:tc>
          <w:tcPr>
            <w:tcW w:w="2160" w:type="dxa"/>
            <w:tcBorders>
              <w:top w:val="single" w:sz="4" w:space="0" w:color="auto"/>
              <w:left w:val="single" w:sz="4" w:space="0" w:color="auto"/>
              <w:bottom w:val="single" w:sz="4" w:space="0" w:color="auto"/>
              <w:right w:val="single" w:sz="4" w:space="0" w:color="auto"/>
            </w:tcBorders>
          </w:tcPr>
          <w:p w14:paraId="39FCEA3F" w14:textId="77777777" w:rsidR="009C6313" w:rsidRPr="00B62421" w:rsidRDefault="009C6313" w:rsidP="009C631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6B34310" w14:textId="77777777" w:rsidR="009C6313" w:rsidRPr="00EA5FA7"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07DEE" w14:textId="77777777" w:rsidR="009C6313" w:rsidRPr="00EA5FA7" w:rsidRDefault="009C6313" w:rsidP="009C631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78BC104" w14:textId="77777777" w:rsidR="009C6313" w:rsidRPr="00EA5FA7"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8A113"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84205" w14:textId="77777777" w:rsidR="009C6313" w:rsidRPr="00EA5FA7" w:rsidRDefault="009C6313" w:rsidP="009C631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299BE25" w14:textId="77777777" w:rsidR="009C6313" w:rsidRPr="00EA5FA7" w:rsidRDefault="009C6313" w:rsidP="009C6313">
            <w:pPr>
              <w:pStyle w:val="TAC"/>
              <w:keepNext w:val="0"/>
              <w:keepLines w:val="0"/>
              <w:widowControl w:val="0"/>
            </w:pPr>
            <w:r w:rsidRPr="00970C44">
              <w:t>reject</w:t>
            </w:r>
          </w:p>
        </w:tc>
      </w:tr>
      <w:tr w:rsidR="009C6313" w:rsidRPr="00EA5FA7" w14:paraId="070DF884" w14:textId="77777777" w:rsidTr="00432C37">
        <w:tc>
          <w:tcPr>
            <w:tcW w:w="2160" w:type="dxa"/>
            <w:tcBorders>
              <w:top w:val="single" w:sz="4" w:space="0" w:color="auto"/>
              <w:left w:val="single" w:sz="4" w:space="0" w:color="auto"/>
              <w:bottom w:val="single" w:sz="4" w:space="0" w:color="auto"/>
              <w:right w:val="single" w:sz="4" w:space="0" w:color="auto"/>
            </w:tcBorders>
          </w:tcPr>
          <w:p w14:paraId="02BECB88" w14:textId="77777777" w:rsidR="009C6313" w:rsidRPr="00F0216E" w:rsidRDefault="009C6313" w:rsidP="009C6313">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C92D4A1" w14:textId="77777777" w:rsidR="009C6313" w:rsidRPr="00EA5FA7"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F4157B" w14:textId="77777777" w:rsidR="009C6313" w:rsidRPr="00EA5FA7" w:rsidRDefault="009C6313" w:rsidP="009C6313">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9E8FD4E" w14:textId="77777777" w:rsidR="009C6313" w:rsidRPr="00EA5FA7"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4A6937"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30838" w14:textId="77777777" w:rsidR="009C6313" w:rsidRPr="00EA5FA7" w:rsidRDefault="009C6313" w:rsidP="009C631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64F30BF" w14:textId="77777777" w:rsidR="009C6313" w:rsidRPr="00EA5FA7" w:rsidRDefault="009C6313" w:rsidP="009C6313">
            <w:pPr>
              <w:pStyle w:val="TAC"/>
              <w:keepNext w:val="0"/>
              <w:keepLines w:val="0"/>
              <w:widowControl w:val="0"/>
            </w:pPr>
            <w:r w:rsidRPr="00970C44">
              <w:t>reject</w:t>
            </w:r>
          </w:p>
        </w:tc>
      </w:tr>
      <w:tr w:rsidR="009C6313" w:rsidRPr="00EA5FA7" w14:paraId="5A75BE8D" w14:textId="77777777" w:rsidTr="00432C37">
        <w:tc>
          <w:tcPr>
            <w:tcW w:w="2160" w:type="dxa"/>
            <w:tcBorders>
              <w:top w:val="single" w:sz="4" w:space="0" w:color="auto"/>
              <w:left w:val="single" w:sz="4" w:space="0" w:color="auto"/>
              <w:bottom w:val="single" w:sz="4" w:space="0" w:color="auto"/>
              <w:right w:val="single" w:sz="4" w:space="0" w:color="auto"/>
            </w:tcBorders>
          </w:tcPr>
          <w:p w14:paraId="3E038D5C" w14:textId="77777777" w:rsidR="009C6313" w:rsidRPr="00FF7A2B" w:rsidRDefault="009C6313" w:rsidP="009C631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952DF1C" w14:textId="77777777" w:rsidR="009C6313" w:rsidRPr="00EA5FA7" w:rsidRDefault="009C6313" w:rsidP="009C631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460318"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1AC52" w14:textId="77777777" w:rsidR="009C6313" w:rsidRDefault="009C6313" w:rsidP="009C6313">
            <w:pPr>
              <w:pStyle w:val="TAL"/>
              <w:keepNext w:val="0"/>
              <w:keepLines w:val="0"/>
              <w:widowControl w:val="0"/>
              <w:rPr>
                <w:lang w:eastAsia="ja-JP"/>
              </w:rPr>
            </w:pPr>
            <w:r>
              <w:rPr>
                <w:lang w:eastAsia="ja-JP"/>
              </w:rPr>
              <w:t>BH RLC Channel ID</w:t>
            </w:r>
          </w:p>
          <w:p w14:paraId="0D6CC8B1" w14:textId="77777777" w:rsidR="009C6313" w:rsidRPr="00EA5FA7" w:rsidRDefault="009C6313" w:rsidP="009C631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15BEE5E"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44B3D" w14:textId="77777777" w:rsidR="009C6313" w:rsidRPr="00EA5FA7" w:rsidRDefault="009C6313" w:rsidP="009C631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1573AC1" w14:textId="77777777" w:rsidR="009C6313" w:rsidRPr="00EA5FA7" w:rsidRDefault="009C6313" w:rsidP="009C6313">
            <w:pPr>
              <w:pStyle w:val="TAC"/>
              <w:keepNext w:val="0"/>
              <w:keepLines w:val="0"/>
              <w:widowControl w:val="0"/>
            </w:pPr>
          </w:p>
        </w:tc>
      </w:tr>
      <w:tr w:rsidR="009C6313" w:rsidRPr="00EA5FA7" w14:paraId="1C40171F" w14:textId="77777777" w:rsidTr="00432C37">
        <w:tc>
          <w:tcPr>
            <w:tcW w:w="2160" w:type="dxa"/>
            <w:tcBorders>
              <w:top w:val="single" w:sz="4" w:space="0" w:color="auto"/>
              <w:left w:val="single" w:sz="4" w:space="0" w:color="auto"/>
              <w:bottom w:val="single" w:sz="4" w:space="0" w:color="auto"/>
              <w:right w:val="single" w:sz="4" w:space="0" w:color="auto"/>
            </w:tcBorders>
          </w:tcPr>
          <w:p w14:paraId="721C0927" w14:textId="77777777" w:rsidR="009C6313" w:rsidRPr="00FF7A2B" w:rsidRDefault="009C6313" w:rsidP="009C6313">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38980685" w14:textId="77777777" w:rsidR="009C6313" w:rsidRPr="00EA5FA7" w:rsidRDefault="009C6313" w:rsidP="009C631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3EDEC7"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5568D" w14:textId="77777777" w:rsidR="009C6313" w:rsidRPr="00EA5FA7"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064C64"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D8B31" w14:textId="77777777" w:rsidR="009C6313" w:rsidRPr="00EA5FA7"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1C219" w14:textId="77777777" w:rsidR="009C6313" w:rsidRPr="00EA5FA7" w:rsidRDefault="009C6313" w:rsidP="009C6313">
            <w:pPr>
              <w:pStyle w:val="TAC"/>
              <w:keepNext w:val="0"/>
              <w:keepLines w:val="0"/>
              <w:widowControl w:val="0"/>
            </w:pPr>
          </w:p>
        </w:tc>
      </w:tr>
      <w:tr w:rsidR="009C6313" w:rsidRPr="00EA5FA7" w14:paraId="3EAC0F86" w14:textId="77777777" w:rsidTr="00432C37">
        <w:tc>
          <w:tcPr>
            <w:tcW w:w="2160" w:type="dxa"/>
            <w:tcBorders>
              <w:top w:val="single" w:sz="4" w:space="0" w:color="auto"/>
              <w:left w:val="single" w:sz="4" w:space="0" w:color="auto"/>
              <w:bottom w:val="single" w:sz="4" w:space="0" w:color="auto"/>
              <w:right w:val="single" w:sz="4" w:space="0" w:color="auto"/>
            </w:tcBorders>
          </w:tcPr>
          <w:p w14:paraId="61C3B22A" w14:textId="77777777" w:rsidR="009C6313" w:rsidRPr="0030753D" w:rsidRDefault="009C6313" w:rsidP="009C6313">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B96CE0D" w14:textId="77777777" w:rsidR="009C6313" w:rsidRPr="00970C44"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6B8590"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FD208" w14:textId="77777777" w:rsidR="009C6313" w:rsidRPr="00EA5FA7"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596C40"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AA9F1" w14:textId="77777777" w:rsidR="009C6313" w:rsidRPr="00EA5FA7"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766276" w14:textId="77777777" w:rsidR="009C6313" w:rsidRPr="00EA5FA7" w:rsidRDefault="009C6313" w:rsidP="009C6313">
            <w:pPr>
              <w:pStyle w:val="TAC"/>
              <w:keepNext w:val="0"/>
              <w:keepLines w:val="0"/>
              <w:widowControl w:val="0"/>
            </w:pPr>
          </w:p>
        </w:tc>
      </w:tr>
      <w:tr w:rsidR="009C6313" w:rsidRPr="00EA5FA7" w14:paraId="61C7AF3D" w14:textId="77777777" w:rsidTr="00432C37">
        <w:tc>
          <w:tcPr>
            <w:tcW w:w="2160" w:type="dxa"/>
            <w:tcBorders>
              <w:top w:val="single" w:sz="4" w:space="0" w:color="auto"/>
              <w:left w:val="single" w:sz="4" w:space="0" w:color="auto"/>
              <w:bottom w:val="single" w:sz="4" w:space="0" w:color="auto"/>
              <w:right w:val="single" w:sz="4" w:space="0" w:color="auto"/>
            </w:tcBorders>
          </w:tcPr>
          <w:p w14:paraId="69DC6C88" w14:textId="77777777" w:rsidR="009C6313" w:rsidRPr="00F02BA2" w:rsidRDefault="009C6313" w:rsidP="009C6313">
            <w:pPr>
              <w:pStyle w:val="TAL"/>
              <w:keepNext w:val="0"/>
              <w:keepLines w:val="0"/>
              <w:widowControl w:val="0"/>
              <w:ind w:leftChars="200" w:left="400"/>
              <w:rPr>
                <w:bCs/>
              </w:rPr>
            </w:pPr>
            <w:r w:rsidRPr="002F0C5B">
              <w:rPr>
                <w:bCs/>
              </w:rPr>
              <w:t>&gt;&gt;&gt;</w:t>
            </w:r>
            <w:r>
              <w:rPr>
                <w:bCs/>
              </w:rPr>
              <w:t>&gt;</w:t>
            </w:r>
            <w:r w:rsidRPr="002F0C5B">
              <w:rPr>
                <w:bCs/>
              </w:rPr>
              <w:t xml:space="preserve">BH RLC CH </w:t>
            </w:r>
            <w:r w:rsidRPr="002F0C5B">
              <w:rPr>
                <w:bCs/>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483C89FA" w14:textId="77777777" w:rsidR="009C6313" w:rsidRPr="00EA5FA7" w:rsidRDefault="009C6313" w:rsidP="009C6313">
            <w:pPr>
              <w:pStyle w:val="TAL"/>
              <w:keepNext w:val="0"/>
              <w:keepLines w:val="0"/>
              <w:widowControl w:val="0"/>
              <w:rPr>
                <w:lang w:eastAsia="zh-CN"/>
              </w:rPr>
            </w:pPr>
            <w:r w:rsidRPr="00970C44">
              <w:rPr>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5861D3A"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C1902" w14:textId="77777777" w:rsidR="009C6313" w:rsidRDefault="009C6313" w:rsidP="009C6313">
            <w:pPr>
              <w:pStyle w:val="TAL"/>
              <w:keepNext w:val="0"/>
              <w:keepLines w:val="0"/>
              <w:widowControl w:val="0"/>
            </w:pPr>
            <w:r>
              <w:t xml:space="preserve">QoS Flow Level </w:t>
            </w:r>
            <w:r>
              <w:lastRenderedPageBreak/>
              <w:t>QoS Parameters</w:t>
            </w:r>
          </w:p>
          <w:p w14:paraId="71F81A85" w14:textId="77777777" w:rsidR="009C6313" w:rsidRPr="00EA5FA7" w:rsidRDefault="009C6313" w:rsidP="009C631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61E5461" w14:textId="77777777" w:rsidR="009C6313" w:rsidRPr="00EA5FA7" w:rsidRDefault="009C6313" w:rsidP="009C6313">
            <w:pPr>
              <w:pStyle w:val="TAL"/>
              <w:keepNext w:val="0"/>
              <w:keepLines w:val="0"/>
              <w:widowControl w:val="0"/>
            </w:pPr>
            <w:r w:rsidRPr="00970C44">
              <w:lastRenderedPageBreak/>
              <w:t xml:space="preserve">Shall be used for </w:t>
            </w:r>
            <w:r w:rsidRPr="00970C44">
              <w:lastRenderedPageBreak/>
              <w:t>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7F503" w14:textId="77777777" w:rsidR="009C6313" w:rsidRPr="00EA5FA7" w:rsidRDefault="009C6313" w:rsidP="009C6313">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349F63E2" w14:textId="77777777" w:rsidR="009C6313" w:rsidRPr="00EA5FA7" w:rsidRDefault="009C6313" w:rsidP="009C6313">
            <w:pPr>
              <w:pStyle w:val="TAC"/>
              <w:keepNext w:val="0"/>
              <w:keepLines w:val="0"/>
              <w:widowControl w:val="0"/>
            </w:pPr>
          </w:p>
        </w:tc>
      </w:tr>
      <w:tr w:rsidR="009C6313" w:rsidRPr="00EE18D4" w14:paraId="4A77B92F" w14:textId="77777777" w:rsidTr="00432C37">
        <w:tc>
          <w:tcPr>
            <w:tcW w:w="2160" w:type="dxa"/>
            <w:tcBorders>
              <w:top w:val="single" w:sz="4" w:space="0" w:color="auto"/>
              <w:left w:val="single" w:sz="4" w:space="0" w:color="auto"/>
              <w:bottom w:val="single" w:sz="4" w:space="0" w:color="auto"/>
              <w:right w:val="single" w:sz="4" w:space="0" w:color="auto"/>
            </w:tcBorders>
          </w:tcPr>
          <w:p w14:paraId="449AA4B5" w14:textId="77777777" w:rsidR="009C6313" w:rsidRPr="00EE18D4" w:rsidRDefault="009C6313" w:rsidP="009C6313">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BAD7CA8" w14:textId="77777777" w:rsidR="009C6313" w:rsidRPr="00EE18D4" w:rsidRDefault="009C6313" w:rsidP="009C6313">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49942F1E" w14:textId="77777777" w:rsidR="009C6313" w:rsidRPr="00EE18D4" w:rsidRDefault="009C6313" w:rsidP="009C6313">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54E075ED" w14:textId="77777777" w:rsidR="009C6313" w:rsidRPr="00EE18D4" w:rsidRDefault="009C6313" w:rsidP="009C6313">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4218F1BE" w14:textId="77777777" w:rsidR="009C6313" w:rsidRPr="00EE18D4" w:rsidRDefault="009C6313" w:rsidP="009C6313">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51FEEE66" w14:textId="77777777" w:rsidR="009C6313" w:rsidRPr="00EE18D4" w:rsidRDefault="009C6313" w:rsidP="009C6313">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3C0C99DE" w14:textId="77777777" w:rsidR="009C6313" w:rsidRPr="00EE18D4" w:rsidRDefault="009C6313" w:rsidP="009C6313">
            <w:pPr>
              <w:pStyle w:val="TAC"/>
              <w:keepNext w:val="0"/>
              <w:keepLines w:val="0"/>
              <w:widowControl w:val="0"/>
              <w:rPr>
                <w:lang w:val="es-ES"/>
              </w:rPr>
            </w:pPr>
          </w:p>
        </w:tc>
      </w:tr>
      <w:tr w:rsidR="009C6313" w:rsidRPr="00EA5FA7" w14:paraId="69E3F546" w14:textId="77777777" w:rsidTr="00432C37">
        <w:tc>
          <w:tcPr>
            <w:tcW w:w="2160" w:type="dxa"/>
            <w:tcBorders>
              <w:top w:val="single" w:sz="4" w:space="0" w:color="auto"/>
              <w:left w:val="single" w:sz="4" w:space="0" w:color="auto"/>
              <w:bottom w:val="single" w:sz="4" w:space="0" w:color="auto"/>
              <w:right w:val="single" w:sz="4" w:space="0" w:color="auto"/>
            </w:tcBorders>
          </w:tcPr>
          <w:p w14:paraId="6E080A40" w14:textId="77777777" w:rsidR="009C6313" w:rsidRPr="00EE18D4" w:rsidRDefault="009C6313" w:rsidP="009C6313">
            <w:pPr>
              <w:pStyle w:val="TAL"/>
              <w:keepNext w:val="0"/>
              <w:keepLines w:val="0"/>
              <w:widowControl w:val="0"/>
              <w:ind w:leftChars="200" w:left="400"/>
              <w:rPr>
                <w:bCs/>
                <w:lang w:val="es-ES"/>
              </w:rPr>
            </w:pPr>
            <w:r w:rsidRPr="00EE18D4">
              <w:rPr>
                <w:bCs/>
                <w:lang w:val="es-ES"/>
              </w:rPr>
              <w:t xml:space="preserve">&gt;&gt;&gt;&gt;E-UTRAN BH RLC CH </w:t>
            </w:r>
            <w:proofErr w:type="spellStart"/>
            <w:r w:rsidRPr="00EE18D4">
              <w:rPr>
                <w:bCs/>
                <w:lang w:val="es-E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57E32B5" w14:textId="77777777" w:rsidR="009C6313" w:rsidRPr="00EA5FA7" w:rsidRDefault="009C6313" w:rsidP="009C631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6C3488"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7F2A9" w14:textId="77777777" w:rsidR="009C6313" w:rsidRDefault="009C6313" w:rsidP="009C6313">
            <w:pPr>
              <w:pStyle w:val="TAL"/>
              <w:keepNext w:val="0"/>
              <w:keepLines w:val="0"/>
              <w:widowControl w:val="0"/>
              <w:rPr>
                <w:lang w:eastAsia="zh-CN"/>
              </w:rPr>
            </w:pPr>
            <w:r>
              <w:rPr>
                <w:lang w:eastAsia="zh-CN"/>
              </w:rPr>
              <w:t>E-UTRAN QoS</w:t>
            </w:r>
          </w:p>
          <w:p w14:paraId="5E953282" w14:textId="77777777" w:rsidR="009C6313" w:rsidRPr="00EA5FA7" w:rsidRDefault="009C6313" w:rsidP="009C631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CBF7B79" w14:textId="77777777" w:rsidR="009C6313" w:rsidRPr="00EA5FA7" w:rsidRDefault="009C6313" w:rsidP="009C631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F0870D" w14:textId="77777777" w:rsidR="009C6313" w:rsidRPr="00EA5FA7"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E7A0378" w14:textId="77777777" w:rsidR="009C6313" w:rsidRPr="00EA5FA7" w:rsidRDefault="009C6313" w:rsidP="009C6313">
            <w:pPr>
              <w:pStyle w:val="TAC"/>
              <w:keepNext w:val="0"/>
              <w:keepLines w:val="0"/>
              <w:widowControl w:val="0"/>
            </w:pPr>
          </w:p>
        </w:tc>
      </w:tr>
      <w:tr w:rsidR="009C6313" w:rsidRPr="00EA5FA7" w14:paraId="37BB26AA" w14:textId="77777777" w:rsidTr="00432C37">
        <w:tc>
          <w:tcPr>
            <w:tcW w:w="2160" w:type="dxa"/>
            <w:tcBorders>
              <w:top w:val="single" w:sz="4" w:space="0" w:color="auto"/>
              <w:left w:val="single" w:sz="4" w:space="0" w:color="auto"/>
              <w:bottom w:val="single" w:sz="4" w:space="0" w:color="auto"/>
              <w:right w:val="single" w:sz="4" w:space="0" w:color="auto"/>
            </w:tcBorders>
          </w:tcPr>
          <w:p w14:paraId="694560BC" w14:textId="77777777" w:rsidR="009C6313" w:rsidRPr="0030753D" w:rsidRDefault="009C6313" w:rsidP="009C6313">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9CF220" w14:textId="77777777" w:rsidR="009C6313" w:rsidRPr="00970C44"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0189B3"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0C43DD" w14:textId="77777777" w:rsidR="009C6313"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89432BB" w14:textId="77777777" w:rsidR="009C6313" w:rsidRPr="00970C44"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AE151" w14:textId="77777777" w:rsidR="009C6313" w:rsidRPr="00EA5FA7"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529F6E" w14:textId="77777777" w:rsidR="009C6313" w:rsidRPr="00EA5FA7" w:rsidRDefault="009C6313" w:rsidP="009C6313">
            <w:pPr>
              <w:pStyle w:val="TAC"/>
              <w:keepNext w:val="0"/>
              <w:keepLines w:val="0"/>
              <w:widowControl w:val="0"/>
            </w:pPr>
          </w:p>
        </w:tc>
      </w:tr>
      <w:tr w:rsidR="009C6313" w:rsidRPr="00EA5FA7" w14:paraId="6BAA3D51" w14:textId="77777777" w:rsidTr="00432C37">
        <w:tc>
          <w:tcPr>
            <w:tcW w:w="2160" w:type="dxa"/>
            <w:tcBorders>
              <w:top w:val="single" w:sz="4" w:space="0" w:color="auto"/>
              <w:left w:val="single" w:sz="4" w:space="0" w:color="auto"/>
              <w:bottom w:val="single" w:sz="4" w:space="0" w:color="auto"/>
              <w:right w:val="single" w:sz="4" w:space="0" w:color="auto"/>
            </w:tcBorders>
          </w:tcPr>
          <w:p w14:paraId="21C70A39" w14:textId="77777777" w:rsidR="009C6313" w:rsidRPr="00F02BA2" w:rsidRDefault="009C6313" w:rsidP="009C6313">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BDFE49A" w14:textId="77777777" w:rsidR="009C6313" w:rsidRPr="00EA5FA7" w:rsidRDefault="009C6313" w:rsidP="009C631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751D51F"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9AC66" w14:textId="77777777" w:rsidR="009C6313" w:rsidRPr="00EA5FA7" w:rsidRDefault="009C6313" w:rsidP="009C631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1607B05B"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054ABB" w14:textId="77777777" w:rsidR="009C6313" w:rsidRPr="00EA5FA7"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610C033" w14:textId="77777777" w:rsidR="009C6313" w:rsidRPr="00EA5FA7" w:rsidRDefault="009C6313" w:rsidP="009C6313">
            <w:pPr>
              <w:pStyle w:val="TAC"/>
              <w:keepNext w:val="0"/>
              <w:keepLines w:val="0"/>
              <w:widowControl w:val="0"/>
            </w:pPr>
          </w:p>
        </w:tc>
      </w:tr>
      <w:tr w:rsidR="009C6313" w:rsidRPr="00EA5FA7" w14:paraId="3B01692B" w14:textId="77777777" w:rsidTr="00432C37">
        <w:tc>
          <w:tcPr>
            <w:tcW w:w="2160" w:type="dxa"/>
            <w:tcBorders>
              <w:top w:val="single" w:sz="4" w:space="0" w:color="auto"/>
              <w:left w:val="single" w:sz="4" w:space="0" w:color="auto"/>
              <w:bottom w:val="single" w:sz="4" w:space="0" w:color="auto"/>
              <w:right w:val="single" w:sz="4" w:space="0" w:color="auto"/>
            </w:tcBorders>
          </w:tcPr>
          <w:p w14:paraId="7CFF2FA1" w14:textId="77777777" w:rsidR="009C6313" w:rsidRPr="008063FC" w:rsidRDefault="009C6313" w:rsidP="009C6313">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64D32035" w14:textId="77777777" w:rsidR="009C6313" w:rsidRPr="00EA5FA7" w:rsidRDefault="009C6313" w:rsidP="009C631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128780AD"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02424" w14:textId="77777777" w:rsidR="009C6313" w:rsidRPr="00EA5FA7" w:rsidRDefault="009C6313" w:rsidP="009C631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4A577B3A"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F4D8B" w14:textId="77777777" w:rsidR="009C6313" w:rsidRPr="00EA5FA7" w:rsidRDefault="009C6313" w:rsidP="009C631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EE8F6E" w14:textId="77777777" w:rsidR="009C6313" w:rsidRPr="00EA5FA7" w:rsidRDefault="009C6313" w:rsidP="009C6313">
            <w:pPr>
              <w:pStyle w:val="TAC"/>
              <w:keepNext w:val="0"/>
              <w:keepLines w:val="0"/>
              <w:widowControl w:val="0"/>
            </w:pPr>
          </w:p>
        </w:tc>
      </w:tr>
      <w:tr w:rsidR="009C6313" w:rsidRPr="00EA5FA7" w14:paraId="5E4F4E03" w14:textId="77777777" w:rsidTr="00432C37">
        <w:tc>
          <w:tcPr>
            <w:tcW w:w="2160" w:type="dxa"/>
            <w:tcBorders>
              <w:top w:val="single" w:sz="4" w:space="0" w:color="auto"/>
              <w:left w:val="single" w:sz="4" w:space="0" w:color="auto"/>
              <w:bottom w:val="single" w:sz="4" w:space="0" w:color="auto"/>
              <w:right w:val="single" w:sz="4" w:space="0" w:color="auto"/>
            </w:tcBorders>
          </w:tcPr>
          <w:p w14:paraId="402C7A47" w14:textId="77777777" w:rsidR="009C6313" w:rsidRPr="008063FC" w:rsidRDefault="009C6313" w:rsidP="009C6313">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55BBF9A" w14:textId="77777777" w:rsidR="009C6313" w:rsidRPr="00EA5FA7" w:rsidRDefault="009C6313" w:rsidP="009C631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BD22733"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6A878" w14:textId="77777777" w:rsidR="009C6313" w:rsidRPr="00EA5FA7" w:rsidRDefault="009C6313" w:rsidP="009C631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3E9CE60"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EF6FD" w14:textId="77777777" w:rsidR="009C6313" w:rsidRPr="00EA5FA7" w:rsidRDefault="009C6313" w:rsidP="009C631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763800" w14:textId="77777777" w:rsidR="009C6313" w:rsidRPr="00EA5FA7" w:rsidRDefault="009C6313" w:rsidP="009C6313">
            <w:pPr>
              <w:pStyle w:val="TAC"/>
              <w:keepNext w:val="0"/>
              <w:keepLines w:val="0"/>
              <w:widowControl w:val="0"/>
            </w:pPr>
          </w:p>
        </w:tc>
      </w:tr>
      <w:tr w:rsidR="009C6313" w:rsidRPr="00EA5FA7" w14:paraId="0026B58D" w14:textId="77777777" w:rsidTr="00432C37">
        <w:tc>
          <w:tcPr>
            <w:tcW w:w="2160" w:type="dxa"/>
            <w:tcBorders>
              <w:top w:val="single" w:sz="4" w:space="0" w:color="auto"/>
              <w:left w:val="single" w:sz="4" w:space="0" w:color="auto"/>
              <w:bottom w:val="single" w:sz="4" w:space="0" w:color="auto"/>
              <w:right w:val="single" w:sz="4" w:space="0" w:color="auto"/>
            </w:tcBorders>
          </w:tcPr>
          <w:p w14:paraId="2370A63A" w14:textId="77777777" w:rsidR="009C6313" w:rsidRPr="008063FC" w:rsidRDefault="009C6313" w:rsidP="009C6313">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3A5D072" w14:textId="77777777" w:rsidR="009C6313" w:rsidRPr="00EA5FA7" w:rsidRDefault="009C6313" w:rsidP="009C631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B3A62ED"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2232D" w14:textId="77777777" w:rsidR="009C6313" w:rsidRPr="00EA5FA7" w:rsidRDefault="009C6313" w:rsidP="009C631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93C193D"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A1133A" w14:textId="77777777" w:rsidR="009C6313" w:rsidRPr="00EA5FA7" w:rsidRDefault="009C6313" w:rsidP="009C631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B6B5849" w14:textId="77777777" w:rsidR="009C6313" w:rsidRPr="00EA5FA7" w:rsidRDefault="009C6313" w:rsidP="009C6313">
            <w:pPr>
              <w:pStyle w:val="TAC"/>
              <w:keepNext w:val="0"/>
              <w:keepLines w:val="0"/>
              <w:widowControl w:val="0"/>
            </w:pPr>
          </w:p>
        </w:tc>
      </w:tr>
      <w:tr w:rsidR="009C6313" w:rsidRPr="00EA5FA7" w14:paraId="194DCDDA" w14:textId="77777777" w:rsidTr="00432C37">
        <w:tc>
          <w:tcPr>
            <w:tcW w:w="2160" w:type="dxa"/>
            <w:tcBorders>
              <w:top w:val="single" w:sz="4" w:space="0" w:color="auto"/>
              <w:left w:val="single" w:sz="4" w:space="0" w:color="auto"/>
              <w:bottom w:val="single" w:sz="4" w:space="0" w:color="auto"/>
              <w:right w:val="single" w:sz="4" w:space="0" w:color="auto"/>
            </w:tcBorders>
          </w:tcPr>
          <w:p w14:paraId="680F96B5" w14:textId="77777777" w:rsidR="009C6313" w:rsidRPr="00EA5FA7" w:rsidRDefault="009C6313" w:rsidP="009C631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91593F5" w14:textId="77777777" w:rsidR="009C6313" w:rsidRPr="00EA5FA7" w:rsidRDefault="009C6313" w:rsidP="009C631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0BD9E14B"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A4B211" w14:textId="77777777" w:rsidR="009C6313" w:rsidRDefault="009C6313" w:rsidP="009C6313">
            <w:pPr>
              <w:pStyle w:val="TAL"/>
              <w:keepNext w:val="0"/>
              <w:keepLines w:val="0"/>
              <w:widowControl w:val="0"/>
            </w:pPr>
            <w:r>
              <w:t>BAP Address</w:t>
            </w:r>
          </w:p>
          <w:p w14:paraId="09501C62" w14:textId="77777777" w:rsidR="009C6313" w:rsidRPr="00EA5FA7" w:rsidRDefault="009C6313" w:rsidP="009C631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15D85C9" w14:textId="77777777" w:rsidR="009C6313" w:rsidRPr="00EA5FA7" w:rsidRDefault="009C6313" w:rsidP="009C631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BE253F9" w14:textId="77777777" w:rsidR="009C6313" w:rsidRPr="00EA5FA7" w:rsidRDefault="009C6313" w:rsidP="009C631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BC5D23" w14:textId="77777777" w:rsidR="009C6313" w:rsidRPr="00EA5FA7" w:rsidRDefault="009C6313" w:rsidP="009C6313">
            <w:pPr>
              <w:pStyle w:val="TAC"/>
              <w:keepNext w:val="0"/>
              <w:keepLines w:val="0"/>
              <w:widowControl w:val="0"/>
            </w:pPr>
            <w:r w:rsidRPr="00970C44">
              <w:t>reject</w:t>
            </w:r>
          </w:p>
        </w:tc>
      </w:tr>
      <w:tr w:rsidR="009C6313" w:rsidRPr="009C7BD2" w14:paraId="29E71124" w14:textId="77777777" w:rsidTr="00432C37">
        <w:tc>
          <w:tcPr>
            <w:tcW w:w="2160" w:type="dxa"/>
            <w:tcBorders>
              <w:top w:val="single" w:sz="4" w:space="0" w:color="auto"/>
              <w:left w:val="single" w:sz="4" w:space="0" w:color="auto"/>
              <w:bottom w:val="single" w:sz="4" w:space="0" w:color="auto"/>
              <w:right w:val="single" w:sz="4" w:space="0" w:color="auto"/>
            </w:tcBorders>
          </w:tcPr>
          <w:p w14:paraId="58DED845" w14:textId="77777777" w:rsidR="009C6313" w:rsidRPr="009C7BD2" w:rsidRDefault="009C6313" w:rsidP="009C631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81BB21E" w14:textId="77777777" w:rsidR="009C6313" w:rsidRPr="009C7BD2"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8D2E0B"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2C53A9" w14:textId="77777777" w:rsidR="009C6313" w:rsidRPr="009C7BD2" w:rsidRDefault="009C6313" w:rsidP="009C631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79230F0" w14:textId="77777777" w:rsidR="009C6313" w:rsidRPr="009C7BD2"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C7062" w14:textId="77777777" w:rsidR="009C6313" w:rsidRPr="009C7BD2" w:rsidRDefault="009C6313" w:rsidP="009C631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20298E" w14:textId="77777777" w:rsidR="009C6313" w:rsidRPr="009C7BD2" w:rsidRDefault="009C6313" w:rsidP="009C6313">
            <w:pPr>
              <w:pStyle w:val="TAC"/>
              <w:keepNext w:val="0"/>
              <w:keepLines w:val="0"/>
              <w:widowControl w:val="0"/>
            </w:pPr>
            <w:r w:rsidRPr="00EA3CCA">
              <w:rPr>
                <w:rFonts w:cs="Arial"/>
                <w:lang w:eastAsia="ja-JP"/>
              </w:rPr>
              <w:t>ignore</w:t>
            </w:r>
          </w:p>
        </w:tc>
      </w:tr>
      <w:tr w:rsidR="009C6313" w:rsidRPr="00EA3CCA" w14:paraId="408B2424" w14:textId="77777777" w:rsidTr="00432C37">
        <w:tc>
          <w:tcPr>
            <w:tcW w:w="2160" w:type="dxa"/>
            <w:tcBorders>
              <w:top w:val="single" w:sz="4" w:space="0" w:color="auto"/>
              <w:left w:val="single" w:sz="4" w:space="0" w:color="auto"/>
              <w:bottom w:val="single" w:sz="4" w:space="0" w:color="auto"/>
              <w:right w:val="single" w:sz="4" w:space="0" w:color="auto"/>
            </w:tcBorders>
          </w:tcPr>
          <w:p w14:paraId="208962C7" w14:textId="77777777" w:rsidR="009C6313" w:rsidRDefault="009C6313" w:rsidP="009C631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19F37D2" w14:textId="77777777" w:rsidR="009C6313"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50B9"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7EB674" w14:textId="77777777" w:rsidR="009C6313" w:rsidRDefault="009C6313" w:rsidP="009C631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D2A5389" w14:textId="77777777" w:rsidR="009C6313" w:rsidRPr="009C7BD2"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38EFA"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20EF5A"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rsidRPr="00EA3CCA" w14:paraId="1E1EBA04" w14:textId="77777777" w:rsidTr="00432C37">
        <w:tc>
          <w:tcPr>
            <w:tcW w:w="2160" w:type="dxa"/>
            <w:tcBorders>
              <w:top w:val="single" w:sz="4" w:space="0" w:color="auto"/>
              <w:left w:val="single" w:sz="4" w:space="0" w:color="auto"/>
              <w:bottom w:val="single" w:sz="4" w:space="0" w:color="auto"/>
              <w:right w:val="single" w:sz="4" w:space="0" w:color="auto"/>
            </w:tcBorders>
          </w:tcPr>
          <w:p w14:paraId="34F647C1" w14:textId="77777777" w:rsidR="009C6313" w:rsidRDefault="009C6313" w:rsidP="009C631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72B864F" w14:textId="77777777" w:rsidR="009C6313"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C84AE"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0AC3FA" w14:textId="77777777" w:rsidR="009C6313" w:rsidRDefault="009C6313" w:rsidP="009C631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80D3392" w14:textId="77777777" w:rsidR="009C6313" w:rsidRPr="009C7BD2" w:rsidRDefault="009C6313" w:rsidP="009C631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D805B81"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433A42"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rsidRPr="00EA3CCA" w14:paraId="3BD397B3" w14:textId="77777777" w:rsidTr="00432C37">
        <w:tc>
          <w:tcPr>
            <w:tcW w:w="2160" w:type="dxa"/>
            <w:tcBorders>
              <w:top w:val="single" w:sz="4" w:space="0" w:color="auto"/>
              <w:left w:val="single" w:sz="4" w:space="0" w:color="auto"/>
              <w:bottom w:val="single" w:sz="4" w:space="0" w:color="auto"/>
              <w:right w:val="single" w:sz="4" w:space="0" w:color="auto"/>
            </w:tcBorders>
          </w:tcPr>
          <w:p w14:paraId="1BD2DC3C" w14:textId="77777777" w:rsidR="009C6313" w:rsidRDefault="009C6313" w:rsidP="009C631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357A6CB" w14:textId="77777777" w:rsidR="009C6313"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A667AD"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43EF4" w14:textId="77777777" w:rsidR="009C6313" w:rsidRDefault="009C6313" w:rsidP="009C631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54FC7B7" w14:textId="77777777" w:rsidR="009C6313" w:rsidRPr="004530A1" w:rsidRDefault="009C6313" w:rsidP="009C631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0ADB6B6"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4727ED"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rsidRPr="00EA3CCA" w14:paraId="1C2DEB64" w14:textId="77777777" w:rsidTr="00432C37">
        <w:tc>
          <w:tcPr>
            <w:tcW w:w="2160" w:type="dxa"/>
            <w:tcBorders>
              <w:top w:val="single" w:sz="4" w:space="0" w:color="auto"/>
              <w:left w:val="single" w:sz="4" w:space="0" w:color="auto"/>
              <w:bottom w:val="single" w:sz="4" w:space="0" w:color="auto"/>
              <w:right w:val="single" w:sz="4" w:space="0" w:color="auto"/>
            </w:tcBorders>
          </w:tcPr>
          <w:p w14:paraId="3F6F7762" w14:textId="77777777" w:rsidR="009C6313" w:rsidRDefault="009C6313" w:rsidP="009C631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43BDC6" w14:textId="77777777" w:rsidR="009C6313" w:rsidRDefault="009C6313" w:rsidP="009C631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D4203B"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56654" w14:textId="77777777" w:rsidR="009C6313" w:rsidRPr="002046CE" w:rsidRDefault="009C6313" w:rsidP="009C6313">
            <w:pPr>
              <w:pStyle w:val="TAL"/>
              <w:keepNext w:val="0"/>
              <w:keepLines w:val="0"/>
              <w:widowControl w:val="0"/>
              <w:rPr>
                <w:noProof/>
              </w:rPr>
            </w:pPr>
            <w:r w:rsidRPr="002046CE">
              <w:rPr>
                <w:noProof/>
              </w:rPr>
              <w:t>Bit Rate</w:t>
            </w:r>
          </w:p>
          <w:p w14:paraId="529377C3" w14:textId="77777777" w:rsidR="009C6313" w:rsidRPr="002046CE" w:rsidRDefault="009C6313" w:rsidP="009C631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7E66461C" w14:textId="77777777" w:rsidR="009C6313" w:rsidRPr="002046CE" w:rsidRDefault="009C6313" w:rsidP="009C631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49C8AF2"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8B399B"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14:paraId="553B664C" w14:textId="77777777" w:rsidTr="00432C37">
        <w:tc>
          <w:tcPr>
            <w:tcW w:w="2160" w:type="dxa"/>
            <w:tcBorders>
              <w:top w:val="single" w:sz="4" w:space="0" w:color="auto"/>
              <w:left w:val="single" w:sz="4" w:space="0" w:color="auto"/>
              <w:bottom w:val="single" w:sz="4" w:space="0" w:color="auto"/>
              <w:right w:val="single" w:sz="4" w:space="0" w:color="auto"/>
            </w:tcBorders>
          </w:tcPr>
          <w:p w14:paraId="28AC2D60" w14:textId="77777777" w:rsidR="009C6313" w:rsidRPr="00B62421" w:rsidRDefault="009C6313" w:rsidP="009C631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05591BD"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C50602" w14:textId="77777777" w:rsidR="009C6313" w:rsidRDefault="009C6313" w:rsidP="009C631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A84486E" w14:textId="77777777" w:rsidR="009C6313"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DB654D"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9FD70" w14:textId="77777777" w:rsidR="009C6313" w:rsidRDefault="009C6313" w:rsidP="009C631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0C6995" w14:textId="77777777" w:rsidR="009C6313" w:rsidRDefault="009C6313" w:rsidP="009C6313">
            <w:pPr>
              <w:pStyle w:val="TAC"/>
              <w:keepNext w:val="0"/>
              <w:keepLines w:val="0"/>
              <w:widowControl w:val="0"/>
              <w:rPr>
                <w:lang w:val="en-US" w:eastAsia="zh-CN"/>
              </w:rPr>
            </w:pPr>
            <w:r>
              <w:rPr>
                <w:rFonts w:hint="eastAsia"/>
                <w:lang w:val="en-US" w:eastAsia="zh-CN"/>
              </w:rPr>
              <w:t>reject</w:t>
            </w:r>
          </w:p>
        </w:tc>
      </w:tr>
      <w:tr w:rsidR="009C6313" w14:paraId="55E34E86" w14:textId="77777777" w:rsidTr="00432C37">
        <w:tc>
          <w:tcPr>
            <w:tcW w:w="2160" w:type="dxa"/>
            <w:tcBorders>
              <w:top w:val="single" w:sz="4" w:space="0" w:color="auto"/>
              <w:left w:val="single" w:sz="4" w:space="0" w:color="auto"/>
              <w:bottom w:val="single" w:sz="4" w:space="0" w:color="auto"/>
              <w:right w:val="single" w:sz="4" w:space="0" w:color="auto"/>
            </w:tcBorders>
          </w:tcPr>
          <w:p w14:paraId="62D06479" w14:textId="77777777" w:rsidR="009C6313" w:rsidRPr="00F0216E" w:rsidRDefault="009C6313" w:rsidP="009C6313">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FAB6140"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BED8A7" w14:textId="77777777" w:rsidR="009C6313" w:rsidRDefault="009C6313" w:rsidP="009C631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08A30A5" w14:textId="77777777" w:rsidR="009C6313"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7909B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75F71D" w14:textId="77777777" w:rsidR="009C6313" w:rsidRDefault="009C6313" w:rsidP="009C631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95DA44" w14:textId="77777777" w:rsidR="009C6313" w:rsidRDefault="009C6313" w:rsidP="009C6313">
            <w:pPr>
              <w:pStyle w:val="TAC"/>
              <w:keepNext w:val="0"/>
              <w:keepLines w:val="0"/>
              <w:widowControl w:val="0"/>
              <w:rPr>
                <w:lang w:val="en-US" w:eastAsia="zh-CN"/>
              </w:rPr>
            </w:pPr>
            <w:r>
              <w:rPr>
                <w:rFonts w:hint="eastAsia"/>
                <w:lang w:val="en-US" w:eastAsia="zh-CN"/>
              </w:rPr>
              <w:t>reject</w:t>
            </w:r>
          </w:p>
        </w:tc>
      </w:tr>
      <w:tr w:rsidR="009C6313" w14:paraId="30833C3F" w14:textId="77777777" w:rsidTr="00432C37">
        <w:tc>
          <w:tcPr>
            <w:tcW w:w="2160" w:type="dxa"/>
            <w:tcBorders>
              <w:top w:val="single" w:sz="4" w:space="0" w:color="auto"/>
              <w:left w:val="single" w:sz="4" w:space="0" w:color="auto"/>
              <w:bottom w:val="single" w:sz="4" w:space="0" w:color="auto"/>
              <w:right w:val="single" w:sz="4" w:space="0" w:color="auto"/>
            </w:tcBorders>
          </w:tcPr>
          <w:p w14:paraId="0C485335" w14:textId="77777777" w:rsidR="009C6313" w:rsidRDefault="009C6313" w:rsidP="009C631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DACDAA4" w14:textId="77777777" w:rsidR="009C6313" w:rsidRDefault="009C6313" w:rsidP="009C631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4C9CDE"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2AE1F1" w14:textId="77777777" w:rsidR="009C6313" w:rsidRDefault="009C6313" w:rsidP="009C631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92AA69B"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649CD"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89E781" w14:textId="77777777" w:rsidR="009C6313" w:rsidRDefault="009C6313" w:rsidP="009C6313">
            <w:pPr>
              <w:pStyle w:val="TAC"/>
              <w:keepNext w:val="0"/>
              <w:keepLines w:val="0"/>
              <w:widowControl w:val="0"/>
            </w:pPr>
          </w:p>
        </w:tc>
      </w:tr>
      <w:tr w:rsidR="009C6313" w14:paraId="2FAC76CC" w14:textId="77777777" w:rsidTr="00432C37">
        <w:tc>
          <w:tcPr>
            <w:tcW w:w="2160" w:type="dxa"/>
            <w:tcBorders>
              <w:top w:val="single" w:sz="4" w:space="0" w:color="auto"/>
              <w:left w:val="single" w:sz="4" w:space="0" w:color="auto"/>
              <w:bottom w:val="single" w:sz="4" w:space="0" w:color="auto"/>
              <w:right w:val="single" w:sz="4" w:space="0" w:color="auto"/>
            </w:tcBorders>
          </w:tcPr>
          <w:p w14:paraId="35AB0472" w14:textId="77777777" w:rsidR="009C6313" w:rsidRPr="00F0216E" w:rsidRDefault="009C6313" w:rsidP="009C6313">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D64ECB"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99C997" w14:textId="77777777" w:rsidR="009C6313" w:rsidRDefault="009C6313" w:rsidP="009C631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AD78BD5" w14:textId="77777777" w:rsidR="009C6313"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1C4C6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B3BEB" w14:textId="77777777" w:rsidR="009C6313" w:rsidRDefault="009C6313" w:rsidP="009C631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268AED" w14:textId="77777777" w:rsidR="009C6313" w:rsidRDefault="009C6313" w:rsidP="009C6313">
            <w:pPr>
              <w:pStyle w:val="TAC"/>
              <w:keepNext w:val="0"/>
              <w:keepLines w:val="0"/>
              <w:widowControl w:val="0"/>
            </w:pPr>
          </w:p>
        </w:tc>
      </w:tr>
      <w:tr w:rsidR="009C6313" w14:paraId="2DDFDADD" w14:textId="77777777" w:rsidTr="00432C37">
        <w:tc>
          <w:tcPr>
            <w:tcW w:w="2160" w:type="dxa"/>
            <w:tcBorders>
              <w:top w:val="single" w:sz="4" w:space="0" w:color="auto"/>
              <w:left w:val="single" w:sz="4" w:space="0" w:color="auto"/>
              <w:bottom w:val="single" w:sz="4" w:space="0" w:color="auto"/>
              <w:right w:val="single" w:sz="4" w:space="0" w:color="auto"/>
            </w:tcBorders>
          </w:tcPr>
          <w:p w14:paraId="06563BA4" w14:textId="77777777" w:rsidR="009C6313" w:rsidRPr="0030753D" w:rsidRDefault="009C6313" w:rsidP="009C6313">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53AB9A7" w14:textId="77777777" w:rsidR="009C6313" w:rsidRDefault="009C6313" w:rsidP="009C631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F1028D"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BAE9E" w14:textId="77777777" w:rsidR="009C6313" w:rsidRDefault="009C6313" w:rsidP="009C6313">
            <w:pPr>
              <w:pStyle w:val="TAL"/>
              <w:keepNext w:val="0"/>
              <w:keepLines w:val="0"/>
              <w:widowControl w:val="0"/>
              <w:rPr>
                <w:rFonts w:cs="Arial"/>
                <w:szCs w:val="18"/>
                <w:lang w:val="en-US" w:eastAsia="zh-CN"/>
              </w:rPr>
            </w:pPr>
            <w:r>
              <w:rPr>
                <w:rFonts w:cs="Arial"/>
                <w:szCs w:val="18"/>
                <w:lang w:val="en-US" w:eastAsia="zh-CN"/>
              </w:rPr>
              <w:t>PC5 QoS Parameters</w:t>
            </w:r>
          </w:p>
          <w:p w14:paraId="1266C39C" w14:textId="77777777" w:rsidR="009C6313" w:rsidRDefault="009C6313" w:rsidP="009C631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B6AF3D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19537A"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A43706" w14:textId="77777777" w:rsidR="009C6313" w:rsidRDefault="009C6313" w:rsidP="009C6313">
            <w:pPr>
              <w:pStyle w:val="TAC"/>
              <w:keepNext w:val="0"/>
              <w:keepLines w:val="0"/>
              <w:widowControl w:val="0"/>
            </w:pPr>
          </w:p>
        </w:tc>
      </w:tr>
      <w:tr w:rsidR="009C6313" w14:paraId="1E950A5A" w14:textId="77777777" w:rsidTr="00432C37">
        <w:tc>
          <w:tcPr>
            <w:tcW w:w="2160" w:type="dxa"/>
            <w:tcBorders>
              <w:top w:val="single" w:sz="4" w:space="0" w:color="auto"/>
              <w:left w:val="single" w:sz="4" w:space="0" w:color="auto"/>
              <w:bottom w:val="single" w:sz="4" w:space="0" w:color="auto"/>
              <w:right w:val="single" w:sz="4" w:space="0" w:color="auto"/>
            </w:tcBorders>
          </w:tcPr>
          <w:p w14:paraId="7FDC2985" w14:textId="77777777" w:rsidR="009C6313" w:rsidRPr="00F0216E" w:rsidRDefault="009C6313" w:rsidP="009C6313">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C31E055"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77F106" w14:textId="77777777" w:rsidR="009C6313" w:rsidRDefault="009C6313" w:rsidP="009C631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4664C57" w14:textId="77777777" w:rsidR="009C6313"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8BABA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4FDDB"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CBB2BF" w14:textId="77777777" w:rsidR="009C6313" w:rsidRDefault="009C6313" w:rsidP="009C6313">
            <w:pPr>
              <w:pStyle w:val="TAC"/>
              <w:keepNext w:val="0"/>
              <w:keepLines w:val="0"/>
              <w:widowControl w:val="0"/>
            </w:pPr>
          </w:p>
        </w:tc>
      </w:tr>
      <w:tr w:rsidR="009C6313" w14:paraId="1DD470FD" w14:textId="77777777" w:rsidTr="00432C37">
        <w:tc>
          <w:tcPr>
            <w:tcW w:w="2160" w:type="dxa"/>
            <w:tcBorders>
              <w:top w:val="single" w:sz="4" w:space="0" w:color="auto"/>
              <w:left w:val="single" w:sz="4" w:space="0" w:color="auto"/>
              <w:bottom w:val="single" w:sz="4" w:space="0" w:color="auto"/>
              <w:right w:val="single" w:sz="4" w:space="0" w:color="auto"/>
            </w:tcBorders>
          </w:tcPr>
          <w:p w14:paraId="56BAE4AD" w14:textId="77777777" w:rsidR="009C6313" w:rsidRDefault="009C6313" w:rsidP="009C631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AE3B3B6"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72386A"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EB188A" w14:textId="77777777" w:rsidR="009C6313" w:rsidRDefault="009C6313" w:rsidP="009C631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A1964D5"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3E4593"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FFFE87" w14:textId="77777777" w:rsidR="009C6313" w:rsidRDefault="009C6313" w:rsidP="009C6313">
            <w:pPr>
              <w:pStyle w:val="TAC"/>
              <w:keepNext w:val="0"/>
              <w:keepLines w:val="0"/>
              <w:widowControl w:val="0"/>
            </w:pPr>
          </w:p>
        </w:tc>
      </w:tr>
      <w:tr w:rsidR="009C6313" w14:paraId="66E581EB" w14:textId="77777777" w:rsidTr="00432C37">
        <w:tc>
          <w:tcPr>
            <w:tcW w:w="2160" w:type="dxa"/>
            <w:tcBorders>
              <w:top w:val="single" w:sz="4" w:space="0" w:color="auto"/>
              <w:left w:val="single" w:sz="4" w:space="0" w:color="auto"/>
              <w:bottom w:val="single" w:sz="4" w:space="0" w:color="auto"/>
              <w:right w:val="single" w:sz="4" w:space="0" w:color="auto"/>
            </w:tcBorders>
          </w:tcPr>
          <w:p w14:paraId="79FF5B9E" w14:textId="77777777" w:rsidR="009C6313" w:rsidRDefault="009C6313" w:rsidP="009C631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6AC810" w14:textId="77777777" w:rsidR="009C6313" w:rsidRDefault="009C6313" w:rsidP="009C631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89FDD5"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DB9D10" w14:textId="77777777" w:rsidR="009C6313" w:rsidRDefault="009C6313" w:rsidP="009C631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32529A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AF5E1"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77A442" w14:textId="77777777" w:rsidR="009C6313" w:rsidRDefault="009C6313" w:rsidP="009C6313">
            <w:pPr>
              <w:pStyle w:val="TAC"/>
              <w:keepNext w:val="0"/>
              <w:keepLines w:val="0"/>
              <w:widowControl w:val="0"/>
            </w:pPr>
          </w:p>
        </w:tc>
      </w:tr>
      <w:tr w:rsidR="009C6313" w14:paraId="4C952866" w14:textId="77777777" w:rsidTr="00432C37">
        <w:tc>
          <w:tcPr>
            <w:tcW w:w="2160" w:type="dxa"/>
            <w:tcBorders>
              <w:top w:val="single" w:sz="4" w:space="0" w:color="auto"/>
              <w:left w:val="single" w:sz="4" w:space="0" w:color="auto"/>
              <w:bottom w:val="single" w:sz="4" w:space="0" w:color="auto"/>
              <w:right w:val="single" w:sz="4" w:space="0" w:color="auto"/>
            </w:tcBorders>
          </w:tcPr>
          <w:p w14:paraId="0DB5FDA6" w14:textId="77777777" w:rsidR="009C6313" w:rsidRDefault="009C6313" w:rsidP="009C631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9D084A7" w14:textId="77777777" w:rsidR="009C6313" w:rsidRDefault="009C6313" w:rsidP="009C631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7DA8BF"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BF9C6D" w14:textId="77777777" w:rsidR="009C6313" w:rsidRDefault="009C6313" w:rsidP="009C631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BE0D0F2" w14:textId="77777777" w:rsidR="009C6313" w:rsidRDefault="009C6313" w:rsidP="009C631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ABCBB78" w14:textId="77777777" w:rsidR="009C6313" w:rsidRDefault="009C6313" w:rsidP="009C631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5709F1F" w14:textId="77777777" w:rsidR="009C6313" w:rsidRDefault="009C6313" w:rsidP="009C6313">
            <w:pPr>
              <w:pStyle w:val="TAC"/>
              <w:keepNext w:val="0"/>
              <w:keepLines w:val="0"/>
              <w:widowControl w:val="0"/>
            </w:pPr>
          </w:p>
        </w:tc>
      </w:tr>
      <w:tr w:rsidR="009C6313" w14:paraId="04416220" w14:textId="77777777" w:rsidTr="00432C37">
        <w:tc>
          <w:tcPr>
            <w:tcW w:w="2160" w:type="dxa"/>
            <w:tcBorders>
              <w:top w:val="single" w:sz="4" w:space="0" w:color="auto"/>
              <w:left w:val="single" w:sz="4" w:space="0" w:color="auto"/>
              <w:bottom w:val="single" w:sz="4" w:space="0" w:color="auto"/>
              <w:right w:val="single" w:sz="4" w:space="0" w:color="auto"/>
            </w:tcBorders>
          </w:tcPr>
          <w:p w14:paraId="113BBD7B" w14:textId="77777777" w:rsidR="009C6313" w:rsidRPr="0009701E" w:rsidRDefault="009C6313" w:rsidP="009C6313">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BE0C4CA" w14:textId="77777777" w:rsidR="009C6313" w:rsidRDefault="009C6313" w:rsidP="009C631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EA608F"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72C5D" w14:textId="77777777" w:rsidR="009C6313" w:rsidRDefault="009C6313" w:rsidP="009C631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6BD9A2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D027CF" w14:textId="77777777" w:rsidR="009C6313" w:rsidRDefault="009C6313" w:rsidP="009C631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693EEEA" w14:textId="77777777" w:rsidR="009C6313" w:rsidRDefault="009C6313" w:rsidP="009C6313">
            <w:pPr>
              <w:pStyle w:val="TAC"/>
              <w:keepNext w:val="0"/>
              <w:keepLines w:val="0"/>
              <w:widowControl w:val="0"/>
            </w:pPr>
            <w:r>
              <w:t>reject</w:t>
            </w:r>
          </w:p>
        </w:tc>
      </w:tr>
      <w:tr w:rsidR="009C6313" w14:paraId="557C0776" w14:textId="77777777" w:rsidTr="00432C37">
        <w:tc>
          <w:tcPr>
            <w:tcW w:w="2160" w:type="dxa"/>
            <w:tcBorders>
              <w:top w:val="single" w:sz="4" w:space="0" w:color="auto"/>
              <w:left w:val="single" w:sz="4" w:space="0" w:color="auto"/>
              <w:bottom w:val="single" w:sz="4" w:space="0" w:color="auto"/>
              <w:right w:val="single" w:sz="4" w:space="0" w:color="auto"/>
            </w:tcBorders>
          </w:tcPr>
          <w:p w14:paraId="5B5E144E" w14:textId="77777777" w:rsidR="009C6313" w:rsidRPr="002F0C5B" w:rsidRDefault="009C6313" w:rsidP="009C631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33DD465" w14:textId="77777777" w:rsidR="009C6313" w:rsidRDefault="009C6313" w:rsidP="009C631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09FB49"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9FC22" w14:textId="77777777" w:rsidR="009C6313" w:rsidRDefault="009C6313" w:rsidP="009C631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4A6B50"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39011" w14:textId="77777777" w:rsidR="009C6313" w:rsidRDefault="009C6313" w:rsidP="009C631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9BA91E7" w14:textId="77777777" w:rsidR="009C6313" w:rsidRDefault="009C6313" w:rsidP="009C6313">
            <w:pPr>
              <w:pStyle w:val="TAC"/>
              <w:keepNext w:val="0"/>
              <w:keepLines w:val="0"/>
              <w:widowControl w:val="0"/>
            </w:pPr>
          </w:p>
        </w:tc>
      </w:tr>
      <w:tr w:rsidR="009C6313" w14:paraId="34B02985" w14:textId="77777777" w:rsidTr="00432C37">
        <w:tc>
          <w:tcPr>
            <w:tcW w:w="2160" w:type="dxa"/>
            <w:tcBorders>
              <w:top w:val="single" w:sz="4" w:space="0" w:color="auto"/>
              <w:left w:val="single" w:sz="4" w:space="0" w:color="auto"/>
              <w:bottom w:val="single" w:sz="4" w:space="0" w:color="auto"/>
              <w:right w:val="single" w:sz="4" w:space="0" w:color="auto"/>
            </w:tcBorders>
          </w:tcPr>
          <w:p w14:paraId="12370AB8" w14:textId="77777777" w:rsidR="009C6313" w:rsidRPr="009A1425" w:rsidRDefault="009C6313" w:rsidP="009C6313">
            <w:pPr>
              <w:pStyle w:val="TAL"/>
              <w:keepNext w:val="0"/>
              <w:keepLines w:val="0"/>
              <w:widowControl w:val="0"/>
              <w:ind w:leftChars="50"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64A2E7F1" w14:textId="77777777" w:rsidR="009C6313" w:rsidRDefault="009C6313" w:rsidP="009C6313">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58A9041B"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F6DCD" w14:textId="77777777" w:rsidR="009C6313" w:rsidRPr="00012E88" w:rsidRDefault="009C6313" w:rsidP="009C6313">
            <w:pPr>
              <w:pStyle w:val="TAL"/>
              <w:keepNext w:val="0"/>
              <w:keepLines w:val="0"/>
              <w:widowControl w:val="0"/>
              <w:rPr>
                <w:rFonts w:cs="Arial"/>
                <w:lang w:val="fr-FR" w:eastAsia="ja-JP"/>
              </w:rPr>
            </w:pPr>
            <w:proofErr w:type="spellStart"/>
            <w:proofErr w:type="gramStart"/>
            <w:r w:rsidRPr="00012E88">
              <w:rPr>
                <w:rFonts w:cs="Arial"/>
                <w:lang w:val="fr-FR" w:eastAsia="ja-JP"/>
              </w:rPr>
              <w:t>gNB</w:t>
            </w:r>
            <w:proofErr w:type="spellEnd"/>
            <w:proofErr w:type="gramEnd"/>
            <w:r w:rsidRPr="00012E88">
              <w:rPr>
                <w:rFonts w:cs="Arial"/>
                <w:lang w:val="fr-FR" w:eastAsia="ja-JP"/>
              </w:rPr>
              <w:t>-DU UE F1AP ID</w:t>
            </w:r>
          </w:p>
          <w:p w14:paraId="55F44430" w14:textId="77777777" w:rsidR="009C6313" w:rsidRPr="00012E88" w:rsidRDefault="009C6313" w:rsidP="009C6313">
            <w:pPr>
              <w:pStyle w:val="TAL"/>
              <w:keepNext w:val="0"/>
              <w:keepLines w:val="0"/>
              <w:widowControl w:val="0"/>
              <w:rPr>
                <w:rFonts w:cs="Arial"/>
                <w:szCs w:val="18"/>
                <w:lang w:val="fr-FR" w:eastAsia="zh-CN"/>
              </w:rPr>
            </w:pPr>
            <w:r w:rsidRPr="00012E88">
              <w:rPr>
                <w:rFonts w:cs="Arial"/>
                <w:lang w:val="fr-FR" w:eastAsia="ja-JP"/>
              </w:rPr>
              <w:lastRenderedPageBreak/>
              <w:t>9.3.1.5</w:t>
            </w:r>
          </w:p>
        </w:tc>
        <w:tc>
          <w:tcPr>
            <w:tcW w:w="1728" w:type="dxa"/>
            <w:tcBorders>
              <w:top w:val="single" w:sz="4" w:space="0" w:color="auto"/>
              <w:left w:val="single" w:sz="4" w:space="0" w:color="auto"/>
              <w:bottom w:val="single" w:sz="4" w:space="0" w:color="auto"/>
              <w:right w:val="single" w:sz="4" w:space="0" w:color="auto"/>
            </w:tcBorders>
          </w:tcPr>
          <w:p w14:paraId="16E8C2CD" w14:textId="77777777" w:rsidR="009C6313" w:rsidRDefault="009C6313" w:rsidP="009C6313">
            <w:pPr>
              <w:pStyle w:val="TAL"/>
              <w:keepNext w:val="0"/>
              <w:keepLines w:val="0"/>
              <w:widowControl w:val="0"/>
            </w:pPr>
            <w:r w:rsidRPr="00455C8F">
              <w:rPr>
                <w:lang w:val="en-US"/>
              </w:rPr>
              <w:lastRenderedPageBreak/>
              <w:t xml:space="preserve">Allocated </w:t>
            </w:r>
            <w:proofErr w:type="gramStart"/>
            <w:r w:rsidRPr="00455C8F">
              <w:rPr>
                <w:lang w:val="en-US"/>
              </w:rPr>
              <w:t>at</w:t>
            </w:r>
            <w:proofErr w:type="gramEnd"/>
            <w:r w:rsidRPr="00455C8F">
              <w:rPr>
                <w:lang w:val="en-US"/>
              </w:rPr>
              <w:t xml:space="preserve">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7A85F262" w14:textId="77777777" w:rsidR="009C6313" w:rsidRDefault="009C6313" w:rsidP="009C631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FB0977A" w14:textId="77777777" w:rsidR="009C6313" w:rsidRDefault="009C6313" w:rsidP="009C6313">
            <w:pPr>
              <w:pStyle w:val="TAC"/>
              <w:keepNext w:val="0"/>
              <w:keepLines w:val="0"/>
              <w:widowControl w:val="0"/>
            </w:pPr>
          </w:p>
        </w:tc>
      </w:tr>
      <w:tr w:rsidR="009C6313" w14:paraId="2A77A873" w14:textId="77777777" w:rsidTr="00432C37">
        <w:tc>
          <w:tcPr>
            <w:tcW w:w="2160" w:type="dxa"/>
            <w:tcBorders>
              <w:top w:val="single" w:sz="4" w:space="0" w:color="auto"/>
              <w:left w:val="single" w:sz="4" w:space="0" w:color="auto"/>
              <w:bottom w:val="single" w:sz="4" w:space="0" w:color="auto"/>
              <w:right w:val="single" w:sz="4" w:space="0" w:color="auto"/>
            </w:tcBorders>
          </w:tcPr>
          <w:p w14:paraId="65359314" w14:textId="77777777" w:rsidR="009C6313" w:rsidRPr="002F0C5B" w:rsidRDefault="009C6313" w:rsidP="009C6313">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3585635" w14:textId="77777777" w:rsidR="009C6313" w:rsidRPr="00455C8F" w:rsidRDefault="009C6313" w:rsidP="009C631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F01753"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BD6D1" w14:textId="77777777" w:rsidR="009C6313" w:rsidRPr="00455C8F" w:rsidRDefault="009C6313" w:rsidP="009C6313">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502CFFF1" w14:textId="77777777" w:rsidR="009C6313" w:rsidRPr="00455C8F" w:rsidRDefault="009C6313" w:rsidP="009C631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963AF98" w14:textId="77777777" w:rsidR="009C6313" w:rsidRDefault="009C6313" w:rsidP="009C631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0543B67" w14:textId="77777777" w:rsidR="009C6313" w:rsidRDefault="009C6313" w:rsidP="009C6313">
            <w:pPr>
              <w:pStyle w:val="TAC"/>
              <w:keepNext w:val="0"/>
              <w:keepLines w:val="0"/>
              <w:widowControl w:val="0"/>
            </w:pPr>
            <w:r w:rsidRPr="00122688">
              <w:t>ignore</w:t>
            </w:r>
          </w:p>
        </w:tc>
      </w:tr>
      <w:tr w:rsidR="009C6313" w14:paraId="291B162A" w14:textId="77777777" w:rsidTr="00432C37">
        <w:tc>
          <w:tcPr>
            <w:tcW w:w="2160" w:type="dxa"/>
            <w:tcBorders>
              <w:top w:val="single" w:sz="4" w:space="0" w:color="auto"/>
              <w:left w:val="single" w:sz="4" w:space="0" w:color="auto"/>
              <w:bottom w:val="single" w:sz="4" w:space="0" w:color="auto"/>
              <w:right w:val="single" w:sz="4" w:space="0" w:color="auto"/>
            </w:tcBorders>
          </w:tcPr>
          <w:p w14:paraId="4B8608F0" w14:textId="77777777" w:rsidR="009C6313" w:rsidRPr="00952953" w:rsidRDefault="009C6313" w:rsidP="009C6313">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011ABC3" w14:textId="77777777" w:rsidR="009C6313" w:rsidRDefault="009C6313" w:rsidP="009C6313">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F74A1A"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E2C7CC" w14:textId="77777777" w:rsidR="009C6313" w:rsidRPr="00952953" w:rsidRDefault="009C6313" w:rsidP="009C6313">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C17BCCA" w14:textId="77777777" w:rsidR="009C6313" w:rsidRPr="00455C8F" w:rsidRDefault="009C6313" w:rsidP="009C6313">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5B28FDC" w14:textId="77777777" w:rsidR="009C6313" w:rsidRPr="00122688" w:rsidRDefault="009C6313" w:rsidP="009C631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45DC24" w14:textId="77777777" w:rsidR="009C6313" w:rsidRPr="00122688" w:rsidRDefault="009C6313" w:rsidP="009C6313">
            <w:pPr>
              <w:pStyle w:val="TAC"/>
              <w:keepNext w:val="0"/>
              <w:keepLines w:val="0"/>
              <w:widowControl w:val="0"/>
            </w:pPr>
            <w:r>
              <w:rPr>
                <w:lang w:eastAsia="zh-CN"/>
              </w:rPr>
              <w:t>reject</w:t>
            </w:r>
          </w:p>
        </w:tc>
      </w:tr>
      <w:tr w:rsidR="009C6313" w14:paraId="3F263B97" w14:textId="77777777" w:rsidTr="00432C37">
        <w:tc>
          <w:tcPr>
            <w:tcW w:w="2160" w:type="dxa"/>
            <w:tcBorders>
              <w:top w:val="single" w:sz="4" w:space="0" w:color="auto"/>
              <w:left w:val="single" w:sz="4" w:space="0" w:color="auto"/>
              <w:bottom w:val="single" w:sz="4" w:space="0" w:color="auto"/>
              <w:right w:val="single" w:sz="4" w:space="0" w:color="auto"/>
            </w:tcBorders>
          </w:tcPr>
          <w:p w14:paraId="0F2E0EDF" w14:textId="77777777" w:rsidR="009C6313" w:rsidRDefault="009C6313" w:rsidP="009C6313">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74FD2AAB" w14:textId="77777777" w:rsidR="009C6313" w:rsidRDefault="009C6313" w:rsidP="009C631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AE206"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DDC6A" w14:textId="77777777" w:rsidR="009C6313" w:rsidRDefault="009C6313" w:rsidP="009C6313">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F1DBF59"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42A84E" w14:textId="77777777" w:rsidR="009C6313" w:rsidRDefault="009C6313" w:rsidP="009C6313">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3F6C2F" w14:textId="77777777" w:rsidR="009C6313" w:rsidRDefault="009C6313" w:rsidP="009C6313">
            <w:pPr>
              <w:pStyle w:val="TAC"/>
              <w:keepNext w:val="0"/>
              <w:keepLines w:val="0"/>
              <w:widowControl w:val="0"/>
              <w:rPr>
                <w:lang w:eastAsia="zh-CN"/>
              </w:rPr>
            </w:pPr>
            <w:r>
              <w:t>reject</w:t>
            </w:r>
          </w:p>
        </w:tc>
      </w:tr>
      <w:tr w:rsidR="009C6313" w:rsidRPr="00122688" w14:paraId="50DA95FA" w14:textId="77777777" w:rsidTr="00432C37">
        <w:tc>
          <w:tcPr>
            <w:tcW w:w="2160" w:type="dxa"/>
            <w:tcBorders>
              <w:top w:val="single" w:sz="4" w:space="0" w:color="auto"/>
              <w:left w:val="single" w:sz="4" w:space="0" w:color="auto"/>
              <w:bottom w:val="single" w:sz="4" w:space="0" w:color="auto"/>
              <w:right w:val="single" w:sz="4" w:space="0" w:color="auto"/>
            </w:tcBorders>
          </w:tcPr>
          <w:p w14:paraId="38C8D4B7" w14:textId="77777777" w:rsidR="009C6313" w:rsidRPr="00E2289A" w:rsidRDefault="009C6313" w:rsidP="009C631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B95478D" w14:textId="77777777" w:rsidR="009C6313" w:rsidRPr="00122688" w:rsidRDefault="009C6313" w:rsidP="009C631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8E6A23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B234D" w14:textId="77777777" w:rsidR="009C6313" w:rsidRPr="00E2289A" w:rsidRDefault="009C6313" w:rsidP="009C6313">
            <w:pPr>
              <w:pStyle w:val="TAL"/>
              <w:keepNext w:val="0"/>
              <w:keepLines w:val="0"/>
              <w:widowControl w:val="0"/>
              <w:rPr>
                <w:lang w:eastAsia="ja-JP"/>
              </w:rPr>
            </w:pPr>
            <w:r w:rsidRPr="00E2289A">
              <w:rPr>
                <w:lang w:eastAsia="ja-JP"/>
              </w:rPr>
              <w:t>MDT PLMN List</w:t>
            </w:r>
          </w:p>
          <w:p w14:paraId="51B627B3" w14:textId="77777777" w:rsidR="009C6313" w:rsidRPr="00122688" w:rsidRDefault="009C6313" w:rsidP="009C631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41DD8FD"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1A4F62" w14:textId="77777777" w:rsidR="009C6313" w:rsidRPr="00122688" w:rsidRDefault="009C6313" w:rsidP="009C631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464248A" w14:textId="77777777" w:rsidR="009C6313" w:rsidRPr="00122688" w:rsidRDefault="009C6313" w:rsidP="009C6313">
            <w:pPr>
              <w:pStyle w:val="TAC"/>
              <w:keepNext w:val="0"/>
              <w:keepLines w:val="0"/>
              <w:widowControl w:val="0"/>
            </w:pPr>
            <w:r w:rsidRPr="00122688">
              <w:t>ignore</w:t>
            </w:r>
          </w:p>
        </w:tc>
      </w:tr>
      <w:tr w:rsidR="009C6313" w:rsidRPr="00122688" w14:paraId="23B6724A" w14:textId="77777777" w:rsidTr="00432C37">
        <w:tc>
          <w:tcPr>
            <w:tcW w:w="2160" w:type="dxa"/>
            <w:tcBorders>
              <w:top w:val="single" w:sz="4" w:space="0" w:color="auto"/>
              <w:left w:val="single" w:sz="4" w:space="0" w:color="auto"/>
              <w:bottom w:val="single" w:sz="4" w:space="0" w:color="auto"/>
              <w:right w:val="single" w:sz="4" w:space="0" w:color="auto"/>
            </w:tcBorders>
          </w:tcPr>
          <w:p w14:paraId="6CB87B79" w14:textId="77777777" w:rsidR="009C6313" w:rsidRPr="00122688" w:rsidRDefault="009C6313" w:rsidP="009C631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C65C11F" w14:textId="77777777" w:rsidR="009C6313" w:rsidRPr="00EA5FA7"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EBF5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E6668" w14:textId="77777777" w:rsidR="009C6313" w:rsidRDefault="009C6313" w:rsidP="009C6313">
            <w:pPr>
              <w:pStyle w:val="TAL"/>
              <w:keepNext w:val="0"/>
              <w:keepLines w:val="0"/>
              <w:widowControl w:val="0"/>
              <w:rPr>
                <w:rFonts w:cs="Arial"/>
                <w:lang w:eastAsia="ja-JP"/>
              </w:rPr>
            </w:pPr>
            <w:r>
              <w:rPr>
                <w:rFonts w:cs="Arial"/>
                <w:lang w:eastAsia="ja-JP"/>
              </w:rPr>
              <w:t>NID</w:t>
            </w:r>
          </w:p>
          <w:p w14:paraId="4CDB97C5" w14:textId="77777777" w:rsidR="009C6313" w:rsidRPr="00E2289A" w:rsidRDefault="009C6313" w:rsidP="009C631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F5A414D"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87ED8E" w14:textId="77777777" w:rsidR="009C6313" w:rsidRPr="00122688" w:rsidRDefault="009C6313" w:rsidP="009C631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4DB13E78" w14:textId="77777777" w:rsidR="009C6313" w:rsidRPr="00122688" w:rsidRDefault="009C6313" w:rsidP="009C6313">
            <w:pPr>
              <w:pStyle w:val="TAC"/>
              <w:keepNext w:val="0"/>
              <w:keepLines w:val="0"/>
              <w:widowControl w:val="0"/>
            </w:pPr>
            <w:r w:rsidRPr="00A423D1">
              <w:t>reject</w:t>
            </w:r>
          </w:p>
        </w:tc>
      </w:tr>
      <w:tr w:rsidR="009C6313" w:rsidRPr="00122688" w14:paraId="022A7564" w14:textId="77777777" w:rsidTr="00432C37">
        <w:tc>
          <w:tcPr>
            <w:tcW w:w="2160" w:type="dxa"/>
            <w:tcBorders>
              <w:top w:val="single" w:sz="4" w:space="0" w:color="auto"/>
              <w:left w:val="single" w:sz="4" w:space="0" w:color="auto"/>
              <w:bottom w:val="single" w:sz="4" w:space="0" w:color="auto"/>
              <w:right w:val="single" w:sz="4" w:space="0" w:color="auto"/>
            </w:tcBorders>
          </w:tcPr>
          <w:p w14:paraId="294B3B8E" w14:textId="77777777" w:rsidR="009C6313" w:rsidRPr="00A423D1" w:rsidRDefault="009C6313" w:rsidP="009C631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63872AE" w14:textId="77777777" w:rsidR="009C6313" w:rsidRDefault="009C6313" w:rsidP="009C631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44A9C"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F34DE" w14:textId="77777777" w:rsidR="009C6313" w:rsidRDefault="009C6313" w:rsidP="009C631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E9BD53A"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501531" w14:textId="77777777" w:rsidR="009C6313" w:rsidRPr="00A423D1" w:rsidRDefault="009C6313" w:rsidP="009C631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49F434" w14:textId="77777777" w:rsidR="009C6313" w:rsidRPr="00A423D1" w:rsidRDefault="009C6313" w:rsidP="009C6313">
            <w:pPr>
              <w:pStyle w:val="TAC"/>
              <w:keepNext w:val="0"/>
              <w:keepLines w:val="0"/>
              <w:widowControl w:val="0"/>
            </w:pPr>
            <w:r>
              <w:rPr>
                <w:rFonts w:hint="eastAsia"/>
                <w:lang w:eastAsia="zh-CN"/>
              </w:rPr>
              <w:t>r</w:t>
            </w:r>
            <w:r>
              <w:rPr>
                <w:lang w:eastAsia="zh-CN"/>
              </w:rPr>
              <w:t>eject</w:t>
            </w:r>
          </w:p>
        </w:tc>
      </w:tr>
      <w:tr w:rsidR="009C6313" w:rsidRPr="00122688" w14:paraId="3BFC32BD" w14:textId="77777777" w:rsidTr="00432C37">
        <w:tc>
          <w:tcPr>
            <w:tcW w:w="2160" w:type="dxa"/>
            <w:tcBorders>
              <w:top w:val="single" w:sz="4" w:space="0" w:color="auto"/>
              <w:left w:val="single" w:sz="4" w:space="0" w:color="auto"/>
              <w:bottom w:val="single" w:sz="4" w:space="0" w:color="auto"/>
              <w:right w:val="single" w:sz="4" w:space="0" w:color="auto"/>
            </w:tcBorders>
          </w:tcPr>
          <w:p w14:paraId="31E6329A" w14:textId="77777777" w:rsidR="009C6313" w:rsidRDefault="009C6313" w:rsidP="009C631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7301D67" w14:textId="77777777" w:rsidR="009C6313" w:rsidRDefault="009C6313" w:rsidP="009C631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E4F8F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11CC9" w14:textId="77777777" w:rsidR="009C6313" w:rsidRDefault="009C6313" w:rsidP="009C631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92A362B"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6CDFB8" w14:textId="77777777" w:rsidR="009C6313" w:rsidRDefault="009C6313" w:rsidP="009C631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CF765B" w14:textId="77777777" w:rsidR="009C6313" w:rsidRDefault="009C6313" w:rsidP="009C6313">
            <w:pPr>
              <w:pStyle w:val="TAC"/>
              <w:keepNext w:val="0"/>
              <w:keepLines w:val="0"/>
              <w:widowControl w:val="0"/>
              <w:rPr>
                <w:lang w:eastAsia="zh-CN"/>
              </w:rPr>
            </w:pPr>
            <w:r>
              <w:rPr>
                <w:rFonts w:hint="eastAsia"/>
                <w:lang w:eastAsia="zh-CN"/>
              </w:rPr>
              <w:t>r</w:t>
            </w:r>
            <w:r>
              <w:rPr>
                <w:lang w:eastAsia="zh-CN"/>
              </w:rPr>
              <w:t>eject</w:t>
            </w:r>
          </w:p>
        </w:tc>
      </w:tr>
      <w:tr w:rsidR="009C6313" w:rsidRPr="00122688" w14:paraId="09332BA5" w14:textId="77777777" w:rsidTr="00432C37">
        <w:tc>
          <w:tcPr>
            <w:tcW w:w="2160" w:type="dxa"/>
            <w:tcBorders>
              <w:top w:val="single" w:sz="4" w:space="0" w:color="auto"/>
              <w:left w:val="single" w:sz="4" w:space="0" w:color="auto"/>
              <w:bottom w:val="single" w:sz="4" w:space="0" w:color="auto"/>
              <w:right w:val="single" w:sz="4" w:space="0" w:color="auto"/>
            </w:tcBorders>
          </w:tcPr>
          <w:p w14:paraId="5533408B" w14:textId="77777777" w:rsidR="009C6313" w:rsidRDefault="009C6313" w:rsidP="009C631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A400411" w14:textId="77777777" w:rsidR="009C6313" w:rsidRDefault="009C6313" w:rsidP="009C6313">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E8C568"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EA20B1" w14:textId="77777777" w:rsidR="009C6313" w:rsidRPr="00956FAC" w:rsidRDefault="009C6313" w:rsidP="009C6313">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0F4EE28" w14:textId="77777777" w:rsidR="009C6313" w:rsidRPr="00122688" w:rsidRDefault="009C6313" w:rsidP="009C6313">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F6155C9" w14:textId="77777777" w:rsidR="009C6313" w:rsidRDefault="009C6313" w:rsidP="009C6313">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24F762" w14:textId="77777777" w:rsidR="009C6313" w:rsidRDefault="009C6313" w:rsidP="009C6313">
            <w:pPr>
              <w:pStyle w:val="TAC"/>
              <w:keepNext w:val="0"/>
              <w:keepLines w:val="0"/>
              <w:widowControl w:val="0"/>
              <w:rPr>
                <w:lang w:eastAsia="zh-CN"/>
              </w:rPr>
            </w:pPr>
            <w:r>
              <w:rPr>
                <w:rFonts w:hint="eastAsia"/>
                <w:lang w:val="en-US" w:eastAsia="zh-CN"/>
              </w:rPr>
              <w:t>ignore</w:t>
            </w:r>
          </w:p>
        </w:tc>
      </w:tr>
      <w:tr w:rsidR="009C6313" w:rsidRPr="00122688" w14:paraId="31A504D8" w14:textId="77777777" w:rsidTr="00432C37">
        <w:tc>
          <w:tcPr>
            <w:tcW w:w="2160" w:type="dxa"/>
            <w:tcBorders>
              <w:top w:val="single" w:sz="4" w:space="0" w:color="auto"/>
              <w:left w:val="single" w:sz="4" w:space="0" w:color="auto"/>
              <w:bottom w:val="single" w:sz="4" w:space="0" w:color="auto"/>
              <w:right w:val="single" w:sz="4" w:space="0" w:color="auto"/>
            </w:tcBorders>
          </w:tcPr>
          <w:p w14:paraId="0B1DFF88" w14:textId="77777777" w:rsidR="009C6313" w:rsidRPr="003A35FC" w:rsidRDefault="009C6313" w:rsidP="009C631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8E0CCCA" w14:textId="77777777" w:rsidR="009C6313" w:rsidRDefault="009C6313" w:rsidP="009C6313">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D26B2"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22ED1" w14:textId="77777777" w:rsidR="009C6313" w:rsidRDefault="009C6313" w:rsidP="009C6313">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1AACB97"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512B29" w14:textId="77777777" w:rsidR="009C6313" w:rsidRDefault="009C6313" w:rsidP="009C6313">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F18C6D" w14:textId="77777777" w:rsidR="009C6313" w:rsidRDefault="009C6313" w:rsidP="009C6313">
            <w:pPr>
              <w:pStyle w:val="TAC"/>
              <w:keepNext w:val="0"/>
              <w:keepLines w:val="0"/>
              <w:widowControl w:val="0"/>
              <w:rPr>
                <w:lang w:val="en-US" w:eastAsia="zh-CN"/>
              </w:rPr>
            </w:pPr>
            <w:r>
              <w:rPr>
                <w:lang w:eastAsia="zh-CN"/>
              </w:rPr>
              <w:t>ignore</w:t>
            </w:r>
          </w:p>
        </w:tc>
      </w:tr>
      <w:tr w:rsidR="009C6313" w:rsidRPr="00122688" w14:paraId="6F0B4B6F" w14:textId="77777777" w:rsidTr="00432C37">
        <w:tc>
          <w:tcPr>
            <w:tcW w:w="2160" w:type="dxa"/>
            <w:tcBorders>
              <w:top w:val="single" w:sz="4" w:space="0" w:color="auto"/>
              <w:left w:val="single" w:sz="4" w:space="0" w:color="auto"/>
              <w:bottom w:val="single" w:sz="4" w:space="0" w:color="auto"/>
              <w:right w:val="single" w:sz="4" w:space="0" w:color="auto"/>
            </w:tcBorders>
          </w:tcPr>
          <w:p w14:paraId="22B7A4BE" w14:textId="77777777" w:rsidR="009C6313" w:rsidRPr="00E64496" w:rsidRDefault="009C6313" w:rsidP="009C631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7A37D16E" w14:textId="77777777" w:rsidR="009C6313" w:rsidRDefault="009C6313" w:rsidP="009C631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6A62F2"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2ACA9" w14:textId="77777777" w:rsidR="009C6313" w:rsidRPr="00C8640C" w:rsidRDefault="009C6313" w:rsidP="009C631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A86CBED"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A18BF" w14:textId="77777777" w:rsidR="009C6313" w:rsidRDefault="009C6313" w:rsidP="009C631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5A3FC1A" w14:textId="77777777" w:rsidR="009C6313" w:rsidRDefault="009C6313" w:rsidP="009C6313">
            <w:pPr>
              <w:pStyle w:val="TAC"/>
              <w:keepNext w:val="0"/>
              <w:keepLines w:val="0"/>
              <w:widowControl w:val="0"/>
              <w:rPr>
                <w:lang w:eastAsia="zh-CN"/>
              </w:rPr>
            </w:pPr>
            <w:r>
              <w:t>ignore</w:t>
            </w:r>
          </w:p>
        </w:tc>
      </w:tr>
      <w:tr w:rsidR="009C6313" w:rsidRPr="00122688" w14:paraId="4B87322A" w14:textId="77777777" w:rsidTr="00432C37">
        <w:tc>
          <w:tcPr>
            <w:tcW w:w="2160" w:type="dxa"/>
            <w:tcBorders>
              <w:top w:val="single" w:sz="4" w:space="0" w:color="auto"/>
              <w:left w:val="single" w:sz="4" w:space="0" w:color="auto"/>
              <w:bottom w:val="single" w:sz="4" w:space="0" w:color="auto"/>
              <w:right w:val="single" w:sz="4" w:space="0" w:color="auto"/>
            </w:tcBorders>
          </w:tcPr>
          <w:p w14:paraId="1F59CF52" w14:textId="77777777" w:rsidR="009C6313" w:rsidRDefault="009C6313" w:rsidP="009C631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734924"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C9C77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F4F9F7"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426503F"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E160B8"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4858E6"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14F4F182" w14:textId="77777777" w:rsidTr="00432C37">
        <w:tc>
          <w:tcPr>
            <w:tcW w:w="2160" w:type="dxa"/>
            <w:tcBorders>
              <w:top w:val="single" w:sz="4" w:space="0" w:color="auto"/>
              <w:left w:val="single" w:sz="4" w:space="0" w:color="auto"/>
              <w:bottom w:val="single" w:sz="4" w:space="0" w:color="auto"/>
              <w:right w:val="single" w:sz="4" w:space="0" w:color="auto"/>
            </w:tcBorders>
          </w:tcPr>
          <w:p w14:paraId="1C9C6175" w14:textId="77777777" w:rsidR="009C6313" w:rsidRDefault="009C6313" w:rsidP="009C631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6538412"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FE73B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A10C5" w14:textId="77777777" w:rsidR="009C6313" w:rsidRDefault="009C6313" w:rsidP="009C631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F520E82" w14:textId="77777777" w:rsidR="009C6313" w:rsidRDefault="009C6313" w:rsidP="009C631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A03933B" w14:textId="77777777" w:rsidR="009C6313" w:rsidRDefault="009C6313" w:rsidP="009C6313">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633F79B"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AEBF7D"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5CA168E1" w14:textId="77777777" w:rsidTr="00432C37">
        <w:tc>
          <w:tcPr>
            <w:tcW w:w="2160" w:type="dxa"/>
            <w:tcBorders>
              <w:top w:val="single" w:sz="4" w:space="0" w:color="auto"/>
              <w:left w:val="single" w:sz="4" w:space="0" w:color="auto"/>
              <w:bottom w:val="single" w:sz="4" w:space="0" w:color="auto"/>
              <w:right w:val="single" w:sz="4" w:space="0" w:color="auto"/>
            </w:tcBorders>
          </w:tcPr>
          <w:p w14:paraId="13E1CC90" w14:textId="77777777" w:rsidR="009C6313" w:rsidRDefault="009C6313" w:rsidP="009C631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8717CF7"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D3E29B"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A903BE" w14:textId="77777777" w:rsidR="009C6313" w:rsidRDefault="009C6313" w:rsidP="009C6313">
            <w:pPr>
              <w:pStyle w:val="TAL"/>
              <w:keepNext w:val="0"/>
              <w:keepLines w:val="0"/>
              <w:widowControl w:val="0"/>
              <w:rPr>
                <w:rFonts w:eastAsia="Tahoma"/>
                <w:lang w:eastAsia="zh-CN"/>
              </w:rPr>
            </w:pPr>
            <w:r>
              <w:rPr>
                <w:rFonts w:eastAsia="Tahoma"/>
                <w:lang w:eastAsia="zh-CN"/>
              </w:rPr>
              <w:t>Bit Rate</w:t>
            </w:r>
          </w:p>
          <w:p w14:paraId="320142AD" w14:textId="77777777" w:rsidR="009C6313" w:rsidRDefault="009C6313" w:rsidP="009C631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567B897" w14:textId="77777777" w:rsidR="009C6313" w:rsidRDefault="009C6313" w:rsidP="009C6313">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w:t>
            </w:r>
            <w:proofErr w:type="gramStart"/>
            <w:r>
              <w:rPr>
                <w:rFonts w:cs="Arial"/>
                <w:szCs w:val="18"/>
              </w:rPr>
              <w:t>services, and</w:t>
            </w:r>
            <w:proofErr w:type="gramEnd"/>
            <w:r>
              <w:rPr>
                <w:rFonts w:cs="Arial"/>
                <w:szCs w:val="18"/>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7217F94"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281B05"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583911C5" w14:textId="77777777" w:rsidTr="00432C37">
        <w:tc>
          <w:tcPr>
            <w:tcW w:w="2160" w:type="dxa"/>
            <w:tcBorders>
              <w:top w:val="single" w:sz="4" w:space="0" w:color="auto"/>
              <w:left w:val="single" w:sz="4" w:space="0" w:color="auto"/>
              <w:bottom w:val="single" w:sz="4" w:space="0" w:color="auto"/>
              <w:right w:val="single" w:sz="4" w:space="0" w:color="auto"/>
            </w:tcBorders>
          </w:tcPr>
          <w:p w14:paraId="37416651" w14:textId="77777777" w:rsidR="009C6313" w:rsidRDefault="009C6313" w:rsidP="009C6313">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2FEFE7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74777D" w14:textId="77777777" w:rsidR="009C6313" w:rsidRPr="00122688" w:rsidRDefault="009C6313" w:rsidP="009C631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18DDF5"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080168" w14:textId="77777777" w:rsidR="009C6313" w:rsidRDefault="009C6313" w:rsidP="009C631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D2AC0EF" w14:textId="77777777" w:rsidR="009C6313" w:rsidRDefault="009C6313" w:rsidP="009C631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38559C" w14:textId="77777777" w:rsidR="009C6313" w:rsidRDefault="009C6313" w:rsidP="009C6313">
            <w:pPr>
              <w:pStyle w:val="TAC"/>
              <w:keepNext w:val="0"/>
              <w:keepLines w:val="0"/>
              <w:widowControl w:val="0"/>
            </w:pPr>
            <w:r>
              <w:rPr>
                <w:rFonts w:cs="Arial"/>
                <w:szCs w:val="18"/>
                <w:lang w:val="en-US" w:eastAsia="zh-CN"/>
              </w:rPr>
              <w:t>reject</w:t>
            </w:r>
          </w:p>
        </w:tc>
      </w:tr>
      <w:tr w:rsidR="009C6313" w:rsidRPr="00122688" w14:paraId="2789E818" w14:textId="77777777" w:rsidTr="00432C37">
        <w:tc>
          <w:tcPr>
            <w:tcW w:w="2160" w:type="dxa"/>
            <w:tcBorders>
              <w:top w:val="single" w:sz="4" w:space="0" w:color="auto"/>
              <w:left w:val="single" w:sz="4" w:space="0" w:color="auto"/>
              <w:bottom w:val="single" w:sz="4" w:space="0" w:color="auto"/>
              <w:right w:val="single" w:sz="4" w:space="0" w:color="auto"/>
            </w:tcBorders>
          </w:tcPr>
          <w:p w14:paraId="206B9314" w14:textId="77777777" w:rsidR="009C6313" w:rsidRPr="0030753D" w:rsidRDefault="009C6313" w:rsidP="009C6313">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9F617F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0162CC" w14:textId="77777777" w:rsidR="009C6313" w:rsidRPr="00122688" w:rsidRDefault="009C6313" w:rsidP="009C631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D381BAE"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8AA772"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693F5"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A70C26" w14:textId="77777777" w:rsidR="009C6313" w:rsidRDefault="009C6313" w:rsidP="009C6313">
            <w:pPr>
              <w:pStyle w:val="TAC"/>
              <w:keepNext w:val="0"/>
              <w:keepLines w:val="0"/>
              <w:widowControl w:val="0"/>
            </w:pPr>
          </w:p>
        </w:tc>
      </w:tr>
      <w:tr w:rsidR="009C6313" w:rsidRPr="00122688" w14:paraId="052950E4" w14:textId="77777777" w:rsidTr="00432C37">
        <w:tc>
          <w:tcPr>
            <w:tcW w:w="2160" w:type="dxa"/>
            <w:tcBorders>
              <w:top w:val="single" w:sz="4" w:space="0" w:color="auto"/>
              <w:left w:val="single" w:sz="4" w:space="0" w:color="auto"/>
              <w:bottom w:val="single" w:sz="4" w:space="0" w:color="auto"/>
              <w:right w:val="single" w:sz="4" w:space="0" w:color="auto"/>
            </w:tcBorders>
          </w:tcPr>
          <w:p w14:paraId="7099B5D6"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3E1B9C5"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A08B1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5BB7D"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5F69017"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02887D"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3AFDDA" w14:textId="77777777" w:rsidR="009C6313" w:rsidRDefault="009C6313" w:rsidP="009C6313">
            <w:pPr>
              <w:pStyle w:val="TAC"/>
              <w:keepNext w:val="0"/>
              <w:keepLines w:val="0"/>
              <w:widowControl w:val="0"/>
            </w:pPr>
          </w:p>
        </w:tc>
      </w:tr>
      <w:tr w:rsidR="009C6313" w:rsidRPr="00122688" w14:paraId="74E860BA" w14:textId="77777777" w:rsidTr="00432C37">
        <w:tc>
          <w:tcPr>
            <w:tcW w:w="2160" w:type="dxa"/>
            <w:tcBorders>
              <w:top w:val="single" w:sz="4" w:space="0" w:color="auto"/>
              <w:left w:val="single" w:sz="4" w:space="0" w:color="auto"/>
              <w:bottom w:val="single" w:sz="4" w:space="0" w:color="auto"/>
              <w:right w:val="single" w:sz="4" w:space="0" w:color="auto"/>
            </w:tcBorders>
          </w:tcPr>
          <w:p w14:paraId="1D10F340"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E50AF79"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688AE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58082"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3FC4BC"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B1B0B"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F9380E" w14:textId="77777777" w:rsidR="009C6313" w:rsidRDefault="009C6313" w:rsidP="009C6313">
            <w:pPr>
              <w:pStyle w:val="TAC"/>
              <w:keepNext w:val="0"/>
              <w:keepLines w:val="0"/>
              <w:widowControl w:val="0"/>
            </w:pPr>
          </w:p>
        </w:tc>
      </w:tr>
      <w:tr w:rsidR="009C6313" w:rsidRPr="00122688" w14:paraId="2FCE43C5" w14:textId="77777777" w:rsidTr="00432C37">
        <w:tc>
          <w:tcPr>
            <w:tcW w:w="2160" w:type="dxa"/>
            <w:tcBorders>
              <w:top w:val="single" w:sz="4" w:space="0" w:color="auto"/>
              <w:left w:val="single" w:sz="4" w:space="0" w:color="auto"/>
              <w:bottom w:val="single" w:sz="4" w:space="0" w:color="auto"/>
              <w:right w:val="single" w:sz="4" w:space="0" w:color="auto"/>
            </w:tcBorders>
          </w:tcPr>
          <w:p w14:paraId="11D3B24A"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16B77F6"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E5B8E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F2AFDD"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5176A2"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40EFAB"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747E7" w14:textId="77777777" w:rsidR="009C6313" w:rsidRDefault="009C6313" w:rsidP="009C6313">
            <w:pPr>
              <w:pStyle w:val="TAC"/>
              <w:keepNext w:val="0"/>
              <w:keepLines w:val="0"/>
              <w:widowControl w:val="0"/>
            </w:pPr>
          </w:p>
        </w:tc>
      </w:tr>
      <w:tr w:rsidR="009C6313" w:rsidRPr="00122688" w14:paraId="4F93D8B8" w14:textId="77777777" w:rsidTr="00432C37">
        <w:tc>
          <w:tcPr>
            <w:tcW w:w="2160" w:type="dxa"/>
            <w:tcBorders>
              <w:top w:val="single" w:sz="4" w:space="0" w:color="auto"/>
              <w:left w:val="single" w:sz="4" w:space="0" w:color="auto"/>
              <w:bottom w:val="single" w:sz="4" w:space="0" w:color="auto"/>
              <w:right w:val="single" w:sz="4" w:space="0" w:color="auto"/>
            </w:tcBorders>
          </w:tcPr>
          <w:p w14:paraId="170AAC71"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F8636A8"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EB8913"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F660AA" w14:textId="77777777" w:rsidR="009C6313" w:rsidRDefault="009C6313" w:rsidP="009C6313">
            <w:pPr>
              <w:pStyle w:val="TAL"/>
              <w:keepNext w:val="0"/>
              <w:keepLines w:val="0"/>
              <w:widowControl w:val="0"/>
              <w:rPr>
                <w:rFonts w:eastAsia="Tahoma"/>
                <w:lang w:eastAsia="zh-CN"/>
              </w:rPr>
            </w:pPr>
            <w:r>
              <w:rPr>
                <w:rFonts w:eastAsia="Tahoma"/>
                <w:lang w:eastAsia="zh-CN"/>
              </w:rPr>
              <w:t>QoS Flow Level QoS Parameters</w:t>
            </w:r>
          </w:p>
          <w:p w14:paraId="0EE72D88" w14:textId="77777777" w:rsidR="009C6313" w:rsidRDefault="009C6313" w:rsidP="009C631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CA70BA"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5383DC"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F6652A" w14:textId="77777777" w:rsidR="009C6313" w:rsidRDefault="009C6313" w:rsidP="009C6313">
            <w:pPr>
              <w:pStyle w:val="TAC"/>
              <w:keepNext w:val="0"/>
              <w:keepLines w:val="0"/>
              <w:widowControl w:val="0"/>
            </w:pPr>
          </w:p>
        </w:tc>
      </w:tr>
      <w:tr w:rsidR="009C6313" w:rsidRPr="00122688" w14:paraId="07A68D7B" w14:textId="77777777" w:rsidTr="00432C37">
        <w:tc>
          <w:tcPr>
            <w:tcW w:w="2160" w:type="dxa"/>
            <w:tcBorders>
              <w:top w:val="single" w:sz="4" w:space="0" w:color="auto"/>
              <w:left w:val="single" w:sz="4" w:space="0" w:color="auto"/>
              <w:bottom w:val="single" w:sz="4" w:space="0" w:color="auto"/>
              <w:right w:val="single" w:sz="4" w:space="0" w:color="auto"/>
            </w:tcBorders>
          </w:tcPr>
          <w:p w14:paraId="75EDEA39"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33F95AD"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5DE92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C79A06" w14:textId="77777777" w:rsidR="009C6313" w:rsidRDefault="009C6313" w:rsidP="009C631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E6CAC06"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1045D7"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3EC8C" w14:textId="77777777" w:rsidR="009C6313" w:rsidRDefault="009C6313" w:rsidP="009C6313">
            <w:pPr>
              <w:pStyle w:val="TAC"/>
              <w:keepNext w:val="0"/>
              <w:keepLines w:val="0"/>
              <w:widowControl w:val="0"/>
            </w:pPr>
          </w:p>
        </w:tc>
      </w:tr>
      <w:tr w:rsidR="009C6313" w:rsidRPr="00122688" w14:paraId="19C99D96" w14:textId="77777777" w:rsidTr="00432C37">
        <w:tc>
          <w:tcPr>
            <w:tcW w:w="2160" w:type="dxa"/>
            <w:tcBorders>
              <w:top w:val="single" w:sz="4" w:space="0" w:color="auto"/>
              <w:left w:val="single" w:sz="4" w:space="0" w:color="auto"/>
              <w:bottom w:val="single" w:sz="4" w:space="0" w:color="auto"/>
              <w:right w:val="single" w:sz="4" w:space="0" w:color="auto"/>
            </w:tcBorders>
          </w:tcPr>
          <w:p w14:paraId="1B8E5A43"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29871E"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16E6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448F7" w14:textId="77777777" w:rsidR="009C6313" w:rsidRDefault="009C6313" w:rsidP="009C6313">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685021BE" w14:textId="77777777" w:rsidR="009C6313" w:rsidRDefault="009C6313" w:rsidP="009C6313">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652B5328"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221D44" w14:textId="77777777" w:rsidR="009C6313" w:rsidRDefault="009C6313" w:rsidP="009C6313">
            <w:pPr>
              <w:pStyle w:val="TAC"/>
              <w:keepNext w:val="0"/>
              <w:keepLines w:val="0"/>
              <w:widowControl w:val="0"/>
            </w:pPr>
          </w:p>
        </w:tc>
      </w:tr>
      <w:tr w:rsidR="009C6313" w:rsidRPr="00122688" w14:paraId="050FA246" w14:textId="77777777" w:rsidTr="00432C37">
        <w:tc>
          <w:tcPr>
            <w:tcW w:w="2160" w:type="dxa"/>
            <w:tcBorders>
              <w:top w:val="single" w:sz="4" w:space="0" w:color="auto"/>
              <w:left w:val="single" w:sz="4" w:space="0" w:color="auto"/>
              <w:bottom w:val="single" w:sz="4" w:space="0" w:color="auto"/>
              <w:right w:val="single" w:sz="4" w:space="0" w:color="auto"/>
            </w:tcBorders>
          </w:tcPr>
          <w:p w14:paraId="66AF3BD6"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B97715B"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E4B07D"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536BC5" w14:textId="77777777" w:rsidR="009C6313" w:rsidRDefault="009C6313" w:rsidP="009C631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E5A65E5"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03C973"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5410A8" w14:textId="77777777" w:rsidR="009C6313" w:rsidRDefault="009C6313" w:rsidP="009C6313">
            <w:pPr>
              <w:pStyle w:val="TAC"/>
              <w:keepNext w:val="0"/>
              <w:keepLines w:val="0"/>
              <w:widowControl w:val="0"/>
            </w:pPr>
          </w:p>
        </w:tc>
      </w:tr>
      <w:tr w:rsidR="009C6313" w:rsidRPr="00122688" w14:paraId="6015E898" w14:textId="77777777" w:rsidTr="00432C37">
        <w:tc>
          <w:tcPr>
            <w:tcW w:w="2160" w:type="dxa"/>
            <w:tcBorders>
              <w:top w:val="single" w:sz="4" w:space="0" w:color="auto"/>
              <w:left w:val="single" w:sz="4" w:space="0" w:color="auto"/>
              <w:bottom w:val="single" w:sz="4" w:space="0" w:color="auto"/>
              <w:right w:val="single" w:sz="4" w:space="0" w:color="auto"/>
            </w:tcBorders>
          </w:tcPr>
          <w:p w14:paraId="43D11578" w14:textId="77777777" w:rsidR="009C6313" w:rsidRDefault="009C6313" w:rsidP="009C6313">
            <w:pPr>
              <w:pStyle w:val="TAL"/>
              <w:keepNext w:val="0"/>
              <w:keepLines w:val="0"/>
              <w:widowControl w:val="0"/>
              <w:rPr>
                <w:rFonts w:eastAsia="Batang"/>
              </w:rPr>
            </w:pPr>
            <w:r>
              <w:rPr>
                <w:rFonts w:eastAsia="Tahoma" w:cs="Arial"/>
                <w:b/>
                <w:szCs w:val="18"/>
                <w:lang w:eastAsia="zh-CN"/>
              </w:rPr>
              <w:lastRenderedPageBreak/>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73185B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E3B79D" w14:textId="77777777" w:rsidR="009C6313" w:rsidRPr="00122688" w:rsidRDefault="009C6313" w:rsidP="009C631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07DEB9"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F82D22"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E84798" w14:textId="77777777" w:rsidR="009C6313" w:rsidRDefault="009C6313" w:rsidP="009C631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0F6EAD" w14:textId="77777777" w:rsidR="009C6313" w:rsidRDefault="009C6313" w:rsidP="009C6313">
            <w:pPr>
              <w:pStyle w:val="TAC"/>
              <w:keepNext w:val="0"/>
              <w:keepLines w:val="0"/>
              <w:widowControl w:val="0"/>
            </w:pPr>
            <w:r>
              <w:rPr>
                <w:rFonts w:cs="Arial"/>
                <w:szCs w:val="18"/>
                <w:lang w:val="en-US" w:eastAsia="zh-CN"/>
              </w:rPr>
              <w:t>reject</w:t>
            </w:r>
          </w:p>
        </w:tc>
      </w:tr>
      <w:tr w:rsidR="009C6313" w:rsidRPr="00122688" w14:paraId="240712F9" w14:textId="77777777" w:rsidTr="00432C37">
        <w:tc>
          <w:tcPr>
            <w:tcW w:w="2160" w:type="dxa"/>
            <w:tcBorders>
              <w:top w:val="single" w:sz="4" w:space="0" w:color="auto"/>
              <w:left w:val="single" w:sz="4" w:space="0" w:color="auto"/>
              <w:bottom w:val="single" w:sz="4" w:space="0" w:color="auto"/>
              <w:right w:val="single" w:sz="4" w:space="0" w:color="auto"/>
            </w:tcBorders>
          </w:tcPr>
          <w:p w14:paraId="4388F1E6" w14:textId="77777777" w:rsidR="009C6313" w:rsidRPr="0030753D" w:rsidRDefault="009C6313" w:rsidP="009C6313">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7B4E6D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96BBF" w14:textId="77777777" w:rsidR="009C6313" w:rsidRPr="00122688" w:rsidRDefault="009C6313" w:rsidP="009C631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E7778E4"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65C26E"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E0DCAF"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7F26FA" w14:textId="77777777" w:rsidR="009C6313" w:rsidRDefault="009C6313" w:rsidP="009C6313">
            <w:pPr>
              <w:pStyle w:val="TAC"/>
              <w:keepNext w:val="0"/>
              <w:keepLines w:val="0"/>
              <w:widowControl w:val="0"/>
            </w:pPr>
          </w:p>
        </w:tc>
      </w:tr>
      <w:tr w:rsidR="009C6313" w:rsidRPr="00122688" w14:paraId="5F889C3F" w14:textId="77777777" w:rsidTr="00432C37">
        <w:tc>
          <w:tcPr>
            <w:tcW w:w="2160" w:type="dxa"/>
            <w:tcBorders>
              <w:top w:val="single" w:sz="4" w:space="0" w:color="auto"/>
              <w:left w:val="single" w:sz="4" w:space="0" w:color="auto"/>
              <w:bottom w:val="single" w:sz="4" w:space="0" w:color="auto"/>
              <w:right w:val="single" w:sz="4" w:space="0" w:color="auto"/>
            </w:tcBorders>
          </w:tcPr>
          <w:p w14:paraId="3E6F9F3E"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B3CDD9F"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0EFD4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17181B"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404AE0F"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963EA8"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EE7844" w14:textId="77777777" w:rsidR="009C6313" w:rsidRDefault="009C6313" w:rsidP="009C6313">
            <w:pPr>
              <w:pStyle w:val="TAC"/>
              <w:keepNext w:val="0"/>
              <w:keepLines w:val="0"/>
              <w:widowControl w:val="0"/>
            </w:pPr>
          </w:p>
        </w:tc>
      </w:tr>
      <w:tr w:rsidR="009C6313" w:rsidRPr="00122688" w14:paraId="24F5DED4" w14:textId="77777777" w:rsidTr="00432C37">
        <w:tc>
          <w:tcPr>
            <w:tcW w:w="2160" w:type="dxa"/>
            <w:tcBorders>
              <w:top w:val="single" w:sz="4" w:space="0" w:color="auto"/>
              <w:left w:val="single" w:sz="4" w:space="0" w:color="auto"/>
              <w:bottom w:val="single" w:sz="4" w:space="0" w:color="auto"/>
              <w:right w:val="single" w:sz="4" w:space="0" w:color="auto"/>
            </w:tcBorders>
          </w:tcPr>
          <w:p w14:paraId="16DF0B09"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5B70C33"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5BAF48"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604430"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A248F8D" w14:textId="77777777" w:rsidR="009C6313" w:rsidRDefault="009C6313" w:rsidP="009C631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7A3CAD8" w14:textId="77777777" w:rsidR="009C6313"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1A9AA45" w14:textId="77777777" w:rsidR="009C6313" w:rsidRDefault="009C6313" w:rsidP="009C6313">
            <w:pPr>
              <w:pStyle w:val="TAC"/>
              <w:keepNext w:val="0"/>
              <w:keepLines w:val="0"/>
              <w:widowControl w:val="0"/>
            </w:pPr>
          </w:p>
        </w:tc>
      </w:tr>
      <w:tr w:rsidR="009C6313" w:rsidRPr="00122688" w14:paraId="3B13B683" w14:textId="77777777" w:rsidTr="00432C37">
        <w:tc>
          <w:tcPr>
            <w:tcW w:w="2160" w:type="dxa"/>
            <w:tcBorders>
              <w:top w:val="single" w:sz="4" w:space="0" w:color="auto"/>
              <w:left w:val="single" w:sz="4" w:space="0" w:color="auto"/>
              <w:bottom w:val="single" w:sz="4" w:space="0" w:color="auto"/>
              <w:right w:val="single" w:sz="4" w:space="0" w:color="auto"/>
            </w:tcBorders>
          </w:tcPr>
          <w:p w14:paraId="0772229E"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0A6B255"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1443CA"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97F36" w14:textId="77777777" w:rsidR="009C6313"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122ADC"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031782"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9AB0B" w14:textId="77777777" w:rsidR="009C6313" w:rsidRDefault="009C6313" w:rsidP="009C6313">
            <w:pPr>
              <w:pStyle w:val="TAC"/>
              <w:keepNext w:val="0"/>
              <w:keepLines w:val="0"/>
              <w:widowControl w:val="0"/>
            </w:pPr>
          </w:p>
        </w:tc>
      </w:tr>
      <w:tr w:rsidR="009C6313" w:rsidRPr="00122688" w14:paraId="15625248" w14:textId="77777777" w:rsidTr="00432C37">
        <w:tc>
          <w:tcPr>
            <w:tcW w:w="2160" w:type="dxa"/>
            <w:tcBorders>
              <w:top w:val="single" w:sz="4" w:space="0" w:color="auto"/>
              <w:left w:val="single" w:sz="4" w:space="0" w:color="auto"/>
              <w:bottom w:val="single" w:sz="4" w:space="0" w:color="auto"/>
              <w:right w:val="single" w:sz="4" w:space="0" w:color="auto"/>
            </w:tcBorders>
          </w:tcPr>
          <w:p w14:paraId="7E4DA08B"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314F65A"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B85E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8DCDE2" w14:textId="77777777" w:rsidR="009C6313"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204074"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56473"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FB8676" w14:textId="77777777" w:rsidR="009C6313" w:rsidRDefault="009C6313" w:rsidP="009C6313">
            <w:pPr>
              <w:pStyle w:val="TAC"/>
              <w:keepNext w:val="0"/>
              <w:keepLines w:val="0"/>
              <w:widowControl w:val="0"/>
            </w:pPr>
          </w:p>
        </w:tc>
      </w:tr>
      <w:tr w:rsidR="009C6313" w:rsidRPr="00122688" w14:paraId="09875383" w14:textId="77777777" w:rsidTr="00432C37">
        <w:tc>
          <w:tcPr>
            <w:tcW w:w="2160" w:type="dxa"/>
            <w:tcBorders>
              <w:top w:val="single" w:sz="4" w:space="0" w:color="auto"/>
              <w:left w:val="single" w:sz="4" w:space="0" w:color="auto"/>
              <w:bottom w:val="single" w:sz="4" w:space="0" w:color="auto"/>
              <w:right w:val="single" w:sz="4" w:space="0" w:color="auto"/>
            </w:tcBorders>
          </w:tcPr>
          <w:p w14:paraId="77FB5FD5"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19859C1"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B7FFD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DE4321" w14:textId="77777777" w:rsidR="009C6313" w:rsidRDefault="009C6313" w:rsidP="009C6313">
            <w:pPr>
              <w:pStyle w:val="TAL"/>
              <w:keepNext w:val="0"/>
              <w:keepLines w:val="0"/>
              <w:widowControl w:val="0"/>
              <w:rPr>
                <w:rFonts w:eastAsia="Tahoma"/>
                <w:szCs w:val="18"/>
                <w:lang w:eastAsia="zh-CN"/>
              </w:rPr>
            </w:pPr>
            <w:r>
              <w:rPr>
                <w:rFonts w:eastAsia="Tahoma"/>
                <w:szCs w:val="18"/>
                <w:lang w:eastAsia="zh-CN"/>
              </w:rPr>
              <w:t>QoS Flow Level QoS Parameters</w:t>
            </w:r>
          </w:p>
          <w:p w14:paraId="6EC2297E" w14:textId="77777777" w:rsidR="009C6313" w:rsidRDefault="009C6313" w:rsidP="009C631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9BEC52E"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F39AC"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744BA8" w14:textId="77777777" w:rsidR="009C6313" w:rsidRDefault="009C6313" w:rsidP="009C6313">
            <w:pPr>
              <w:pStyle w:val="TAC"/>
              <w:keepNext w:val="0"/>
              <w:keepLines w:val="0"/>
              <w:widowControl w:val="0"/>
            </w:pPr>
          </w:p>
        </w:tc>
      </w:tr>
      <w:tr w:rsidR="009C6313" w:rsidRPr="00122688" w14:paraId="77B3E9CC" w14:textId="77777777" w:rsidTr="00432C37">
        <w:tc>
          <w:tcPr>
            <w:tcW w:w="2160" w:type="dxa"/>
            <w:tcBorders>
              <w:top w:val="single" w:sz="4" w:space="0" w:color="auto"/>
              <w:left w:val="single" w:sz="4" w:space="0" w:color="auto"/>
              <w:bottom w:val="single" w:sz="4" w:space="0" w:color="auto"/>
              <w:right w:val="single" w:sz="4" w:space="0" w:color="auto"/>
            </w:tcBorders>
          </w:tcPr>
          <w:p w14:paraId="279B7639"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21333F0"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BC3FC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6801E" w14:textId="77777777" w:rsidR="009C6313" w:rsidRDefault="009C6313" w:rsidP="009C631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CDD0CC"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CFEA0A"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269DB" w14:textId="77777777" w:rsidR="009C6313" w:rsidRDefault="009C6313" w:rsidP="009C6313">
            <w:pPr>
              <w:pStyle w:val="TAC"/>
              <w:keepNext w:val="0"/>
              <w:keepLines w:val="0"/>
              <w:widowControl w:val="0"/>
            </w:pPr>
          </w:p>
        </w:tc>
      </w:tr>
      <w:tr w:rsidR="009C6313" w:rsidRPr="00122688" w14:paraId="22A91892" w14:textId="77777777" w:rsidTr="00432C37">
        <w:tc>
          <w:tcPr>
            <w:tcW w:w="2160" w:type="dxa"/>
            <w:tcBorders>
              <w:top w:val="single" w:sz="4" w:space="0" w:color="auto"/>
              <w:left w:val="single" w:sz="4" w:space="0" w:color="auto"/>
              <w:bottom w:val="single" w:sz="4" w:space="0" w:color="auto"/>
              <w:right w:val="single" w:sz="4" w:space="0" w:color="auto"/>
            </w:tcBorders>
          </w:tcPr>
          <w:p w14:paraId="4C1D1EE2"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36B3F9"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3123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E17F4" w14:textId="77777777" w:rsidR="009C6313" w:rsidRDefault="009C6313" w:rsidP="009C6313">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29E9B4EC" w14:textId="77777777" w:rsidR="009C6313" w:rsidRDefault="009C6313" w:rsidP="009C6313">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05CE8DF1"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27FF9C"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85F230" w14:textId="77777777" w:rsidR="009C6313" w:rsidRDefault="009C6313" w:rsidP="009C6313">
            <w:pPr>
              <w:pStyle w:val="TAC"/>
              <w:keepNext w:val="0"/>
              <w:keepLines w:val="0"/>
              <w:widowControl w:val="0"/>
            </w:pPr>
          </w:p>
        </w:tc>
      </w:tr>
      <w:tr w:rsidR="009C6313" w:rsidRPr="00122688" w14:paraId="10FA12B4" w14:textId="77777777" w:rsidTr="00432C37">
        <w:tc>
          <w:tcPr>
            <w:tcW w:w="2160" w:type="dxa"/>
            <w:tcBorders>
              <w:top w:val="single" w:sz="4" w:space="0" w:color="auto"/>
              <w:left w:val="single" w:sz="4" w:space="0" w:color="auto"/>
              <w:bottom w:val="single" w:sz="4" w:space="0" w:color="auto"/>
              <w:right w:val="single" w:sz="4" w:space="0" w:color="auto"/>
            </w:tcBorders>
          </w:tcPr>
          <w:p w14:paraId="4C2059B4" w14:textId="77777777" w:rsidR="009C6313" w:rsidRDefault="009C6313" w:rsidP="009C6313">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01E1EDE"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92E14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8FDDE" w14:textId="77777777" w:rsidR="009C6313" w:rsidRDefault="009C6313" w:rsidP="009C631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8FF369" w14:textId="77777777" w:rsidR="009C6313" w:rsidRDefault="009C6313" w:rsidP="009C631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79BABD" w14:textId="77777777" w:rsidR="009C6313" w:rsidRDefault="009C6313" w:rsidP="009C6313">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FDDC52" w14:textId="77777777" w:rsidR="009C6313" w:rsidRDefault="009C6313" w:rsidP="009C6313">
            <w:pPr>
              <w:pStyle w:val="TAC"/>
              <w:keepNext w:val="0"/>
              <w:keepLines w:val="0"/>
              <w:widowControl w:val="0"/>
            </w:pPr>
            <w:r>
              <w:rPr>
                <w:rFonts w:cs="Arial"/>
              </w:rPr>
              <w:t>reject</w:t>
            </w:r>
          </w:p>
        </w:tc>
      </w:tr>
      <w:tr w:rsidR="009C6313" w:rsidRPr="00122688" w14:paraId="6D5E4DC7" w14:textId="77777777" w:rsidTr="00432C37">
        <w:tc>
          <w:tcPr>
            <w:tcW w:w="2160" w:type="dxa"/>
            <w:tcBorders>
              <w:top w:val="single" w:sz="4" w:space="0" w:color="auto"/>
              <w:left w:val="single" w:sz="4" w:space="0" w:color="auto"/>
              <w:bottom w:val="single" w:sz="4" w:space="0" w:color="auto"/>
              <w:right w:val="single" w:sz="4" w:space="0" w:color="auto"/>
            </w:tcBorders>
          </w:tcPr>
          <w:p w14:paraId="64AC3FDB" w14:textId="77777777" w:rsidR="009C6313" w:rsidRDefault="009C6313" w:rsidP="009C6313">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F1AA4CD" w14:textId="77777777" w:rsidR="009C6313" w:rsidRDefault="009C6313" w:rsidP="009C6313">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12A0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75646" w14:textId="77777777" w:rsidR="009C6313" w:rsidRDefault="009C6313" w:rsidP="009C6313">
            <w:pPr>
              <w:pStyle w:val="TAL"/>
              <w:keepNext w:val="0"/>
              <w:keepLines w:val="0"/>
              <w:widowControl w:val="0"/>
              <w:rPr>
                <w:rFonts w:cs="Arial"/>
                <w:szCs w:val="18"/>
                <w:lang w:val="en-US" w:eastAsia="zh-CN"/>
              </w:rPr>
            </w:pPr>
            <w:r>
              <w:rPr>
                <w:rFonts w:cs="Arial"/>
                <w:szCs w:val="18"/>
                <w:lang w:val="en-US" w:eastAsia="zh-CN"/>
              </w:rPr>
              <w:t>PC5 QoS Parameters</w:t>
            </w:r>
          </w:p>
          <w:p w14:paraId="51256038" w14:textId="77777777" w:rsidR="009C6313" w:rsidRDefault="009C6313" w:rsidP="009C6313">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E9254E" w14:textId="77777777" w:rsidR="009C6313" w:rsidRDefault="009C6313" w:rsidP="009C631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48D677" w14:textId="77777777" w:rsidR="009C6313" w:rsidRDefault="009C6313" w:rsidP="009C6313">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D583E63" w14:textId="77777777" w:rsidR="009C6313" w:rsidRDefault="009C6313" w:rsidP="009C6313">
            <w:pPr>
              <w:pStyle w:val="TAC"/>
              <w:keepNext w:val="0"/>
              <w:keepLines w:val="0"/>
              <w:widowControl w:val="0"/>
            </w:pPr>
          </w:p>
        </w:tc>
      </w:tr>
      <w:tr w:rsidR="009C6313" w:rsidRPr="00122688" w14:paraId="1492175D" w14:textId="77777777" w:rsidTr="00432C37">
        <w:tc>
          <w:tcPr>
            <w:tcW w:w="2160" w:type="dxa"/>
            <w:tcBorders>
              <w:top w:val="single" w:sz="4" w:space="0" w:color="auto"/>
              <w:left w:val="single" w:sz="4" w:space="0" w:color="auto"/>
              <w:bottom w:val="single" w:sz="4" w:space="0" w:color="auto"/>
              <w:right w:val="single" w:sz="4" w:space="0" w:color="auto"/>
            </w:tcBorders>
          </w:tcPr>
          <w:p w14:paraId="55DAC833"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3F1E93"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84C34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440E0C" w14:textId="77777777" w:rsidR="009C6313" w:rsidRDefault="009C6313" w:rsidP="009C631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6DBD659"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BAF511"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5853C2" w14:textId="77777777" w:rsidR="009C6313" w:rsidRDefault="009C6313" w:rsidP="009C6313">
            <w:pPr>
              <w:pStyle w:val="TAC"/>
              <w:keepNext w:val="0"/>
              <w:keepLines w:val="0"/>
              <w:widowControl w:val="0"/>
            </w:pPr>
          </w:p>
        </w:tc>
      </w:tr>
      <w:tr w:rsidR="009C6313" w:rsidRPr="00122688" w14:paraId="5F81FCE6" w14:textId="77777777" w:rsidTr="00432C37">
        <w:tc>
          <w:tcPr>
            <w:tcW w:w="2160" w:type="dxa"/>
            <w:tcBorders>
              <w:top w:val="single" w:sz="4" w:space="0" w:color="auto"/>
              <w:left w:val="single" w:sz="4" w:space="0" w:color="auto"/>
              <w:bottom w:val="single" w:sz="4" w:space="0" w:color="auto"/>
              <w:right w:val="single" w:sz="4" w:space="0" w:color="auto"/>
            </w:tcBorders>
          </w:tcPr>
          <w:p w14:paraId="4397151D" w14:textId="77777777" w:rsidR="009C6313" w:rsidRDefault="009C6313" w:rsidP="009C6313">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611DA92" w14:textId="77777777" w:rsidR="009C6313" w:rsidRDefault="009C6313" w:rsidP="009C6313">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FACF22"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E918C1" w14:textId="77777777" w:rsidR="009C6313" w:rsidRDefault="009C6313" w:rsidP="009C6313">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26676FF1" w14:textId="77777777" w:rsidR="009C6313" w:rsidRDefault="009C6313" w:rsidP="009C6313">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693E437F" w14:textId="77777777" w:rsidR="009C6313" w:rsidRDefault="009C6313" w:rsidP="009C6313">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14B03BE7" w14:textId="77777777" w:rsidR="009C6313" w:rsidRDefault="009C6313" w:rsidP="009C6313">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F6BB73" w14:textId="77777777" w:rsidR="009C6313" w:rsidRDefault="009C6313" w:rsidP="009C6313">
            <w:pPr>
              <w:pStyle w:val="TAC"/>
              <w:keepNext w:val="0"/>
              <w:keepLines w:val="0"/>
              <w:widowControl w:val="0"/>
            </w:pPr>
            <w:r>
              <w:rPr>
                <w:rFonts w:hint="eastAsia"/>
                <w:lang w:val="en-US" w:eastAsia="zh-CN"/>
              </w:rPr>
              <w:t>reject</w:t>
            </w:r>
          </w:p>
        </w:tc>
      </w:tr>
      <w:tr w:rsidR="009C6313" w:rsidRPr="00122688" w14:paraId="28E35DFC" w14:textId="77777777" w:rsidTr="00432C37">
        <w:tc>
          <w:tcPr>
            <w:tcW w:w="2160" w:type="dxa"/>
            <w:tcBorders>
              <w:top w:val="single" w:sz="4" w:space="0" w:color="auto"/>
              <w:left w:val="single" w:sz="4" w:space="0" w:color="auto"/>
              <w:bottom w:val="single" w:sz="4" w:space="0" w:color="auto"/>
              <w:right w:val="single" w:sz="4" w:space="0" w:color="auto"/>
            </w:tcBorders>
          </w:tcPr>
          <w:p w14:paraId="18CFE065" w14:textId="77777777" w:rsidR="009C6313" w:rsidRDefault="009C6313" w:rsidP="009C631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9E03830"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D87DC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5EFEC1"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46037C9"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8F5A8"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050D7E"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62C5CC7F" w14:textId="77777777" w:rsidTr="00432C37">
        <w:tc>
          <w:tcPr>
            <w:tcW w:w="2160" w:type="dxa"/>
            <w:tcBorders>
              <w:top w:val="single" w:sz="4" w:space="0" w:color="auto"/>
              <w:left w:val="single" w:sz="4" w:space="0" w:color="auto"/>
              <w:bottom w:val="single" w:sz="4" w:space="0" w:color="auto"/>
              <w:right w:val="single" w:sz="4" w:space="0" w:color="auto"/>
            </w:tcBorders>
          </w:tcPr>
          <w:p w14:paraId="359963C4" w14:textId="77777777" w:rsidR="009C6313" w:rsidRDefault="009C6313" w:rsidP="009C6313">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8951A29" w14:textId="77777777" w:rsidR="009C6313" w:rsidRDefault="009C6313" w:rsidP="009C631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B198D6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39C70" w14:textId="77777777" w:rsidR="009C6313" w:rsidRPr="00D25507" w:rsidRDefault="009C6313" w:rsidP="009C631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8A548AE" w14:textId="77777777" w:rsidR="009C6313" w:rsidRDefault="009C6313" w:rsidP="009C631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7E22CCD" w14:textId="77777777" w:rsidR="009C6313" w:rsidRDefault="009C6313" w:rsidP="009C6313">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DD9C66" w14:textId="77777777" w:rsidR="009C6313" w:rsidRDefault="009C6313" w:rsidP="009C6313">
            <w:pPr>
              <w:pStyle w:val="TAC"/>
              <w:keepNext w:val="0"/>
              <w:keepLines w:val="0"/>
              <w:widowControl w:val="0"/>
              <w:rPr>
                <w:rFonts w:eastAsia="Tahoma" w:cs="Arial"/>
                <w:szCs w:val="18"/>
                <w:lang w:eastAsia="zh-CN"/>
              </w:rPr>
            </w:pPr>
            <w:r>
              <w:t>ignore</w:t>
            </w:r>
          </w:p>
        </w:tc>
      </w:tr>
      <w:tr w:rsidR="009C6313" w:rsidRPr="00122688" w14:paraId="100360EB" w14:textId="77777777" w:rsidTr="00432C37">
        <w:tc>
          <w:tcPr>
            <w:tcW w:w="2160" w:type="dxa"/>
            <w:tcBorders>
              <w:top w:val="single" w:sz="4" w:space="0" w:color="auto"/>
              <w:left w:val="single" w:sz="4" w:space="0" w:color="auto"/>
              <w:bottom w:val="single" w:sz="4" w:space="0" w:color="auto"/>
              <w:right w:val="single" w:sz="4" w:space="0" w:color="auto"/>
            </w:tcBorders>
          </w:tcPr>
          <w:p w14:paraId="5942FD00" w14:textId="77777777" w:rsidR="009C6313" w:rsidRDefault="009C6313" w:rsidP="009C6313">
            <w:pPr>
              <w:pStyle w:val="TAL"/>
              <w:keepNext w:val="0"/>
              <w:keepLines w:val="0"/>
              <w:widowControl w:val="0"/>
            </w:pPr>
            <w:bookmarkStart w:id="542" w:name="OLE_LINK91"/>
            <w:bookmarkStart w:id="543" w:name="OLE_LINK92"/>
            <w:r>
              <w:rPr>
                <w:rFonts w:hint="eastAsia"/>
                <w:lang w:eastAsia="zh-CN"/>
              </w:rPr>
              <w:t xml:space="preserve">Multicast MBS Session </w:t>
            </w:r>
            <w:r>
              <w:rPr>
                <w:rFonts w:hint="eastAsia"/>
                <w:lang w:eastAsia="zh-CN"/>
              </w:rPr>
              <w:lastRenderedPageBreak/>
              <w:t>Setup List</w:t>
            </w:r>
            <w:bookmarkEnd w:id="542"/>
            <w:bookmarkEnd w:id="543"/>
          </w:p>
        </w:tc>
        <w:tc>
          <w:tcPr>
            <w:tcW w:w="1080" w:type="dxa"/>
            <w:tcBorders>
              <w:top w:val="single" w:sz="4" w:space="0" w:color="auto"/>
              <w:left w:val="single" w:sz="4" w:space="0" w:color="auto"/>
              <w:bottom w:val="single" w:sz="4" w:space="0" w:color="auto"/>
              <w:right w:val="single" w:sz="4" w:space="0" w:color="auto"/>
            </w:tcBorders>
          </w:tcPr>
          <w:p w14:paraId="79F0D32C" w14:textId="77777777" w:rsidR="009C6313" w:rsidRDefault="009C6313" w:rsidP="009C6313">
            <w:pPr>
              <w:pStyle w:val="TAL"/>
              <w:keepNext w:val="0"/>
              <w:keepLines w:val="0"/>
              <w:widowControl w:val="0"/>
            </w:pPr>
            <w:r>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6E2279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56ED9" w14:textId="77777777" w:rsidR="009C6313" w:rsidRPr="00AB2B08" w:rsidRDefault="009C6313" w:rsidP="009C6313">
            <w:pPr>
              <w:pStyle w:val="TAL"/>
              <w:keepNext w:val="0"/>
              <w:keepLines w:val="0"/>
              <w:widowControl w:val="0"/>
            </w:pPr>
            <w:r>
              <w:rPr>
                <w:lang w:eastAsia="zh-CN"/>
              </w:rPr>
              <w:t xml:space="preserve">Multicast MBS </w:t>
            </w:r>
            <w:r>
              <w:rPr>
                <w:lang w:eastAsia="zh-CN"/>
              </w:rPr>
              <w:lastRenderedPageBreak/>
              <w:t xml:space="preserve">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A4A4E01" w14:textId="77777777" w:rsidR="009C6313" w:rsidRDefault="009C6313" w:rsidP="009C6313">
            <w:pPr>
              <w:pStyle w:val="TAL"/>
              <w:keepNext w:val="0"/>
              <w:keepLines w:val="0"/>
              <w:widowControl w:val="0"/>
            </w:pPr>
            <w:r>
              <w:rPr>
                <w:rFonts w:hint="eastAsia"/>
                <w:lang w:eastAsia="zh-CN"/>
              </w:rPr>
              <w:lastRenderedPageBreak/>
              <w:t xml:space="preserve">The list of MBS </w:t>
            </w:r>
            <w:r>
              <w:rPr>
                <w:rFonts w:hint="eastAsia"/>
                <w:lang w:eastAsia="zh-CN"/>
              </w:rPr>
              <w:lastRenderedPageBreak/>
              <w:t>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F9F47AB" w14:textId="77777777" w:rsidR="009C6313" w:rsidRDefault="009C6313" w:rsidP="009C6313">
            <w:pPr>
              <w:pStyle w:val="TAC"/>
              <w:keepNext w:val="0"/>
              <w:keepLines w:val="0"/>
              <w:widowControl w:val="0"/>
              <w:rPr>
                <w:lang w:val="en-US" w:eastAsia="zh-CN"/>
              </w:rPr>
            </w:pPr>
            <w:r w:rsidRPr="000C1733">
              <w:rPr>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8D33A7" w14:textId="77777777" w:rsidR="009C6313" w:rsidRDefault="009C6313" w:rsidP="009C6313">
            <w:pPr>
              <w:pStyle w:val="TAC"/>
              <w:keepNext w:val="0"/>
              <w:keepLines w:val="0"/>
              <w:widowControl w:val="0"/>
            </w:pPr>
            <w:r w:rsidRPr="00EA5FA7">
              <w:t>reject</w:t>
            </w:r>
          </w:p>
        </w:tc>
      </w:tr>
      <w:tr w:rsidR="009C6313" w:rsidRPr="00122688" w14:paraId="022DD1E2" w14:textId="77777777" w:rsidTr="00432C37">
        <w:tc>
          <w:tcPr>
            <w:tcW w:w="2160" w:type="dxa"/>
            <w:tcBorders>
              <w:top w:val="single" w:sz="4" w:space="0" w:color="auto"/>
              <w:left w:val="single" w:sz="4" w:space="0" w:color="auto"/>
              <w:bottom w:val="single" w:sz="4" w:space="0" w:color="auto"/>
              <w:right w:val="single" w:sz="4" w:space="0" w:color="auto"/>
            </w:tcBorders>
          </w:tcPr>
          <w:p w14:paraId="6CA9C347" w14:textId="77777777" w:rsidR="009C6313" w:rsidRDefault="009C6313" w:rsidP="009C631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47B5659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063F60" w14:textId="77777777" w:rsidR="009C6313" w:rsidRPr="00122688" w:rsidRDefault="009C6313" w:rsidP="009C631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BB9F53B" w14:textId="77777777" w:rsidR="009C6313" w:rsidRPr="00AB2B08"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01AA7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6068E" w14:textId="77777777" w:rsidR="009C6313" w:rsidRDefault="009C6313" w:rsidP="009C631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662F36" w14:textId="77777777" w:rsidR="009C6313" w:rsidRDefault="009C6313" w:rsidP="009C6313">
            <w:pPr>
              <w:pStyle w:val="TAC"/>
              <w:keepNext w:val="0"/>
              <w:keepLines w:val="0"/>
              <w:widowControl w:val="0"/>
            </w:pPr>
            <w:r w:rsidRPr="00EA5FA7">
              <w:t>reject</w:t>
            </w:r>
          </w:p>
        </w:tc>
      </w:tr>
      <w:tr w:rsidR="009C6313" w:rsidRPr="00122688" w14:paraId="6E1B9CBF" w14:textId="77777777" w:rsidTr="00432C37">
        <w:tc>
          <w:tcPr>
            <w:tcW w:w="2160" w:type="dxa"/>
            <w:tcBorders>
              <w:top w:val="single" w:sz="4" w:space="0" w:color="auto"/>
              <w:left w:val="single" w:sz="4" w:space="0" w:color="auto"/>
              <w:bottom w:val="single" w:sz="4" w:space="0" w:color="auto"/>
              <w:right w:val="single" w:sz="4" w:space="0" w:color="auto"/>
            </w:tcBorders>
          </w:tcPr>
          <w:p w14:paraId="32D98579" w14:textId="77777777" w:rsidR="009C6313" w:rsidRPr="0030753D" w:rsidRDefault="009C6313" w:rsidP="009C6313">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DE2398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C65805" w14:textId="77777777" w:rsidR="009C6313" w:rsidRPr="00122688" w:rsidRDefault="009C6313" w:rsidP="009C6313">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62B9F71" w14:textId="77777777" w:rsidR="009C6313" w:rsidRPr="00AB2B08"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9093E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70DAA" w14:textId="77777777" w:rsidR="009C6313" w:rsidRDefault="009C6313" w:rsidP="009C631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B23F931" w14:textId="77777777" w:rsidR="009C6313" w:rsidRDefault="009C6313" w:rsidP="009C6313">
            <w:pPr>
              <w:pStyle w:val="TAC"/>
              <w:keepNext w:val="0"/>
              <w:keepLines w:val="0"/>
              <w:widowControl w:val="0"/>
            </w:pPr>
            <w:r w:rsidRPr="00EA5FA7">
              <w:t>reject</w:t>
            </w:r>
          </w:p>
        </w:tc>
      </w:tr>
      <w:tr w:rsidR="009C6313" w:rsidRPr="00122688" w14:paraId="369C44C4" w14:textId="77777777" w:rsidTr="00432C37">
        <w:tc>
          <w:tcPr>
            <w:tcW w:w="2160" w:type="dxa"/>
            <w:tcBorders>
              <w:top w:val="single" w:sz="4" w:space="0" w:color="auto"/>
              <w:left w:val="single" w:sz="4" w:space="0" w:color="auto"/>
              <w:bottom w:val="single" w:sz="4" w:space="0" w:color="auto"/>
              <w:right w:val="single" w:sz="4" w:space="0" w:color="auto"/>
            </w:tcBorders>
          </w:tcPr>
          <w:p w14:paraId="34594452" w14:textId="77777777" w:rsidR="009C6313" w:rsidRDefault="009C6313" w:rsidP="009C6313">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F9EDE38" w14:textId="77777777" w:rsidR="009C6313" w:rsidRDefault="009C6313" w:rsidP="009C631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CC001C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11DAA" w14:textId="77777777" w:rsidR="009C6313" w:rsidRPr="00AB2B08" w:rsidRDefault="009C6313" w:rsidP="009C631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4ABCBAA" w14:textId="77777777" w:rsidR="009C6313" w:rsidRDefault="009C6313" w:rsidP="009C631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DB1087B" w14:textId="77777777" w:rsidR="009C6313" w:rsidRDefault="009C6313" w:rsidP="009C631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9F3AB6" w14:textId="77777777" w:rsidR="009C6313" w:rsidRDefault="009C6313" w:rsidP="009C6313">
            <w:pPr>
              <w:pStyle w:val="TAC"/>
              <w:keepNext w:val="0"/>
              <w:keepLines w:val="0"/>
              <w:widowControl w:val="0"/>
            </w:pPr>
          </w:p>
        </w:tc>
      </w:tr>
      <w:tr w:rsidR="009C6313" w:rsidRPr="00122688" w14:paraId="7CAF36C2" w14:textId="77777777" w:rsidTr="00432C37">
        <w:tc>
          <w:tcPr>
            <w:tcW w:w="2160" w:type="dxa"/>
            <w:tcBorders>
              <w:top w:val="single" w:sz="4" w:space="0" w:color="auto"/>
              <w:left w:val="single" w:sz="4" w:space="0" w:color="auto"/>
              <w:bottom w:val="single" w:sz="4" w:space="0" w:color="auto"/>
              <w:right w:val="single" w:sz="4" w:space="0" w:color="auto"/>
            </w:tcBorders>
          </w:tcPr>
          <w:p w14:paraId="2406D538" w14:textId="77777777" w:rsidR="009C6313" w:rsidRDefault="009C6313" w:rsidP="009C6313">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52E79CB" w14:textId="77777777" w:rsidR="009C6313" w:rsidRDefault="009C6313" w:rsidP="009C6313">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3404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5D456" w14:textId="77777777" w:rsidR="009C6313" w:rsidRPr="00AB2B08" w:rsidRDefault="009C6313" w:rsidP="009C631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466FBA56"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C5FF1" w14:textId="77777777" w:rsidR="009C6313" w:rsidRDefault="009C6313" w:rsidP="009C631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096D34" w14:textId="77777777" w:rsidR="009C6313" w:rsidRDefault="009C6313" w:rsidP="009C6313">
            <w:pPr>
              <w:pStyle w:val="TAC"/>
              <w:keepNext w:val="0"/>
              <w:keepLines w:val="0"/>
              <w:widowControl w:val="0"/>
            </w:pPr>
          </w:p>
        </w:tc>
      </w:tr>
      <w:tr w:rsidR="009C6313" w:rsidRPr="00122688" w14:paraId="70AEA3FC" w14:textId="77777777" w:rsidTr="00432C37">
        <w:tc>
          <w:tcPr>
            <w:tcW w:w="2160" w:type="dxa"/>
            <w:tcBorders>
              <w:top w:val="single" w:sz="4" w:space="0" w:color="auto"/>
              <w:left w:val="single" w:sz="4" w:space="0" w:color="auto"/>
              <w:bottom w:val="single" w:sz="4" w:space="0" w:color="auto"/>
              <w:right w:val="single" w:sz="4" w:space="0" w:color="auto"/>
            </w:tcBorders>
          </w:tcPr>
          <w:p w14:paraId="68D4ACA1" w14:textId="77777777" w:rsidR="009C6313" w:rsidRPr="00C87250" w:rsidRDefault="009C6313" w:rsidP="009C6313">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1EF9BF1" w14:textId="77777777" w:rsidR="009C6313" w:rsidRPr="00336E51" w:rsidRDefault="009C6313" w:rsidP="009C631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E454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F41DF1" w14:textId="77777777" w:rsidR="009C6313" w:rsidRPr="00336E51" w:rsidRDefault="009C6313" w:rsidP="009C631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32D710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560884" w14:textId="77777777" w:rsidR="009C6313" w:rsidRPr="00336E51" w:rsidRDefault="009C6313" w:rsidP="009C631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9163CD" w14:textId="77777777" w:rsidR="009C6313" w:rsidRDefault="009C6313" w:rsidP="009C6313">
            <w:pPr>
              <w:pStyle w:val="TAC"/>
              <w:keepNext w:val="0"/>
              <w:keepLines w:val="0"/>
              <w:widowControl w:val="0"/>
            </w:pPr>
          </w:p>
        </w:tc>
      </w:tr>
      <w:tr w:rsidR="009C6313" w:rsidRPr="00122688" w14:paraId="43788CDC" w14:textId="77777777" w:rsidTr="00432C37">
        <w:tc>
          <w:tcPr>
            <w:tcW w:w="2160" w:type="dxa"/>
            <w:tcBorders>
              <w:top w:val="single" w:sz="4" w:space="0" w:color="auto"/>
              <w:left w:val="single" w:sz="4" w:space="0" w:color="auto"/>
              <w:bottom w:val="single" w:sz="4" w:space="0" w:color="auto"/>
              <w:right w:val="single" w:sz="4" w:space="0" w:color="auto"/>
            </w:tcBorders>
          </w:tcPr>
          <w:p w14:paraId="76D5E5C4" w14:textId="77777777" w:rsidR="009C6313" w:rsidRPr="00C87250" w:rsidRDefault="009C6313" w:rsidP="009C6313">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6DC8DB6" w14:textId="77777777" w:rsidR="009C6313" w:rsidRPr="00336E51" w:rsidRDefault="009C6313" w:rsidP="009C631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353C2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2B256" w14:textId="77777777" w:rsidR="009C6313" w:rsidRDefault="009C6313" w:rsidP="009C6313">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6907039" w14:textId="77777777" w:rsidR="009C6313" w:rsidRDefault="009C6313" w:rsidP="009C6313">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E2E1287" w14:textId="77777777" w:rsidR="009C6313" w:rsidRDefault="009C6313" w:rsidP="009C631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18897407" w14:textId="77777777" w:rsidR="009C6313" w:rsidRPr="00336E51" w:rsidRDefault="009C6313" w:rsidP="009C631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4DFBF" w14:textId="77777777" w:rsidR="009C6313" w:rsidRDefault="009C6313" w:rsidP="009C6313">
            <w:pPr>
              <w:pStyle w:val="TAC"/>
              <w:keepNext w:val="0"/>
              <w:keepLines w:val="0"/>
              <w:widowControl w:val="0"/>
            </w:pPr>
            <w:r>
              <w:rPr>
                <w:rFonts w:hint="eastAsia"/>
                <w:lang w:eastAsia="zh-CN"/>
              </w:rPr>
              <w:t>i</w:t>
            </w:r>
            <w:r>
              <w:rPr>
                <w:lang w:eastAsia="zh-CN"/>
              </w:rPr>
              <w:t>gnore</w:t>
            </w:r>
          </w:p>
        </w:tc>
      </w:tr>
      <w:tr w:rsidR="009C6313" w:rsidRPr="00122688" w14:paraId="1A4D0F3A" w14:textId="77777777" w:rsidTr="00432C37">
        <w:tc>
          <w:tcPr>
            <w:tcW w:w="2160" w:type="dxa"/>
            <w:tcBorders>
              <w:top w:val="single" w:sz="4" w:space="0" w:color="auto"/>
              <w:left w:val="single" w:sz="4" w:space="0" w:color="auto"/>
              <w:bottom w:val="single" w:sz="4" w:space="0" w:color="auto"/>
              <w:right w:val="single" w:sz="4" w:space="0" w:color="auto"/>
            </w:tcBorders>
          </w:tcPr>
          <w:p w14:paraId="02C0B21C" w14:textId="77777777" w:rsidR="009C6313" w:rsidRDefault="009C6313" w:rsidP="009C6313">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57D9C03"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D6EFA4" w14:textId="77777777" w:rsidR="009C6313" w:rsidRPr="00122688" w:rsidRDefault="009C6313" w:rsidP="009C631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6B43B2D" w14:textId="77777777" w:rsidR="009C6313"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4EE398" w14:textId="77777777" w:rsidR="009C6313" w:rsidRDefault="009C6313" w:rsidP="009C631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7E2B8A" w14:textId="77777777" w:rsidR="009C6313" w:rsidRDefault="009C6313" w:rsidP="009C631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59277E" w14:textId="77777777" w:rsidR="009C6313" w:rsidRDefault="009C6313" w:rsidP="009C6313">
            <w:pPr>
              <w:pStyle w:val="TAC"/>
              <w:keepNext w:val="0"/>
              <w:keepLines w:val="0"/>
              <w:widowControl w:val="0"/>
              <w:rPr>
                <w:lang w:eastAsia="zh-CN"/>
              </w:rPr>
            </w:pPr>
            <w:r w:rsidRPr="00893F8D">
              <w:t>ignore</w:t>
            </w:r>
          </w:p>
        </w:tc>
      </w:tr>
      <w:tr w:rsidR="009C6313" w:rsidRPr="00122688" w14:paraId="5895E267" w14:textId="77777777" w:rsidTr="00432C37">
        <w:tc>
          <w:tcPr>
            <w:tcW w:w="2160" w:type="dxa"/>
            <w:tcBorders>
              <w:top w:val="single" w:sz="4" w:space="0" w:color="auto"/>
              <w:left w:val="single" w:sz="4" w:space="0" w:color="auto"/>
              <w:bottom w:val="single" w:sz="4" w:space="0" w:color="auto"/>
              <w:right w:val="single" w:sz="4" w:space="0" w:color="auto"/>
            </w:tcBorders>
          </w:tcPr>
          <w:p w14:paraId="194DE0B1" w14:textId="77777777" w:rsidR="009C6313" w:rsidRPr="0030753D" w:rsidRDefault="009C6313" w:rsidP="009C6313">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BB197C1"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179C75" w14:textId="77777777" w:rsidR="009C6313" w:rsidRPr="00122688" w:rsidRDefault="009C6313" w:rsidP="009C6313">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6FDA0A12" w14:textId="77777777" w:rsidR="009C6313"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AC13F04"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9B3447" w14:textId="77777777" w:rsidR="009C6313" w:rsidRDefault="009C6313" w:rsidP="009C631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73147A2" w14:textId="77777777" w:rsidR="009C6313" w:rsidRDefault="009C6313" w:rsidP="009C6313">
            <w:pPr>
              <w:pStyle w:val="TAC"/>
              <w:keepNext w:val="0"/>
              <w:keepLines w:val="0"/>
              <w:widowControl w:val="0"/>
              <w:rPr>
                <w:lang w:eastAsia="zh-CN"/>
              </w:rPr>
            </w:pPr>
            <w:r w:rsidRPr="00893F8D">
              <w:t>ignore</w:t>
            </w:r>
          </w:p>
        </w:tc>
      </w:tr>
      <w:tr w:rsidR="009C6313" w:rsidRPr="00122688" w14:paraId="402B1E71" w14:textId="77777777" w:rsidTr="00432C37">
        <w:tc>
          <w:tcPr>
            <w:tcW w:w="2160" w:type="dxa"/>
            <w:tcBorders>
              <w:top w:val="single" w:sz="4" w:space="0" w:color="auto"/>
              <w:left w:val="single" w:sz="4" w:space="0" w:color="auto"/>
              <w:bottom w:val="single" w:sz="4" w:space="0" w:color="auto"/>
              <w:right w:val="single" w:sz="4" w:space="0" w:color="auto"/>
            </w:tcBorders>
          </w:tcPr>
          <w:p w14:paraId="091B5E04" w14:textId="77777777" w:rsidR="009C6313" w:rsidRDefault="009C6313" w:rsidP="009C6313">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9F275B3" w14:textId="77777777" w:rsidR="009C6313" w:rsidRDefault="009C6313" w:rsidP="009C631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9A4159"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C9CDC5" w14:textId="77777777" w:rsidR="009C6313" w:rsidRDefault="009C6313" w:rsidP="009C6313">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7DE7E19E"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C76F8C" w14:textId="77777777" w:rsidR="009C6313" w:rsidRDefault="009C6313" w:rsidP="009C631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0F1F28" w14:textId="77777777" w:rsidR="009C6313" w:rsidRDefault="009C6313" w:rsidP="009C6313">
            <w:pPr>
              <w:pStyle w:val="TAC"/>
              <w:keepNext w:val="0"/>
              <w:keepLines w:val="0"/>
              <w:widowControl w:val="0"/>
              <w:rPr>
                <w:lang w:eastAsia="zh-CN"/>
              </w:rPr>
            </w:pPr>
          </w:p>
        </w:tc>
      </w:tr>
      <w:tr w:rsidR="009C6313" w:rsidRPr="00122688" w14:paraId="1AC7C841" w14:textId="77777777" w:rsidTr="00432C37">
        <w:tc>
          <w:tcPr>
            <w:tcW w:w="2160" w:type="dxa"/>
            <w:tcBorders>
              <w:top w:val="single" w:sz="4" w:space="0" w:color="auto"/>
              <w:left w:val="single" w:sz="4" w:space="0" w:color="auto"/>
              <w:bottom w:val="single" w:sz="4" w:space="0" w:color="auto"/>
              <w:right w:val="single" w:sz="4" w:space="0" w:color="auto"/>
            </w:tcBorders>
          </w:tcPr>
          <w:p w14:paraId="513BB7E1" w14:textId="77777777" w:rsidR="009C6313" w:rsidRDefault="009C6313" w:rsidP="009C6313">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B0A22FA" w14:textId="77777777" w:rsidR="009C6313" w:rsidRDefault="009C6313" w:rsidP="009C631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EECD4C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B5E75" w14:textId="77777777" w:rsidR="009C6313" w:rsidRDefault="009C6313" w:rsidP="009C6313">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3F53A6FD" w14:textId="77777777" w:rsidR="009C6313" w:rsidRDefault="009C6313" w:rsidP="009C631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73A14C0" w14:textId="77777777" w:rsidR="009C6313" w:rsidRDefault="009C6313" w:rsidP="009C631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3ABF3F" w14:textId="77777777" w:rsidR="009C6313" w:rsidRDefault="009C6313" w:rsidP="009C6313">
            <w:pPr>
              <w:pStyle w:val="TAC"/>
              <w:keepNext w:val="0"/>
              <w:keepLines w:val="0"/>
              <w:widowControl w:val="0"/>
              <w:rPr>
                <w:lang w:eastAsia="zh-CN"/>
              </w:rPr>
            </w:pPr>
          </w:p>
        </w:tc>
      </w:tr>
      <w:tr w:rsidR="009C6313" w:rsidRPr="00122688" w14:paraId="282C760A" w14:textId="77777777" w:rsidTr="00432C37">
        <w:tc>
          <w:tcPr>
            <w:tcW w:w="2160" w:type="dxa"/>
            <w:tcBorders>
              <w:top w:val="single" w:sz="4" w:space="0" w:color="auto"/>
              <w:left w:val="single" w:sz="4" w:space="0" w:color="auto"/>
              <w:bottom w:val="single" w:sz="4" w:space="0" w:color="auto"/>
              <w:right w:val="single" w:sz="4" w:space="0" w:color="auto"/>
            </w:tcBorders>
          </w:tcPr>
          <w:p w14:paraId="7D5A1C75" w14:textId="77777777" w:rsidR="009C6313" w:rsidRPr="00893F8D" w:rsidRDefault="009C6313" w:rsidP="009C6313">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502B336" w14:textId="77777777" w:rsidR="009C6313" w:rsidRPr="00893F8D" w:rsidRDefault="009C6313" w:rsidP="009C631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A1D81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AA0C" w14:textId="77777777" w:rsidR="009C6313" w:rsidRPr="00893F8D" w:rsidRDefault="009C6313" w:rsidP="009C6313">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E750F9" w14:textId="77777777" w:rsidR="009C6313" w:rsidRPr="00893F8D"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A264B" w14:textId="77777777" w:rsidR="009C6313" w:rsidRPr="00893F8D"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3BE0D1" w14:textId="77777777" w:rsidR="009C6313" w:rsidRDefault="009C6313" w:rsidP="009C6313">
            <w:pPr>
              <w:pStyle w:val="TAC"/>
              <w:keepNext w:val="0"/>
              <w:keepLines w:val="0"/>
              <w:widowControl w:val="0"/>
              <w:rPr>
                <w:lang w:eastAsia="zh-CN"/>
              </w:rPr>
            </w:pPr>
            <w:r>
              <w:rPr>
                <w:lang w:eastAsia="zh-CN"/>
              </w:rPr>
              <w:t>ignore</w:t>
            </w:r>
          </w:p>
        </w:tc>
      </w:tr>
      <w:tr w:rsidR="009C6313" w:rsidRPr="00122688" w14:paraId="0F256810" w14:textId="77777777" w:rsidTr="00432C37">
        <w:tc>
          <w:tcPr>
            <w:tcW w:w="2160" w:type="dxa"/>
            <w:tcBorders>
              <w:top w:val="single" w:sz="4" w:space="0" w:color="auto"/>
              <w:left w:val="single" w:sz="4" w:space="0" w:color="auto"/>
              <w:bottom w:val="single" w:sz="4" w:space="0" w:color="auto"/>
              <w:right w:val="single" w:sz="4" w:space="0" w:color="auto"/>
            </w:tcBorders>
          </w:tcPr>
          <w:p w14:paraId="4CB91561" w14:textId="77777777" w:rsidR="009C6313" w:rsidRDefault="009C6313" w:rsidP="009C6313">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73760978" w14:textId="77777777" w:rsidR="009C6313" w:rsidRDefault="009C6313" w:rsidP="009C631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563BA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3A4CDC" w14:textId="77777777" w:rsidR="009C6313" w:rsidRDefault="009C6313" w:rsidP="009C6313">
            <w:pPr>
              <w:pStyle w:val="TAL"/>
              <w:keepNext w:val="0"/>
              <w:keepLines w:val="0"/>
              <w:widowControl w:val="0"/>
              <w:rPr>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4A33E56" w14:textId="77777777" w:rsidR="009C6313" w:rsidRPr="00893F8D" w:rsidRDefault="009C6313" w:rsidP="009C6313">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59B1561" w14:textId="77777777" w:rsidR="009C6313" w:rsidRDefault="009C6313" w:rsidP="009C6313">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8FDD31" w14:textId="77777777" w:rsidR="009C6313" w:rsidRDefault="009C6313" w:rsidP="009C6313">
            <w:pPr>
              <w:pStyle w:val="TAC"/>
              <w:keepNext w:val="0"/>
              <w:keepLines w:val="0"/>
              <w:widowControl w:val="0"/>
              <w:rPr>
                <w:lang w:eastAsia="zh-CN"/>
              </w:rPr>
            </w:pPr>
            <w:r>
              <w:rPr>
                <w:lang w:eastAsia="zh-CN"/>
              </w:rPr>
              <w:t>igno</w:t>
            </w:r>
            <w:r w:rsidRPr="009C29DB">
              <w:rPr>
                <w:lang w:eastAsia="zh-CN"/>
              </w:rPr>
              <w:t>re</w:t>
            </w:r>
          </w:p>
        </w:tc>
      </w:tr>
      <w:tr w:rsidR="009C6313" w:rsidRPr="00122688" w14:paraId="7C68F7E7" w14:textId="77777777" w:rsidTr="00432C37">
        <w:tc>
          <w:tcPr>
            <w:tcW w:w="2160" w:type="dxa"/>
            <w:tcBorders>
              <w:top w:val="single" w:sz="4" w:space="0" w:color="auto"/>
              <w:left w:val="single" w:sz="4" w:space="0" w:color="auto"/>
              <w:bottom w:val="single" w:sz="4" w:space="0" w:color="auto"/>
              <w:right w:val="single" w:sz="4" w:space="0" w:color="auto"/>
            </w:tcBorders>
          </w:tcPr>
          <w:p w14:paraId="2915D753" w14:textId="77777777" w:rsidR="009C6313" w:rsidRDefault="009C6313" w:rsidP="009C6313">
            <w:pPr>
              <w:pStyle w:val="TAL"/>
              <w:keepNext w:val="0"/>
              <w:keepLines w:val="0"/>
              <w:widowControl w:val="0"/>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45F256C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70E84" w14:textId="77777777" w:rsidR="009C6313" w:rsidRPr="00122688" w:rsidRDefault="009C6313" w:rsidP="009C631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CF4C714" w14:textId="77777777" w:rsidR="009C6313" w:rsidRPr="0002501C"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861E1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DFBD4" w14:textId="77777777" w:rsidR="009C6313" w:rsidRPr="009C29DB"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F2BDD1" w14:textId="77777777" w:rsidR="009C6313" w:rsidRDefault="009C6313" w:rsidP="009C6313">
            <w:pPr>
              <w:pStyle w:val="TAC"/>
              <w:keepNext w:val="0"/>
              <w:keepLines w:val="0"/>
              <w:widowControl w:val="0"/>
              <w:rPr>
                <w:lang w:eastAsia="zh-CN"/>
              </w:rPr>
            </w:pPr>
            <w:r>
              <w:rPr>
                <w:lang w:eastAsia="zh-CN"/>
              </w:rPr>
              <w:t>reject</w:t>
            </w:r>
          </w:p>
        </w:tc>
      </w:tr>
      <w:tr w:rsidR="009C6313" w:rsidRPr="00122688" w14:paraId="656BE146" w14:textId="77777777" w:rsidTr="00432C37">
        <w:tc>
          <w:tcPr>
            <w:tcW w:w="2160" w:type="dxa"/>
            <w:tcBorders>
              <w:top w:val="single" w:sz="4" w:space="0" w:color="auto"/>
              <w:left w:val="single" w:sz="4" w:space="0" w:color="auto"/>
              <w:bottom w:val="single" w:sz="4" w:space="0" w:color="auto"/>
              <w:right w:val="single" w:sz="4" w:space="0" w:color="auto"/>
            </w:tcBorders>
          </w:tcPr>
          <w:p w14:paraId="61FB5838" w14:textId="77777777" w:rsidR="009C6313" w:rsidRDefault="009C6313" w:rsidP="009C6313">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02744D91" w14:textId="77777777" w:rsidR="009C6313" w:rsidRDefault="009C6313" w:rsidP="009C631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D0526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5D8AA" w14:textId="77777777" w:rsidR="009C6313" w:rsidRPr="0002501C" w:rsidRDefault="009C6313" w:rsidP="009C631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E85D8C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DA677E" w14:textId="77777777" w:rsidR="009C6313" w:rsidRPr="009C29DB" w:rsidRDefault="009C6313" w:rsidP="009C631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129C3" w14:textId="77777777" w:rsidR="009C6313" w:rsidRDefault="009C6313" w:rsidP="009C6313">
            <w:pPr>
              <w:pStyle w:val="TAC"/>
              <w:keepNext w:val="0"/>
              <w:keepLines w:val="0"/>
              <w:widowControl w:val="0"/>
              <w:rPr>
                <w:lang w:eastAsia="zh-CN"/>
              </w:rPr>
            </w:pPr>
          </w:p>
        </w:tc>
      </w:tr>
      <w:tr w:rsidR="009C6313" w:rsidRPr="00122688" w14:paraId="19B6791E" w14:textId="77777777" w:rsidTr="00432C37">
        <w:tc>
          <w:tcPr>
            <w:tcW w:w="2160" w:type="dxa"/>
            <w:tcBorders>
              <w:top w:val="single" w:sz="4" w:space="0" w:color="auto"/>
              <w:left w:val="single" w:sz="4" w:space="0" w:color="auto"/>
              <w:bottom w:val="single" w:sz="4" w:space="0" w:color="auto"/>
              <w:right w:val="single" w:sz="4" w:space="0" w:color="auto"/>
            </w:tcBorders>
          </w:tcPr>
          <w:p w14:paraId="76AE268C" w14:textId="77777777" w:rsidR="009C6313" w:rsidRDefault="009C6313" w:rsidP="009C6313">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209CD30" w14:textId="77777777" w:rsidR="009C6313" w:rsidRDefault="009C6313" w:rsidP="009C631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11558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0ABA2A" w14:textId="77777777" w:rsidR="009C6313" w:rsidRPr="0002501C" w:rsidRDefault="009C6313" w:rsidP="009C631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F94B7D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5DCA75" w14:textId="77777777" w:rsidR="009C6313" w:rsidRPr="009C29DB" w:rsidRDefault="009C6313" w:rsidP="009C631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CE76A" w14:textId="77777777" w:rsidR="009C6313" w:rsidRDefault="009C6313" w:rsidP="009C6313">
            <w:pPr>
              <w:pStyle w:val="TAC"/>
              <w:keepNext w:val="0"/>
              <w:keepLines w:val="0"/>
              <w:widowControl w:val="0"/>
              <w:rPr>
                <w:lang w:eastAsia="zh-CN"/>
              </w:rPr>
            </w:pPr>
          </w:p>
        </w:tc>
      </w:tr>
      <w:tr w:rsidR="009C6313" w:rsidRPr="00122688" w14:paraId="74284222" w14:textId="77777777" w:rsidTr="00432C37">
        <w:tc>
          <w:tcPr>
            <w:tcW w:w="2160" w:type="dxa"/>
            <w:tcBorders>
              <w:top w:val="single" w:sz="4" w:space="0" w:color="auto"/>
              <w:left w:val="single" w:sz="4" w:space="0" w:color="auto"/>
              <w:bottom w:val="single" w:sz="4" w:space="0" w:color="auto"/>
              <w:right w:val="single" w:sz="4" w:space="0" w:color="auto"/>
            </w:tcBorders>
          </w:tcPr>
          <w:p w14:paraId="085142CD" w14:textId="77777777" w:rsidR="009C6313" w:rsidRDefault="009C6313" w:rsidP="009C6313">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07C7037" w14:textId="77777777" w:rsidR="009C6313"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0E9BB3C"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C0AAB1" w14:textId="77777777" w:rsidR="009C6313" w:rsidRPr="0002501C" w:rsidRDefault="009C6313" w:rsidP="009C631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760FD2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DB90A3" w14:textId="77777777" w:rsidR="009C6313" w:rsidRPr="009C29DB" w:rsidRDefault="009C6313" w:rsidP="009C631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489927" w14:textId="77777777" w:rsidR="009C6313" w:rsidRDefault="009C6313" w:rsidP="009C6313">
            <w:pPr>
              <w:pStyle w:val="TAC"/>
              <w:keepNext w:val="0"/>
              <w:keepLines w:val="0"/>
              <w:widowControl w:val="0"/>
              <w:rPr>
                <w:lang w:eastAsia="zh-CN"/>
              </w:rPr>
            </w:pPr>
          </w:p>
        </w:tc>
      </w:tr>
      <w:tr w:rsidR="009C6313" w:rsidRPr="00122688" w14:paraId="0D0657EA" w14:textId="77777777" w:rsidTr="00432C37">
        <w:tc>
          <w:tcPr>
            <w:tcW w:w="2160" w:type="dxa"/>
            <w:tcBorders>
              <w:top w:val="single" w:sz="4" w:space="0" w:color="auto"/>
              <w:left w:val="single" w:sz="4" w:space="0" w:color="auto"/>
              <w:bottom w:val="single" w:sz="4" w:space="0" w:color="auto"/>
              <w:right w:val="single" w:sz="4" w:space="0" w:color="auto"/>
            </w:tcBorders>
          </w:tcPr>
          <w:p w14:paraId="477E11CE" w14:textId="77777777" w:rsidR="009C6313" w:rsidRDefault="009C6313" w:rsidP="009C6313">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A7DE4A0" w14:textId="77777777" w:rsidR="009C6313" w:rsidRDefault="009C6313" w:rsidP="009C631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B8B15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7D03C" w14:textId="77777777" w:rsidR="009C6313" w:rsidRPr="0002501C" w:rsidRDefault="009C6313" w:rsidP="009C631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17C7D2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D9A4EB" w14:textId="77777777" w:rsidR="009C6313" w:rsidRPr="009C29DB" w:rsidRDefault="009C6313" w:rsidP="009C631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8B937" w14:textId="77777777" w:rsidR="009C6313" w:rsidRDefault="009C6313" w:rsidP="009C6313">
            <w:pPr>
              <w:pStyle w:val="TAC"/>
              <w:keepNext w:val="0"/>
              <w:keepLines w:val="0"/>
              <w:widowControl w:val="0"/>
              <w:rPr>
                <w:lang w:eastAsia="zh-CN"/>
              </w:rPr>
            </w:pPr>
            <w:r>
              <w:rPr>
                <w:rFonts w:cs="Arial"/>
                <w:szCs w:val="18"/>
                <w:lang w:eastAsia="ja-JP"/>
              </w:rPr>
              <w:t>reject</w:t>
            </w:r>
          </w:p>
        </w:tc>
      </w:tr>
      <w:tr w:rsidR="009C6313" w:rsidRPr="00122688" w14:paraId="288BFE85" w14:textId="77777777" w:rsidTr="00432C37">
        <w:tc>
          <w:tcPr>
            <w:tcW w:w="2160" w:type="dxa"/>
            <w:tcBorders>
              <w:top w:val="single" w:sz="4" w:space="0" w:color="auto"/>
              <w:left w:val="single" w:sz="4" w:space="0" w:color="auto"/>
              <w:bottom w:val="single" w:sz="4" w:space="0" w:color="auto"/>
              <w:right w:val="single" w:sz="4" w:space="0" w:color="auto"/>
            </w:tcBorders>
          </w:tcPr>
          <w:p w14:paraId="476752D2" w14:textId="77777777" w:rsidR="009C6313" w:rsidRDefault="009C6313" w:rsidP="009C6313">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61E11F9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8529B7" w14:textId="77777777" w:rsidR="009C6313" w:rsidRPr="00122688" w:rsidRDefault="009C6313" w:rsidP="009C631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9E06C1" w14:textId="77777777" w:rsidR="009C6313" w:rsidRPr="0002501C"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75F992"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F43F9C" w14:textId="77777777" w:rsidR="009C6313" w:rsidRPr="009C29DB"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394153" w14:textId="77777777" w:rsidR="009C6313" w:rsidRDefault="009C6313" w:rsidP="009C6313">
            <w:pPr>
              <w:pStyle w:val="TAC"/>
              <w:keepNext w:val="0"/>
              <w:keepLines w:val="0"/>
              <w:widowControl w:val="0"/>
              <w:rPr>
                <w:lang w:eastAsia="zh-CN"/>
              </w:rPr>
            </w:pPr>
            <w:r>
              <w:rPr>
                <w:lang w:eastAsia="zh-CN"/>
              </w:rPr>
              <w:t>ignore</w:t>
            </w:r>
          </w:p>
        </w:tc>
      </w:tr>
      <w:tr w:rsidR="009C6313" w:rsidRPr="00122688" w14:paraId="6B30168E" w14:textId="77777777" w:rsidTr="00432C37">
        <w:tc>
          <w:tcPr>
            <w:tcW w:w="2160" w:type="dxa"/>
            <w:tcBorders>
              <w:top w:val="single" w:sz="4" w:space="0" w:color="auto"/>
              <w:left w:val="single" w:sz="4" w:space="0" w:color="auto"/>
              <w:bottom w:val="single" w:sz="4" w:space="0" w:color="auto"/>
              <w:right w:val="single" w:sz="4" w:space="0" w:color="auto"/>
            </w:tcBorders>
          </w:tcPr>
          <w:p w14:paraId="1DB00757" w14:textId="77777777" w:rsidR="009C6313" w:rsidRDefault="009C6313" w:rsidP="009C6313">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051651FA" w14:textId="77777777" w:rsidR="009C6313" w:rsidRDefault="009C6313" w:rsidP="009C631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4538E3B"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43FEE" w14:textId="77777777" w:rsidR="009C6313" w:rsidRPr="0002501C" w:rsidRDefault="009C6313" w:rsidP="009C631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09566C6"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94A78D" w14:textId="77777777" w:rsidR="009C6313" w:rsidRPr="009C29DB" w:rsidRDefault="009C6313" w:rsidP="009C631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EC9C2D" w14:textId="77777777" w:rsidR="009C6313" w:rsidRDefault="009C6313" w:rsidP="009C6313">
            <w:pPr>
              <w:pStyle w:val="TAC"/>
              <w:keepNext w:val="0"/>
              <w:keepLines w:val="0"/>
              <w:widowControl w:val="0"/>
              <w:rPr>
                <w:lang w:eastAsia="zh-CN"/>
              </w:rPr>
            </w:pPr>
          </w:p>
        </w:tc>
      </w:tr>
      <w:tr w:rsidR="009C6313" w:rsidRPr="00122688" w14:paraId="1BB43BE4" w14:textId="77777777" w:rsidTr="00432C37">
        <w:tc>
          <w:tcPr>
            <w:tcW w:w="2160" w:type="dxa"/>
            <w:tcBorders>
              <w:top w:val="single" w:sz="4" w:space="0" w:color="auto"/>
              <w:left w:val="single" w:sz="4" w:space="0" w:color="auto"/>
              <w:bottom w:val="single" w:sz="4" w:space="0" w:color="auto"/>
              <w:right w:val="single" w:sz="4" w:space="0" w:color="auto"/>
            </w:tcBorders>
          </w:tcPr>
          <w:p w14:paraId="2EDE25DF" w14:textId="77777777" w:rsidR="009C6313" w:rsidRPr="006F3829" w:rsidRDefault="009C6313" w:rsidP="009C6313">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1B5F9F3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C24ED" w14:textId="77777777" w:rsidR="009C6313" w:rsidRPr="00122688" w:rsidRDefault="009C6313" w:rsidP="009C6313">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55D15C0E" w14:textId="77777777" w:rsidR="009C6313" w:rsidRPr="0002501C"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BC57B9F" w14:textId="77777777" w:rsidR="009C6313" w:rsidRDefault="009C6313" w:rsidP="009C6313">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42246A3D" w14:textId="77777777" w:rsidR="009C6313" w:rsidRPr="009C29DB" w:rsidRDefault="009C6313" w:rsidP="009C631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0C7A15" w14:textId="77777777" w:rsidR="009C6313" w:rsidRDefault="009C6313" w:rsidP="009C6313">
            <w:pPr>
              <w:pStyle w:val="TAC"/>
              <w:keepNext w:val="0"/>
              <w:keepLines w:val="0"/>
              <w:widowControl w:val="0"/>
              <w:rPr>
                <w:lang w:eastAsia="zh-CN"/>
              </w:rPr>
            </w:pPr>
            <w:r>
              <w:rPr>
                <w:rFonts w:cs="Arial"/>
                <w:szCs w:val="18"/>
                <w:lang w:eastAsia="ja-JP"/>
              </w:rPr>
              <w:t>reject</w:t>
            </w:r>
          </w:p>
        </w:tc>
      </w:tr>
      <w:tr w:rsidR="009C6313" w:rsidRPr="00122688" w14:paraId="3B82CA3D" w14:textId="77777777" w:rsidTr="00432C37">
        <w:tc>
          <w:tcPr>
            <w:tcW w:w="2160" w:type="dxa"/>
            <w:tcBorders>
              <w:top w:val="single" w:sz="4" w:space="0" w:color="auto"/>
              <w:left w:val="single" w:sz="4" w:space="0" w:color="auto"/>
              <w:bottom w:val="single" w:sz="4" w:space="0" w:color="auto"/>
              <w:right w:val="single" w:sz="4" w:space="0" w:color="auto"/>
            </w:tcBorders>
          </w:tcPr>
          <w:p w14:paraId="6C6A5F82" w14:textId="77777777" w:rsidR="009C6313" w:rsidRDefault="009C6313" w:rsidP="009C6313">
            <w:pPr>
              <w:pStyle w:val="TAL"/>
              <w:keepNext w:val="0"/>
              <w:keepLines w:val="0"/>
              <w:widowControl w:val="0"/>
              <w:ind w:leftChars="100" w:left="200"/>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7DEFB95"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6589F" w14:textId="77777777" w:rsidR="009C6313" w:rsidRPr="00122688" w:rsidRDefault="009C6313" w:rsidP="009C6313">
            <w:pPr>
              <w:pStyle w:val="TAL"/>
              <w:keepNext w:val="0"/>
              <w:keepLines w:val="0"/>
              <w:widowControl w:val="0"/>
              <w:rPr>
                <w:i/>
              </w:rPr>
            </w:pPr>
            <w:proofErr w:type="gramStart"/>
            <w:r w:rsidRPr="00907F2C">
              <w:rPr>
                <w:i/>
                <w:lang w:eastAsia="zh-CN"/>
              </w:rPr>
              <w:t>1..&lt;</w:t>
            </w:r>
            <w:proofErr w:type="gramEnd"/>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162AF45" w14:textId="77777777" w:rsidR="009C6313"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EAA5EF"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ECA0AF" w14:textId="77777777" w:rsidR="009C6313" w:rsidRDefault="009C6313" w:rsidP="009C631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D3D3A" w14:textId="77777777" w:rsidR="009C6313" w:rsidRDefault="009C6313" w:rsidP="009C6313">
            <w:pPr>
              <w:pStyle w:val="TAC"/>
              <w:keepNext w:val="0"/>
              <w:keepLines w:val="0"/>
              <w:widowControl w:val="0"/>
              <w:rPr>
                <w:rFonts w:cs="Arial"/>
                <w:szCs w:val="18"/>
                <w:lang w:eastAsia="ja-JP"/>
              </w:rPr>
            </w:pPr>
          </w:p>
        </w:tc>
      </w:tr>
      <w:tr w:rsidR="009C6313" w:rsidRPr="00122688" w14:paraId="20618B1F" w14:textId="77777777" w:rsidTr="00432C37">
        <w:tc>
          <w:tcPr>
            <w:tcW w:w="2160" w:type="dxa"/>
            <w:tcBorders>
              <w:top w:val="single" w:sz="4" w:space="0" w:color="auto"/>
              <w:left w:val="single" w:sz="4" w:space="0" w:color="auto"/>
              <w:bottom w:val="single" w:sz="4" w:space="0" w:color="auto"/>
              <w:right w:val="single" w:sz="4" w:space="0" w:color="auto"/>
            </w:tcBorders>
          </w:tcPr>
          <w:p w14:paraId="23955CC8" w14:textId="77777777" w:rsidR="009C6313" w:rsidRDefault="009C6313" w:rsidP="009C6313">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3415173C" w14:textId="77777777" w:rsidR="009C6313" w:rsidRDefault="009C6313" w:rsidP="009C631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829239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6A2E1" w14:textId="77777777" w:rsidR="009C6313" w:rsidRDefault="009C6313" w:rsidP="009C6313">
            <w:pPr>
              <w:pStyle w:val="TAL"/>
              <w:keepNext w:val="0"/>
              <w:keepLines w:val="0"/>
              <w:widowControl w:val="0"/>
              <w:rPr>
                <w:lang w:eastAsia="ja-JP"/>
              </w:rPr>
            </w:pPr>
            <w:proofErr w:type="spellStart"/>
            <w:r>
              <w:t>gNB</w:t>
            </w:r>
            <w:proofErr w:type="spellEnd"/>
            <w:r>
              <w:t>-DU ID</w:t>
            </w:r>
            <w:r>
              <w:rPr>
                <w:lang w:eastAsia="ja-JP"/>
              </w:rPr>
              <w:t xml:space="preserve"> </w:t>
            </w:r>
          </w:p>
          <w:p w14:paraId="29E381D5" w14:textId="77777777" w:rsidR="009C6313" w:rsidRDefault="009C6313" w:rsidP="009C6313">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7F8980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D219B" w14:textId="77777777" w:rsidR="009C6313" w:rsidRDefault="009C6313" w:rsidP="009C631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F01B6" w14:textId="77777777" w:rsidR="009C6313" w:rsidRDefault="009C6313" w:rsidP="009C6313">
            <w:pPr>
              <w:pStyle w:val="TAC"/>
              <w:keepNext w:val="0"/>
              <w:keepLines w:val="0"/>
              <w:widowControl w:val="0"/>
              <w:rPr>
                <w:rFonts w:cs="Arial"/>
                <w:szCs w:val="18"/>
                <w:lang w:eastAsia="ja-JP"/>
              </w:rPr>
            </w:pPr>
          </w:p>
        </w:tc>
      </w:tr>
      <w:tr w:rsidR="009C6313" w:rsidRPr="00122688" w14:paraId="258BBA4C" w14:textId="77777777" w:rsidTr="00432C37">
        <w:tc>
          <w:tcPr>
            <w:tcW w:w="2160" w:type="dxa"/>
            <w:tcBorders>
              <w:top w:val="single" w:sz="4" w:space="0" w:color="auto"/>
              <w:left w:val="single" w:sz="4" w:space="0" w:color="auto"/>
              <w:bottom w:val="single" w:sz="4" w:space="0" w:color="auto"/>
              <w:right w:val="single" w:sz="4" w:space="0" w:color="auto"/>
            </w:tcBorders>
          </w:tcPr>
          <w:p w14:paraId="5922DC3B" w14:textId="77777777" w:rsidR="009C6313" w:rsidRDefault="009C6313" w:rsidP="009C6313">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2967B793" w14:textId="77777777" w:rsidR="009C6313" w:rsidRDefault="009C6313" w:rsidP="009C6313">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0AFA4AB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0E675" w14:textId="77777777" w:rsidR="009C6313" w:rsidRDefault="009C6313" w:rsidP="009C6313">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665F524"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7A295E" w14:textId="77777777" w:rsidR="009C6313" w:rsidRDefault="009C6313" w:rsidP="009C6313">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91B2F9" w14:textId="77777777" w:rsidR="009C6313" w:rsidRDefault="009C6313" w:rsidP="009C6313">
            <w:pPr>
              <w:pStyle w:val="TAC"/>
              <w:keepNext w:val="0"/>
              <w:keepLines w:val="0"/>
              <w:widowControl w:val="0"/>
              <w:rPr>
                <w:rFonts w:cs="Arial"/>
                <w:szCs w:val="18"/>
                <w:lang w:eastAsia="ja-JP"/>
              </w:rPr>
            </w:pPr>
            <w:r>
              <w:rPr>
                <w:lang w:eastAsia="zh-CN"/>
              </w:rPr>
              <w:t>reject</w:t>
            </w:r>
          </w:p>
        </w:tc>
      </w:tr>
      <w:tr w:rsidR="009C6313" w:rsidRPr="00122688" w14:paraId="1A09498F" w14:textId="77777777" w:rsidTr="00432C37">
        <w:tc>
          <w:tcPr>
            <w:tcW w:w="2160" w:type="dxa"/>
            <w:tcBorders>
              <w:top w:val="single" w:sz="4" w:space="0" w:color="auto"/>
              <w:left w:val="single" w:sz="4" w:space="0" w:color="auto"/>
              <w:bottom w:val="single" w:sz="4" w:space="0" w:color="auto"/>
              <w:right w:val="single" w:sz="4" w:space="0" w:color="auto"/>
            </w:tcBorders>
          </w:tcPr>
          <w:p w14:paraId="7C76C627" w14:textId="77777777" w:rsidR="009C6313" w:rsidRPr="00564259" w:rsidRDefault="009C6313" w:rsidP="009C631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39CD07C"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1F70AD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690785" w14:textId="77777777" w:rsidR="009C6313" w:rsidRPr="00564259" w:rsidRDefault="009C6313" w:rsidP="009C6313">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152527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33185D"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AA644"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0DC67743" w14:textId="77777777" w:rsidTr="00432C37">
        <w:tc>
          <w:tcPr>
            <w:tcW w:w="2160" w:type="dxa"/>
            <w:tcBorders>
              <w:top w:val="single" w:sz="4" w:space="0" w:color="auto"/>
              <w:left w:val="single" w:sz="4" w:space="0" w:color="auto"/>
              <w:bottom w:val="single" w:sz="4" w:space="0" w:color="auto"/>
              <w:right w:val="single" w:sz="4" w:space="0" w:color="auto"/>
            </w:tcBorders>
          </w:tcPr>
          <w:p w14:paraId="7157B808" w14:textId="77777777" w:rsidR="009C6313" w:rsidRPr="00564259" w:rsidRDefault="009C6313" w:rsidP="009C631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D3BF6E1"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7AE5D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D02340" w14:textId="77777777" w:rsidR="009C6313" w:rsidRPr="00564259" w:rsidRDefault="009C6313" w:rsidP="009C6313">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CE5264B"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ACF21"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E9148E"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5462D243" w14:textId="77777777" w:rsidTr="00432C37">
        <w:tc>
          <w:tcPr>
            <w:tcW w:w="2160" w:type="dxa"/>
            <w:tcBorders>
              <w:top w:val="single" w:sz="4" w:space="0" w:color="auto"/>
              <w:left w:val="single" w:sz="4" w:space="0" w:color="auto"/>
              <w:bottom w:val="single" w:sz="4" w:space="0" w:color="auto"/>
              <w:right w:val="single" w:sz="4" w:space="0" w:color="auto"/>
            </w:tcBorders>
          </w:tcPr>
          <w:p w14:paraId="11D9F97E" w14:textId="77777777" w:rsidR="009C6313" w:rsidRPr="00564259" w:rsidRDefault="009C6313" w:rsidP="009C6313">
            <w:pPr>
              <w:pStyle w:val="TAL"/>
              <w:keepNext w:val="0"/>
              <w:keepLines w:val="0"/>
              <w:widowControl w:val="0"/>
            </w:pPr>
            <w:r>
              <w:lastRenderedPageBreak/>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451A6E"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013EEFC"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431A7" w14:textId="77777777" w:rsidR="009C6313" w:rsidRDefault="009C6313" w:rsidP="009C6313">
            <w:pPr>
              <w:pStyle w:val="TAL"/>
              <w:keepNext w:val="0"/>
              <w:keepLines w:val="0"/>
              <w:widowControl w:val="0"/>
            </w:pPr>
            <w:r>
              <w:t xml:space="preserve">NR UE </w:t>
            </w:r>
            <w:proofErr w:type="spellStart"/>
            <w:r>
              <w:t>Sidelink</w:t>
            </w:r>
            <w:proofErr w:type="spellEnd"/>
            <w:r>
              <w:t xml:space="preserve"> Aggregate Maximum Bit Rate</w:t>
            </w:r>
          </w:p>
          <w:p w14:paraId="3CB1DA64" w14:textId="77777777" w:rsidR="009C6313" w:rsidRPr="00564259" w:rsidRDefault="009C6313" w:rsidP="009C631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E13F896" w14:textId="77777777" w:rsidR="009C6313" w:rsidRDefault="009C6313" w:rsidP="009C631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F344632"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75AC62"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720D0C9A" w14:textId="77777777" w:rsidTr="00432C37">
        <w:tc>
          <w:tcPr>
            <w:tcW w:w="2160" w:type="dxa"/>
            <w:tcBorders>
              <w:top w:val="single" w:sz="4" w:space="0" w:color="auto"/>
              <w:left w:val="single" w:sz="4" w:space="0" w:color="auto"/>
              <w:bottom w:val="single" w:sz="4" w:space="0" w:color="auto"/>
              <w:right w:val="single" w:sz="4" w:space="0" w:color="auto"/>
            </w:tcBorders>
          </w:tcPr>
          <w:p w14:paraId="6E294A0D" w14:textId="77777777" w:rsidR="009C6313" w:rsidRPr="00564259" w:rsidRDefault="009C6313" w:rsidP="009C6313">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10ABC46"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E5A47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35DAC" w14:textId="77777777" w:rsidR="009C6313" w:rsidRDefault="009C6313" w:rsidP="009C6313">
            <w:pPr>
              <w:pStyle w:val="TAL"/>
              <w:keepNext w:val="0"/>
              <w:keepLines w:val="0"/>
              <w:widowControl w:val="0"/>
            </w:pPr>
            <w:r>
              <w:t xml:space="preserve">LTE UE </w:t>
            </w:r>
            <w:proofErr w:type="spellStart"/>
            <w:r>
              <w:t>Sidelink</w:t>
            </w:r>
            <w:proofErr w:type="spellEnd"/>
            <w:r>
              <w:t xml:space="preserve"> Aggregate Maximum Bit Rate</w:t>
            </w:r>
          </w:p>
          <w:p w14:paraId="4C8D4D4D" w14:textId="77777777" w:rsidR="009C6313" w:rsidRPr="00564259" w:rsidRDefault="009C6313" w:rsidP="009C631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3DB5731" w14:textId="77777777" w:rsidR="009C6313" w:rsidRDefault="009C6313" w:rsidP="009C631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0ACD2EE"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24F663"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29E680CD" w14:textId="77777777" w:rsidTr="00432C37">
        <w:tc>
          <w:tcPr>
            <w:tcW w:w="2160" w:type="dxa"/>
            <w:tcBorders>
              <w:top w:val="single" w:sz="4" w:space="0" w:color="auto"/>
              <w:left w:val="single" w:sz="4" w:space="0" w:color="auto"/>
              <w:bottom w:val="single" w:sz="4" w:space="0" w:color="auto"/>
              <w:right w:val="single" w:sz="4" w:space="0" w:color="auto"/>
            </w:tcBorders>
          </w:tcPr>
          <w:p w14:paraId="79A96B93" w14:textId="77777777" w:rsidR="009C6313" w:rsidRPr="003408A1" w:rsidRDefault="009C6313" w:rsidP="009C6313">
            <w:pPr>
              <w:pStyle w:val="TAL"/>
              <w:keepNext w:val="0"/>
              <w:keepLines w:val="0"/>
              <w:widowControl w:val="0"/>
              <w:rPr>
                <w:lang w:val="fr-FR"/>
              </w:rPr>
            </w:pPr>
            <w:r w:rsidRPr="003408A1">
              <w:rPr>
                <w:lang w:val="fr-FR" w:eastAsia="zh-CN"/>
              </w:rPr>
              <w:t xml:space="preserve">DL LBT Failure Information </w:t>
            </w:r>
            <w:proofErr w:type="spellStart"/>
            <w:r w:rsidRPr="003408A1">
              <w:rPr>
                <w:lang w:val="fr-FR" w:eastAsia="zh-CN"/>
              </w:rPr>
              <w:t>Request</w:t>
            </w:r>
            <w:proofErr w:type="spellEnd"/>
          </w:p>
        </w:tc>
        <w:tc>
          <w:tcPr>
            <w:tcW w:w="1080" w:type="dxa"/>
            <w:tcBorders>
              <w:top w:val="single" w:sz="4" w:space="0" w:color="auto"/>
              <w:left w:val="single" w:sz="4" w:space="0" w:color="auto"/>
              <w:bottom w:val="single" w:sz="4" w:space="0" w:color="auto"/>
              <w:right w:val="single" w:sz="4" w:space="0" w:color="auto"/>
            </w:tcBorders>
          </w:tcPr>
          <w:p w14:paraId="7390DB83" w14:textId="77777777" w:rsidR="009C6313" w:rsidRDefault="009C6313" w:rsidP="009C6313">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422D33"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CB3B3" w14:textId="77777777" w:rsidR="009C6313" w:rsidRDefault="009C6313" w:rsidP="009C6313">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816C062"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F27BA" w14:textId="77777777" w:rsidR="009C6313" w:rsidRDefault="009C6313" w:rsidP="009C6313">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B03BFEC" w14:textId="77777777" w:rsidR="009C6313" w:rsidRDefault="009C6313" w:rsidP="009C6313">
            <w:pPr>
              <w:pStyle w:val="TAC"/>
              <w:keepNext w:val="0"/>
              <w:keepLines w:val="0"/>
              <w:widowControl w:val="0"/>
              <w:rPr>
                <w:lang w:eastAsia="zh-CN"/>
              </w:rPr>
            </w:pPr>
            <w:r w:rsidRPr="00775794">
              <w:rPr>
                <w:lang w:eastAsia="ja-JP"/>
              </w:rPr>
              <w:t>ignore</w:t>
            </w:r>
          </w:p>
        </w:tc>
      </w:tr>
      <w:tr w:rsidR="009C6313" w:rsidRPr="00122688" w14:paraId="00053D54" w14:textId="77777777" w:rsidTr="00432C37">
        <w:tc>
          <w:tcPr>
            <w:tcW w:w="2160" w:type="dxa"/>
            <w:tcBorders>
              <w:top w:val="single" w:sz="4" w:space="0" w:color="auto"/>
              <w:left w:val="single" w:sz="4" w:space="0" w:color="auto"/>
              <w:bottom w:val="single" w:sz="4" w:space="0" w:color="auto"/>
              <w:right w:val="single" w:sz="4" w:space="0" w:color="auto"/>
            </w:tcBorders>
          </w:tcPr>
          <w:p w14:paraId="0AE7F791" w14:textId="77777777" w:rsidR="009C6313" w:rsidRPr="00775794" w:rsidRDefault="009C6313" w:rsidP="009C6313">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01126E8" w14:textId="77777777" w:rsidR="009C6313" w:rsidRPr="00775794" w:rsidRDefault="009C6313" w:rsidP="009C6313">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E52B9"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83EC7" w14:textId="77777777" w:rsidR="009C6313" w:rsidRPr="00775794" w:rsidRDefault="009C6313" w:rsidP="009C6313">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1ADD28EB" w14:textId="77777777" w:rsidR="009C6313" w:rsidRDefault="009C6313" w:rsidP="009C6313">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17783EF" w14:textId="77777777" w:rsidR="009C6313" w:rsidRPr="00775794" w:rsidRDefault="009C6313" w:rsidP="009C6313">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510D2304" w14:textId="77777777" w:rsidR="009C6313" w:rsidRPr="00775794" w:rsidRDefault="009C6313" w:rsidP="009C6313">
            <w:pPr>
              <w:pStyle w:val="TAC"/>
              <w:keepNext w:val="0"/>
              <w:keepLines w:val="0"/>
              <w:widowControl w:val="0"/>
              <w:rPr>
                <w:lang w:eastAsia="ja-JP"/>
              </w:rPr>
            </w:pPr>
            <w:r w:rsidRPr="00F1611A">
              <w:rPr>
                <w:rFonts w:hint="eastAsia"/>
              </w:rPr>
              <w:t>i</w:t>
            </w:r>
            <w:r w:rsidRPr="00F1611A">
              <w:t>gnore</w:t>
            </w:r>
          </w:p>
        </w:tc>
      </w:tr>
      <w:tr w:rsidR="009C6313" w:rsidRPr="00122688" w14:paraId="141EFFEF" w14:textId="77777777" w:rsidTr="00432C37">
        <w:tc>
          <w:tcPr>
            <w:tcW w:w="2160" w:type="dxa"/>
            <w:tcBorders>
              <w:top w:val="single" w:sz="4" w:space="0" w:color="auto"/>
              <w:left w:val="single" w:sz="4" w:space="0" w:color="auto"/>
              <w:bottom w:val="single" w:sz="4" w:space="0" w:color="auto"/>
              <w:right w:val="single" w:sz="4" w:space="0" w:color="auto"/>
            </w:tcBorders>
          </w:tcPr>
          <w:p w14:paraId="640E7011" w14:textId="77777777" w:rsidR="009C6313" w:rsidRPr="007C5F70" w:rsidRDefault="009C6313" w:rsidP="009C6313">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18EE30FE" w14:textId="77777777" w:rsidR="009C6313" w:rsidRPr="00EF0461" w:rsidRDefault="009C6313" w:rsidP="009C6313">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4DA486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197ABA" w14:textId="77777777" w:rsidR="009C6313" w:rsidRPr="00EF0461" w:rsidRDefault="009C6313" w:rsidP="009C6313">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7D861872" w14:textId="77777777" w:rsidR="009C6313" w:rsidRPr="00EF0461"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4B651" w14:textId="77777777" w:rsidR="009C6313" w:rsidRPr="00F1611A"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B3004A" w14:textId="77777777" w:rsidR="009C6313" w:rsidRPr="00F1611A" w:rsidRDefault="009C6313" w:rsidP="009C6313">
            <w:pPr>
              <w:pStyle w:val="TAC"/>
              <w:keepNext w:val="0"/>
              <w:keepLines w:val="0"/>
              <w:widowControl w:val="0"/>
            </w:pPr>
            <w:r w:rsidRPr="00EA5FA7">
              <w:t>ignore</w:t>
            </w:r>
          </w:p>
        </w:tc>
      </w:tr>
    </w:tbl>
    <w:p w14:paraId="044D40A1" w14:textId="77777777" w:rsidR="003408A1" w:rsidRPr="00EA5FA7" w:rsidRDefault="003408A1" w:rsidP="003408A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0D9C0CA4" w14:textId="77777777">
        <w:trPr>
          <w:trHeight w:val="271"/>
          <w:tblHeader/>
        </w:trPr>
        <w:tc>
          <w:tcPr>
            <w:tcW w:w="3686" w:type="dxa"/>
          </w:tcPr>
          <w:p w14:paraId="22B51AEF" w14:textId="77777777" w:rsidR="003408A1" w:rsidRPr="00EA5FA7" w:rsidRDefault="003408A1">
            <w:pPr>
              <w:pStyle w:val="TAH"/>
              <w:keepNext w:val="0"/>
              <w:keepLines w:val="0"/>
              <w:widowControl w:val="0"/>
            </w:pPr>
            <w:r w:rsidRPr="00EA5FA7">
              <w:t>Range bound</w:t>
            </w:r>
          </w:p>
        </w:tc>
        <w:tc>
          <w:tcPr>
            <w:tcW w:w="5670" w:type="dxa"/>
          </w:tcPr>
          <w:p w14:paraId="18D71061" w14:textId="77777777" w:rsidR="003408A1" w:rsidRPr="00EA5FA7" w:rsidRDefault="003408A1">
            <w:pPr>
              <w:pStyle w:val="TAH"/>
              <w:keepNext w:val="0"/>
              <w:keepLines w:val="0"/>
              <w:widowControl w:val="0"/>
            </w:pPr>
            <w:r w:rsidRPr="00EA5FA7">
              <w:t>Explanation</w:t>
            </w:r>
          </w:p>
        </w:tc>
      </w:tr>
      <w:tr w:rsidR="003408A1" w:rsidRPr="00EA5FA7" w14:paraId="0FB122FA"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69DBA48" w14:textId="77777777" w:rsidR="003408A1" w:rsidRPr="00EA5FA7" w:rsidRDefault="003408A1">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0039AA" w14:textId="77777777" w:rsidR="003408A1" w:rsidRPr="00EA5FA7" w:rsidRDefault="003408A1">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3408A1" w:rsidRPr="00EA5FA7" w14:paraId="3E6335F6"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199779BC" w14:textId="77777777" w:rsidR="003408A1" w:rsidRPr="00EA5FA7" w:rsidRDefault="003408A1">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6325DB84" w14:textId="77777777" w:rsidR="003408A1" w:rsidRPr="00EA5FA7" w:rsidRDefault="003408A1">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3408A1" w:rsidRPr="00EA5FA7" w14:paraId="2B1E65B5" w14:textId="77777777">
        <w:tc>
          <w:tcPr>
            <w:tcW w:w="3686" w:type="dxa"/>
          </w:tcPr>
          <w:p w14:paraId="7F1A047E" w14:textId="77777777" w:rsidR="003408A1" w:rsidRPr="00EA5FA7" w:rsidRDefault="003408A1">
            <w:pPr>
              <w:pStyle w:val="TAL"/>
              <w:keepNext w:val="0"/>
              <w:keepLines w:val="0"/>
              <w:widowControl w:val="0"/>
            </w:pPr>
            <w:proofErr w:type="spellStart"/>
            <w:r w:rsidRPr="00EA5FA7">
              <w:t>maxnoofSRBs</w:t>
            </w:r>
            <w:proofErr w:type="spellEnd"/>
          </w:p>
        </w:tc>
        <w:tc>
          <w:tcPr>
            <w:tcW w:w="5670" w:type="dxa"/>
          </w:tcPr>
          <w:p w14:paraId="242B45B8" w14:textId="77777777" w:rsidR="003408A1" w:rsidRPr="00EA5FA7" w:rsidRDefault="003408A1">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3408A1" w:rsidRPr="00EA5FA7" w14:paraId="2BCF2722" w14:textId="77777777">
        <w:tc>
          <w:tcPr>
            <w:tcW w:w="3686" w:type="dxa"/>
          </w:tcPr>
          <w:p w14:paraId="48309DA1" w14:textId="77777777" w:rsidR="003408A1" w:rsidRPr="00EA5FA7" w:rsidRDefault="003408A1">
            <w:pPr>
              <w:pStyle w:val="TAL"/>
              <w:keepNext w:val="0"/>
              <w:keepLines w:val="0"/>
              <w:widowControl w:val="0"/>
            </w:pPr>
            <w:proofErr w:type="spellStart"/>
            <w:r w:rsidRPr="00EA5FA7">
              <w:t>maxnoofDRBs</w:t>
            </w:r>
            <w:proofErr w:type="spellEnd"/>
          </w:p>
        </w:tc>
        <w:tc>
          <w:tcPr>
            <w:tcW w:w="5670" w:type="dxa"/>
          </w:tcPr>
          <w:p w14:paraId="0C1C1144" w14:textId="77777777" w:rsidR="003408A1" w:rsidRPr="00EA5FA7" w:rsidRDefault="003408A1">
            <w:pPr>
              <w:pStyle w:val="TAL"/>
              <w:keepNext w:val="0"/>
              <w:keepLines w:val="0"/>
              <w:widowControl w:val="0"/>
            </w:pPr>
            <w:r w:rsidRPr="00EA5FA7">
              <w:t xml:space="preserve">Maximum no. of DRB allowed towards one UE, the maximum value is 64. </w:t>
            </w:r>
          </w:p>
        </w:tc>
      </w:tr>
      <w:tr w:rsidR="003408A1" w:rsidRPr="00EA5FA7" w14:paraId="0DE64CEA" w14:textId="77777777">
        <w:tc>
          <w:tcPr>
            <w:tcW w:w="3686" w:type="dxa"/>
          </w:tcPr>
          <w:p w14:paraId="451D1D7E" w14:textId="77777777" w:rsidR="003408A1" w:rsidRPr="00EA5FA7" w:rsidRDefault="003408A1">
            <w:pPr>
              <w:pStyle w:val="TAL"/>
              <w:keepNext w:val="0"/>
              <w:keepLines w:val="0"/>
              <w:widowControl w:val="0"/>
            </w:pPr>
            <w:proofErr w:type="spellStart"/>
            <w:r w:rsidRPr="00EA5FA7">
              <w:t>maxnoofULUPTNLInformation</w:t>
            </w:r>
            <w:proofErr w:type="spellEnd"/>
          </w:p>
        </w:tc>
        <w:tc>
          <w:tcPr>
            <w:tcW w:w="5670" w:type="dxa"/>
          </w:tcPr>
          <w:p w14:paraId="090131F6" w14:textId="77777777" w:rsidR="003408A1" w:rsidRPr="00EA5FA7" w:rsidRDefault="003408A1">
            <w:pPr>
              <w:pStyle w:val="TAL"/>
              <w:keepNext w:val="0"/>
              <w:keepLines w:val="0"/>
              <w:widowControl w:val="0"/>
            </w:pPr>
            <w:r w:rsidRPr="00EA5FA7">
              <w:t>Maximum no. of ULUP TNL Information allowed towards one DRB, the maximum value is 2.</w:t>
            </w:r>
          </w:p>
        </w:tc>
      </w:tr>
      <w:tr w:rsidR="003408A1" w:rsidRPr="00EA5FA7" w14:paraId="24A702FF" w14:textId="77777777">
        <w:tc>
          <w:tcPr>
            <w:tcW w:w="3686" w:type="dxa"/>
          </w:tcPr>
          <w:p w14:paraId="5721565E" w14:textId="77777777" w:rsidR="003408A1" w:rsidRPr="00EA5FA7" w:rsidRDefault="003408A1">
            <w:pPr>
              <w:pStyle w:val="TAL"/>
              <w:keepNext w:val="0"/>
              <w:keepLines w:val="0"/>
              <w:widowControl w:val="0"/>
            </w:pPr>
            <w:proofErr w:type="spellStart"/>
            <w:r w:rsidRPr="00EA5FA7">
              <w:t>maxnoofCandidateSpCells</w:t>
            </w:r>
            <w:proofErr w:type="spellEnd"/>
          </w:p>
        </w:tc>
        <w:tc>
          <w:tcPr>
            <w:tcW w:w="5670" w:type="dxa"/>
          </w:tcPr>
          <w:p w14:paraId="34FB382E" w14:textId="77777777" w:rsidR="003408A1" w:rsidRPr="00EA5FA7" w:rsidRDefault="003408A1">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3408A1" w:rsidRPr="00EA5FA7" w14:paraId="6C780F6E" w14:textId="77777777">
        <w:tc>
          <w:tcPr>
            <w:tcW w:w="3686" w:type="dxa"/>
          </w:tcPr>
          <w:p w14:paraId="362AB2A6" w14:textId="77777777" w:rsidR="003408A1" w:rsidRPr="00EA5FA7" w:rsidRDefault="003408A1">
            <w:pPr>
              <w:pStyle w:val="TAL"/>
              <w:keepNext w:val="0"/>
              <w:keepLines w:val="0"/>
              <w:widowControl w:val="0"/>
            </w:pPr>
            <w:proofErr w:type="spellStart"/>
            <w:r w:rsidRPr="00EA5FA7">
              <w:t>maxnoofQoSFlows</w:t>
            </w:r>
            <w:proofErr w:type="spellEnd"/>
          </w:p>
        </w:tc>
        <w:tc>
          <w:tcPr>
            <w:tcW w:w="5670" w:type="dxa"/>
          </w:tcPr>
          <w:p w14:paraId="1F14651F" w14:textId="77777777" w:rsidR="003408A1" w:rsidRPr="00EA5FA7" w:rsidRDefault="003408A1">
            <w:pPr>
              <w:pStyle w:val="TAL"/>
              <w:keepNext w:val="0"/>
              <w:keepLines w:val="0"/>
              <w:widowControl w:val="0"/>
            </w:pPr>
            <w:r w:rsidRPr="00EA5FA7">
              <w:t>Maximum no. of flows allowed to be mapped to one DRB, the maximum value is 64.</w:t>
            </w:r>
          </w:p>
        </w:tc>
      </w:tr>
      <w:tr w:rsidR="003408A1" w:rsidRPr="00EA5FA7" w14:paraId="1995A372" w14:textId="77777777">
        <w:tc>
          <w:tcPr>
            <w:tcW w:w="3686" w:type="dxa"/>
          </w:tcPr>
          <w:p w14:paraId="54F4DF81" w14:textId="77777777" w:rsidR="003408A1" w:rsidRPr="00EA5FA7" w:rsidRDefault="003408A1">
            <w:pPr>
              <w:pStyle w:val="TAL"/>
              <w:keepNext w:val="0"/>
              <w:keepLines w:val="0"/>
              <w:widowControl w:val="0"/>
            </w:pPr>
            <w:proofErr w:type="spellStart"/>
            <w:r w:rsidRPr="00463460">
              <w:t>maxnoofBHRLCChannels</w:t>
            </w:r>
            <w:proofErr w:type="spellEnd"/>
          </w:p>
        </w:tc>
        <w:tc>
          <w:tcPr>
            <w:tcW w:w="5670" w:type="dxa"/>
          </w:tcPr>
          <w:p w14:paraId="512F2B1C" w14:textId="77777777" w:rsidR="003408A1" w:rsidRPr="00EA5FA7" w:rsidRDefault="003408A1">
            <w:pPr>
              <w:pStyle w:val="TAL"/>
              <w:keepNext w:val="0"/>
              <w:keepLines w:val="0"/>
              <w:widowControl w:val="0"/>
            </w:pPr>
            <w:r w:rsidRPr="00463460">
              <w:t>Maximum no. of BH RLC channels allowed towards one IAB-node, the maximum value is 65536.</w:t>
            </w:r>
          </w:p>
        </w:tc>
      </w:tr>
      <w:tr w:rsidR="003408A1" w:rsidRPr="00EA5FA7" w14:paraId="0E11462F" w14:textId="77777777">
        <w:tc>
          <w:tcPr>
            <w:tcW w:w="3686" w:type="dxa"/>
            <w:tcBorders>
              <w:top w:val="single" w:sz="4" w:space="0" w:color="auto"/>
              <w:left w:val="single" w:sz="4" w:space="0" w:color="auto"/>
              <w:bottom w:val="single" w:sz="4" w:space="0" w:color="auto"/>
              <w:right w:val="single" w:sz="4" w:space="0" w:color="auto"/>
            </w:tcBorders>
          </w:tcPr>
          <w:p w14:paraId="1CAC10D3" w14:textId="77777777" w:rsidR="003408A1" w:rsidRPr="002923AF" w:rsidRDefault="003408A1">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100E4247" w14:textId="77777777" w:rsidR="003408A1" w:rsidRPr="00EA5FA7" w:rsidRDefault="003408A1">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3408A1" w14:paraId="73C25BEF" w14:textId="77777777">
        <w:tc>
          <w:tcPr>
            <w:tcW w:w="3686" w:type="dxa"/>
            <w:tcBorders>
              <w:top w:val="single" w:sz="4" w:space="0" w:color="auto"/>
              <w:left w:val="single" w:sz="4" w:space="0" w:color="auto"/>
              <w:bottom w:val="single" w:sz="4" w:space="0" w:color="auto"/>
              <w:right w:val="single" w:sz="4" w:space="0" w:color="auto"/>
            </w:tcBorders>
          </w:tcPr>
          <w:p w14:paraId="47BE28E1" w14:textId="77777777" w:rsidR="003408A1" w:rsidRPr="002923AF" w:rsidRDefault="003408A1">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533153B" w14:textId="77777777" w:rsidR="003408A1" w:rsidRDefault="003408A1">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3408A1" w14:paraId="2A68D100" w14:textId="77777777">
        <w:tc>
          <w:tcPr>
            <w:tcW w:w="3686" w:type="dxa"/>
            <w:tcBorders>
              <w:top w:val="single" w:sz="4" w:space="0" w:color="auto"/>
              <w:left w:val="single" w:sz="4" w:space="0" w:color="auto"/>
              <w:bottom w:val="single" w:sz="4" w:space="0" w:color="auto"/>
              <w:right w:val="single" w:sz="4" w:space="0" w:color="auto"/>
            </w:tcBorders>
          </w:tcPr>
          <w:p w14:paraId="024DE86C" w14:textId="77777777" w:rsidR="003408A1" w:rsidRPr="002923AF" w:rsidRDefault="003408A1">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01DA2FCF" w14:textId="77777777" w:rsidR="003408A1" w:rsidRDefault="003408A1">
            <w:pPr>
              <w:pStyle w:val="TAL"/>
              <w:keepNext w:val="0"/>
              <w:keepLines w:val="0"/>
              <w:widowControl w:val="0"/>
            </w:pPr>
            <w:r>
              <w:t xml:space="preserve">Maximum no. of additional </w:t>
            </w:r>
            <w:r w:rsidRPr="00EA5FA7">
              <w:t>UP TNL Information allowed towards one DRB, the maximum value is 2.</w:t>
            </w:r>
            <w:r>
              <w:t xml:space="preserve"> </w:t>
            </w:r>
          </w:p>
        </w:tc>
      </w:tr>
      <w:tr w:rsidR="003408A1" w14:paraId="26A5A838" w14:textId="77777777">
        <w:tc>
          <w:tcPr>
            <w:tcW w:w="3686" w:type="dxa"/>
            <w:tcBorders>
              <w:top w:val="single" w:sz="4" w:space="0" w:color="auto"/>
              <w:left w:val="single" w:sz="4" w:space="0" w:color="auto"/>
              <w:bottom w:val="single" w:sz="4" w:space="0" w:color="auto"/>
              <w:right w:val="single" w:sz="4" w:space="0" w:color="auto"/>
            </w:tcBorders>
          </w:tcPr>
          <w:p w14:paraId="1226AB57" w14:textId="77777777" w:rsidR="003408A1" w:rsidRPr="0073656D" w:rsidRDefault="003408A1">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087D93B" w14:textId="77777777" w:rsidR="003408A1" w:rsidRDefault="003408A1">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3408A1" w14:paraId="320B76D2" w14:textId="77777777">
        <w:tc>
          <w:tcPr>
            <w:tcW w:w="3686" w:type="dxa"/>
            <w:tcBorders>
              <w:top w:val="single" w:sz="4" w:space="0" w:color="auto"/>
              <w:left w:val="single" w:sz="4" w:space="0" w:color="auto"/>
              <w:bottom w:val="single" w:sz="4" w:space="0" w:color="auto"/>
              <w:right w:val="single" w:sz="4" w:space="0" w:color="auto"/>
            </w:tcBorders>
          </w:tcPr>
          <w:p w14:paraId="3C332284" w14:textId="77777777" w:rsidR="003408A1" w:rsidRPr="0073656D" w:rsidRDefault="003408A1">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0C0084F" w14:textId="77777777" w:rsidR="003408A1" w:rsidRDefault="003408A1">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3408A1" w14:paraId="452C0B20" w14:textId="77777777">
        <w:tc>
          <w:tcPr>
            <w:tcW w:w="3686" w:type="dxa"/>
            <w:tcBorders>
              <w:top w:val="single" w:sz="4" w:space="0" w:color="auto"/>
              <w:left w:val="single" w:sz="4" w:space="0" w:color="auto"/>
              <w:bottom w:val="single" w:sz="4" w:space="0" w:color="auto"/>
              <w:right w:val="single" w:sz="4" w:space="0" w:color="auto"/>
            </w:tcBorders>
          </w:tcPr>
          <w:p w14:paraId="7CDA31FF" w14:textId="77777777" w:rsidR="003408A1" w:rsidRDefault="003408A1">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59BD106D" w14:textId="77777777" w:rsidR="003408A1" w:rsidRDefault="003408A1">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3408A1" w14:paraId="5B69986B" w14:textId="77777777">
        <w:tc>
          <w:tcPr>
            <w:tcW w:w="3686" w:type="dxa"/>
            <w:tcBorders>
              <w:top w:val="single" w:sz="4" w:space="0" w:color="auto"/>
              <w:left w:val="single" w:sz="4" w:space="0" w:color="auto"/>
              <w:bottom w:val="single" w:sz="4" w:space="0" w:color="auto"/>
              <w:right w:val="single" w:sz="4" w:space="0" w:color="auto"/>
            </w:tcBorders>
          </w:tcPr>
          <w:p w14:paraId="45B3A92F" w14:textId="77777777" w:rsidR="003408A1" w:rsidRPr="000C1733" w:rsidRDefault="003408A1">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186E52C2" w14:textId="77777777" w:rsidR="003408A1" w:rsidRPr="00EA5FA7" w:rsidRDefault="003408A1">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14:paraId="7D0926B2" w14:textId="77777777" w:rsidR="003408A1" w:rsidRPr="00EA5FA7" w:rsidRDefault="003408A1" w:rsidP="003408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7FF2D156" w14:textId="77777777">
        <w:tc>
          <w:tcPr>
            <w:tcW w:w="3686" w:type="dxa"/>
          </w:tcPr>
          <w:p w14:paraId="631E7518" w14:textId="77777777" w:rsidR="003408A1" w:rsidRPr="00EA5FA7" w:rsidRDefault="003408A1">
            <w:pPr>
              <w:pStyle w:val="TAH"/>
              <w:keepNext w:val="0"/>
              <w:keepLines w:val="0"/>
              <w:widowControl w:val="0"/>
              <w:rPr>
                <w:lang w:eastAsia="ja-JP"/>
              </w:rPr>
            </w:pPr>
            <w:r w:rsidRPr="00EA5FA7">
              <w:rPr>
                <w:lang w:eastAsia="ja-JP"/>
              </w:rPr>
              <w:t>Condition</w:t>
            </w:r>
          </w:p>
        </w:tc>
        <w:tc>
          <w:tcPr>
            <w:tcW w:w="5670" w:type="dxa"/>
          </w:tcPr>
          <w:p w14:paraId="227F126E" w14:textId="77777777" w:rsidR="003408A1" w:rsidRPr="00EA5FA7" w:rsidRDefault="003408A1">
            <w:pPr>
              <w:pStyle w:val="TAH"/>
              <w:keepNext w:val="0"/>
              <w:keepLines w:val="0"/>
              <w:widowControl w:val="0"/>
              <w:rPr>
                <w:lang w:eastAsia="ja-JP"/>
              </w:rPr>
            </w:pPr>
            <w:r w:rsidRPr="00EA5FA7">
              <w:rPr>
                <w:lang w:eastAsia="ja-JP"/>
              </w:rPr>
              <w:t>Explanation</w:t>
            </w:r>
          </w:p>
        </w:tc>
      </w:tr>
      <w:tr w:rsidR="003408A1" w:rsidRPr="00EA5FA7" w14:paraId="2A352B58" w14:textId="77777777">
        <w:tc>
          <w:tcPr>
            <w:tcW w:w="3686" w:type="dxa"/>
          </w:tcPr>
          <w:p w14:paraId="2155C61B" w14:textId="77777777" w:rsidR="003408A1" w:rsidRPr="00EA5FA7" w:rsidRDefault="003408A1">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729DC901" w14:textId="77777777" w:rsidR="003408A1" w:rsidRPr="00EA5FA7" w:rsidRDefault="003408A1">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3408A1" w:rsidRPr="00EA5FA7" w14:paraId="5DDE6CD3" w14:textId="77777777">
        <w:tc>
          <w:tcPr>
            <w:tcW w:w="3686" w:type="dxa"/>
          </w:tcPr>
          <w:p w14:paraId="54CC8BBC" w14:textId="77777777" w:rsidR="003408A1" w:rsidRPr="00EA5FA7" w:rsidRDefault="003408A1">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4619910D" w14:textId="77777777" w:rsidR="003408A1" w:rsidRPr="00EA5FA7" w:rsidRDefault="003408A1">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C83AE85" w14:textId="77777777" w:rsidR="003408A1" w:rsidRPr="00EA5FA7" w:rsidRDefault="003408A1" w:rsidP="003408A1">
      <w:pPr>
        <w:widowControl w:val="0"/>
      </w:pPr>
    </w:p>
    <w:p w14:paraId="1DE2ADDC" w14:textId="36352C75" w:rsidR="003408A1" w:rsidRPr="00EA5FA7" w:rsidRDefault="00AA61D2" w:rsidP="00AA61D2">
      <w:pPr>
        <w:pStyle w:val="FirstChange"/>
      </w:pPr>
      <w:bookmarkStart w:id="544" w:name="_CR9_2_2_3"/>
      <w:bookmarkStart w:id="545" w:name="_Toc20955875"/>
      <w:bookmarkStart w:id="546" w:name="_Toc29892987"/>
      <w:bookmarkStart w:id="547" w:name="_Toc36556924"/>
      <w:bookmarkStart w:id="548" w:name="_Toc45832355"/>
      <w:bookmarkStart w:id="549" w:name="_Toc51763608"/>
      <w:bookmarkStart w:id="550" w:name="_Toc64448774"/>
      <w:bookmarkStart w:id="551" w:name="_Toc66289433"/>
      <w:bookmarkStart w:id="552" w:name="_Toc74154546"/>
      <w:bookmarkStart w:id="553" w:name="_Toc81383290"/>
      <w:bookmarkStart w:id="554" w:name="_Toc88657923"/>
      <w:bookmarkStart w:id="555" w:name="_Toc97910835"/>
      <w:bookmarkStart w:id="556" w:name="_Toc99038555"/>
      <w:bookmarkStart w:id="557" w:name="_Toc99730818"/>
      <w:bookmarkStart w:id="558" w:name="_Toc105510947"/>
      <w:bookmarkStart w:id="559" w:name="_Toc105927479"/>
      <w:bookmarkStart w:id="560" w:name="_Toc106110019"/>
      <w:bookmarkStart w:id="561" w:name="_Toc113835456"/>
      <w:bookmarkStart w:id="562" w:name="_Toc120124303"/>
      <w:bookmarkStart w:id="563" w:name="_Toc192843710"/>
      <w:bookmarkEnd w:id="544"/>
      <w:r>
        <w:t>&lt;&lt;&lt;&lt;&lt;&lt;&lt;&lt;&lt;&lt;&lt;&lt;&lt;&lt;&lt;&lt;&lt;&lt;&lt;&lt; Next Change &gt;&gt;&gt;&gt;&gt;&gt;&gt;&gt;&gt;&gt;&gt;&gt;&gt;&gt;&gt;&gt;&gt;&gt;&gt;&gt;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C349CD4" w14:textId="77777777" w:rsidR="003408A1" w:rsidRPr="00EA5FA7" w:rsidRDefault="003408A1" w:rsidP="003408A1">
      <w:pPr>
        <w:pStyle w:val="Heading4"/>
        <w:keepNext w:val="0"/>
        <w:keepLines w:val="0"/>
        <w:widowControl w:val="0"/>
      </w:pPr>
      <w:bookmarkStart w:id="564" w:name="_CR9_2_2_7"/>
      <w:bookmarkStart w:id="565" w:name="_Toc20955879"/>
      <w:bookmarkStart w:id="566" w:name="_Toc29892991"/>
      <w:bookmarkStart w:id="567" w:name="_Toc36556928"/>
      <w:bookmarkStart w:id="568" w:name="_Toc45832359"/>
      <w:bookmarkStart w:id="569" w:name="_Toc51763612"/>
      <w:bookmarkStart w:id="570" w:name="_Toc64448778"/>
      <w:bookmarkStart w:id="571" w:name="_Toc66289437"/>
      <w:bookmarkStart w:id="572" w:name="_Toc74154550"/>
      <w:bookmarkStart w:id="573" w:name="_Toc81383294"/>
      <w:bookmarkStart w:id="574" w:name="_Toc88657927"/>
      <w:bookmarkStart w:id="575" w:name="_Toc97910839"/>
      <w:bookmarkStart w:id="576" w:name="_Toc99038559"/>
      <w:bookmarkStart w:id="577" w:name="_Toc99730822"/>
      <w:bookmarkStart w:id="578" w:name="_Toc105510951"/>
      <w:bookmarkStart w:id="579" w:name="_Toc105927483"/>
      <w:bookmarkStart w:id="580" w:name="_Toc106110023"/>
      <w:bookmarkStart w:id="581" w:name="_Toc113835460"/>
      <w:bookmarkStart w:id="582" w:name="_Toc120124307"/>
      <w:bookmarkStart w:id="583" w:name="_Toc192843714"/>
      <w:bookmarkEnd w:id="564"/>
      <w:r w:rsidRPr="00EA5FA7">
        <w:lastRenderedPageBreak/>
        <w:t>9.2.2.7</w:t>
      </w:r>
      <w:r w:rsidRPr="00EA5FA7">
        <w:tab/>
        <w:t>UE CONTEXT MODIFICATION REQUEST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9712491" w14:textId="77777777" w:rsidR="003408A1" w:rsidRPr="00EA5FA7" w:rsidRDefault="003408A1" w:rsidP="003408A1">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7494A750" w14:textId="77777777" w:rsidR="003408A1" w:rsidRPr="00EA5FA7" w:rsidRDefault="003408A1" w:rsidP="003408A1">
      <w:pPr>
        <w:widowControl w:val="0"/>
      </w:pPr>
      <w:r w:rsidRPr="00EA5FA7">
        <w:t xml:space="preserve">Direction: </w:t>
      </w:r>
      <w:proofErr w:type="spellStart"/>
      <w:r w:rsidRPr="00EA5FA7">
        <w:t>gNB</w:t>
      </w:r>
      <w:proofErr w:type="spellEnd"/>
      <w:r w:rsidRPr="00EA5FA7">
        <w:t xml:space="preserve">-CU </w:t>
      </w:r>
      <w:r w:rsidRPr="00EA5FA7">
        <w:rPr>
          <w:rFonts w:ascii="Symbol" w:eastAsia="Symbol" w:hAnsi="Symbol" w:cs="Symbol"/>
        </w:rPr>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8A1" w:rsidRPr="00EA5FA7" w14:paraId="2FF74322" w14:textId="77777777" w:rsidTr="00432C37">
        <w:trPr>
          <w:tblHeader/>
        </w:trPr>
        <w:tc>
          <w:tcPr>
            <w:tcW w:w="2160" w:type="dxa"/>
          </w:tcPr>
          <w:p w14:paraId="05E3A3B3" w14:textId="77777777" w:rsidR="003408A1" w:rsidRPr="00EA5FA7" w:rsidRDefault="003408A1">
            <w:pPr>
              <w:pStyle w:val="TAH"/>
              <w:keepNext w:val="0"/>
              <w:keepLines w:val="0"/>
              <w:widowControl w:val="0"/>
            </w:pPr>
            <w:r w:rsidRPr="00EA5FA7">
              <w:t>IE/Group Name</w:t>
            </w:r>
          </w:p>
        </w:tc>
        <w:tc>
          <w:tcPr>
            <w:tcW w:w="1080" w:type="dxa"/>
          </w:tcPr>
          <w:p w14:paraId="090BB26B" w14:textId="77777777" w:rsidR="003408A1" w:rsidRPr="00EA5FA7" w:rsidRDefault="003408A1">
            <w:pPr>
              <w:pStyle w:val="TAH"/>
              <w:keepNext w:val="0"/>
              <w:keepLines w:val="0"/>
              <w:widowControl w:val="0"/>
            </w:pPr>
            <w:r w:rsidRPr="00EA5FA7">
              <w:t>Presence</w:t>
            </w:r>
          </w:p>
        </w:tc>
        <w:tc>
          <w:tcPr>
            <w:tcW w:w="1080" w:type="dxa"/>
          </w:tcPr>
          <w:p w14:paraId="20C862AD" w14:textId="77777777" w:rsidR="003408A1" w:rsidRPr="00EA5FA7" w:rsidRDefault="003408A1">
            <w:pPr>
              <w:pStyle w:val="TAH"/>
              <w:keepNext w:val="0"/>
              <w:keepLines w:val="0"/>
              <w:widowControl w:val="0"/>
            </w:pPr>
            <w:r w:rsidRPr="00EA5FA7">
              <w:t>Range</w:t>
            </w:r>
          </w:p>
        </w:tc>
        <w:tc>
          <w:tcPr>
            <w:tcW w:w="1512" w:type="dxa"/>
          </w:tcPr>
          <w:p w14:paraId="427E5C57" w14:textId="77777777" w:rsidR="003408A1" w:rsidRPr="00EA5FA7" w:rsidRDefault="003408A1">
            <w:pPr>
              <w:pStyle w:val="TAH"/>
              <w:keepNext w:val="0"/>
              <w:keepLines w:val="0"/>
              <w:widowControl w:val="0"/>
            </w:pPr>
            <w:r w:rsidRPr="00EA5FA7">
              <w:t>IE type and reference</w:t>
            </w:r>
          </w:p>
        </w:tc>
        <w:tc>
          <w:tcPr>
            <w:tcW w:w="1728" w:type="dxa"/>
          </w:tcPr>
          <w:p w14:paraId="04A9591D" w14:textId="77777777" w:rsidR="003408A1" w:rsidRPr="00EA5FA7" w:rsidRDefault="003408A1">
            <w:pPr>
              <w:pStyle w:val="TAH"/>
              <w:keepNext w:val="0"/>
              <w:keepLines w:val="0"/>
              <w:widowControl w:val="0"/>
            </w:pPr>
            <w:r w:rsidRPr="00EA5FA7">
              <w:t>Semantics description</w:t>
            </w:r>
          </w:p>
        </w:tc>
        <w:tc>
          <w:tcPr>
            <w:tcW w:w="1080" w:type="dxa"/>
          </w:tcPr>
          <w:p w14:paraId="6FCC6966" w14:textId="77777777" w:rsidR="003408A1" w:rsidRPr="00EA5FA7" w:rsidRDefault="003408A1">
            <w:pPr>
              <w:pStyle w:val="TAH"/>
              <w:keepNext w:val="0"/>
              <w:keepLines w:val="0"/>
              <w:widowControl w:val="0"/>
            </w:pPr>
            <w:r w:rsidRPr="00EA5FA7">
              <w:t>Criticality</w:t>
            </w:r>
          </w:p>
        </w:tc>
        <w:tc>
          <w:tcPr>
            <w:tcW w:w="1080" w:type="dxa"/>
          </w:tcPr>
          <w:p w14:paraId="0FF47348" w14:textId="77777777" w:rsidR="003408A1" w:rsidRPr="00EA5FA7" w:rsidRDefault="003408A1">
            <w:pPr>
              <w:pStyle w:val="TAH"/>
              <w:keepNext w:val="0"/>
              <w:keepLines w:val="0"/>
              <w:widowControl w:val="0"/>
            </w:pPr>
            <w:r w:rsidRPr="00EA5FA7">
              <w:t>Assigned Criticality</w:t>
            </w:r>
          </w:p>
        </w:tc>
      </w:tr>
      <w:tr w:rsidR="003408A1" w:rsidRPr="00EA5FA7" w14:paraId="4D888A38" w14:textId="77777777" w:rsidTr="00432C37">
        <w:tc>
          <w:tcPr>
            <w:tcW w:w="2160" w:type="dxa"/>
          </w:tcPr>
          <w:p w14:paraId="3BD74F1C" w14:textId="77777777" w:rsidR="003408A1" w:rsidRPr="00EA5FA7" w:rsidRDefault="003408A1">
            <w:pPr>
              <w:pStyle w:val="TAL"/>
              <w:keepNext w:val="0"/>
              <w:keepLines w:val="0"/>
              <w:widowControl w:val="0"/>
            </w:pPr>
            <w:r w:rsidRPr="00EA5FA7">
              <w:t>Message Type</w:t>
            </w:r>
          </w:p>
        </w:tc>
        <w:tc>
          <w:tcPr>
            <w:tcW w:w="1080" w:type="dxa"/>
          </w:tcPr>
          <w:p w14:paraId="4E02C441" w14:textId="77777777" w:rsidR="003408A1" w:rsidRPr="00EA5FA7" w:rsidRDefault="003408A1">
            <w:pPr>
              <w:pStyle w:val="TAL"/>
              <w:keepNext w:val="0"/>
              <w:keepLines w:val="0"/>
              <w:widowControl w:val="0"/>
            </w:pPr>
            <w:r w:rsidRPr="00EA5FA7">
              <w:t>M</w:t>
            </w:r>
          </w:p>
        </w:tc>
        <w:tc>
          <w:tcPr>
            <w:tcW w:w="1080" w:type="dxa"/>
          </w:tcPr>
          <w:p w14:paraId="5B2FDEB5" w14:textId="77777777" w:rsidR="003408A1" w:rsidRPr="00EA5FA7" w:rsidRDefault="003408A1">
            <w:pPr>
              <w:pStyle w:val="TAL"/>
              <w:keepNext w:val="0"/>
              <w:keepLines w:val="0"/>
              <w:widowControl w:val="0"/>
              <w:rPr>
                <w:i/>
              </w:rPr>
            </w:pPr>
          </w:p>
        </w:tc>
        <w:tc>
          <w:tcPr>
            <w:tcW w:w="1512" w:type="dxa"/>
          </w:tcPr>
          <w:p w14:paraId="567FB193" w14:textId="77777777" w:rsidR="003408A1" w:rsidRPr="00EA5FA7" w:rsidRDefault="003408A1">
            <w:pPr>
              <w:pStyle w:val="TAL"/>
              <w:keepNext w:val="0"/>
              <w:keepLines w:val="0"/>
              <w:widowControl w:val="0"/>
            </w:pPr>
            <w:r w:rsidRPr="00EA5FA7">
              <w:t>9.3.1.1</w:t>
            </w:r>
          </w:p>
        </w:tc>
        <w:tc>
          <w:tcPr>
            <w:tcW w:w="1728" w:type="dxa"/>
          </w:tcPr>
          <w:p w14:paraId="7BCC3CD9" w14:textId="77777777" w:rsidR="003408A1" w:rsidRPr="00EA5FA7" w:rsidRDefault="003408A1">
            <w:pPr>
              <w:pStyle w:val="TAL"/>
              <w:keepNext w:val="0"/>
              <w:keepLines w:val="0"/>
              <w:widowControl w:val="0"/>
            </w:pPr>
          </w:p>
        </w:tc>
        <w:tc>
          <w:tcPr>
            <w:tcW w:w="1080" w:type="dxa"/>
          </w:tcPr>
          <w:p w14:paraId="654758FA" w14:textId="77777777" w:rsidR="003408A1" w:rsidRPr="00EA5FA7" w:rsidRDefault="003408A1">
            <w:pPr>
              <w:pStyle w:val="TAC"/>
              <w:keepNext w:val="0"/>
              <w:keepLines w:val="0"/>
              <w:widowControl w:val="0"/>
            </w:pPr>
            <w:r w:rsidRPr="00EA5FA7">
              <w:t>YES</w:t>
            </w:r>
          </w:p>
        </w:tc>
        <w:tc>
          <w:tcPr>
            <w:tcW w:w="1080" w:type="dxa"/>
          </w:tcPr>
          <w:p w14:paraId="7D2D4A4E" w14:textId="77777777" w:rsidR="003408A1" w:rsidRPr="00EA5FA7" w:rsidRDefault="003408A1">
            <w:pPr>
              <w:pStyle w:val="TAC"/>
              <w:keepNext w:val="0"/>
              <w:keepLines w:val="0"/>
              <w:widowControl w:val="0"/>
            </w:pPr>
            <w:r w:rsidRPr="00EA5FA7">
              <w:t>reject</w:t>
            </w:r>
          </w:p>
        </w:tc>
      </w:tr>
      <w:tr w:rsidR="003408A1" w:rsidRPr="00EA5FA7" w14:paraId="0445B9BC" w14:textId="77777777" w:rsidTr="00432C37">
        <w:tc>
          <w:tcPr>
            <w:tcW w:w="2160" w:type="dxa"/>
          </w:tcPr>
          <w:p w14:paraId="0A2B782A" w14:textId="77777777" w:rsidR="003408A1" w:rsidRPr="00EA5FA7" w:rsidRDefault="003408A1">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0AD935D"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Pr>
          <w:p w14:paraId="5DFB21C9" w14:textId="77777777" w:rsidR="003408A1" w:rsidRPr="00EA5FA7" w:rsidRDefault="003408A1">
            <w:pPr>
              <w:pStyle w:val="TAL"/>
              <w:keepNext w:val="0"/>
              <w:keepLines w:val="0"/>
              <w:widowControl w:val="0"/>
              <w:rPr>
                <w:i/>
              </w:rPr>
            </w:pPr>
          </w:p>
        </w:tc>
        <w:tc>
          <w:tcPr>
            <w:tcW w:w="1512" w:type="dxa"/>
          </w:tcPr>
          <w:p w14:paraId="064C1568" w14:textId="77777777" w:rsidR="003408A1" w:rsidRPr="00EA5FA7" w:rsidRDefault="003408A1">
            <w:pPr>
              <w:pStyle w:val="TAL"/>
              <w:keepNext w:val="0"/>
              <w:keepLines w:val="0"/>
              <w:widowControl w:val="0"/>
            </w:pPr>
            <w:r w:rsidRPr="00EA5FA7">
              <w:t>9.3.1.4</w:t>
            </w:r>
          </w:p>
        </w:tc>
        <w:tc>
          <w:tcPr>
            <w:tcW w:w="1728" w:type="dxa"/>
          </w:tcPr>
          <w:p w14:paraId="2FDDF426" w14:textId="77777777" w:rsidR="003408A1" w:rsidRPr="00EA5FA7" w:rsidRDefault="003408A1">
            <w:pPr>
              <w:pStyle w:val="TAL"/>
              <w:keepNext w:val="0"/>
              <w:keepLines w:val="0"/>
              <w:widowControl w:val="0"/>
            </w:pPr>
          </w:p>
        </w:tc>
        <w:tc>
          <w:tcPr>
            <w:tcW w:w="1080" w:type="dxa"/>
          </w:tcPr>
          <w:p w14:paraId="70EC2693" w14:textId="77777777" w:rsidR="003408A1" w:rsidRPr="00EA5FA7" w:rsidRDefault="003408A1">
            <w:pPr>
              <w:pStyle w:val="TAC"/>
              <w:keepNext w:val="0"/>
              <w:keepLines w:val="0"/>
              <w:widowControl w:val="0"/>
            </w:pPr>
            <w:r w:rsidRPr="00EA5FA7">
              <w:t>YES</w:t>
            </w:r>
          </w:p>
        </w:tc>
        <w:tc>
          <w:tcPr>
            <w:tcW w:w="1080" w:type="dxa"/>
          </w:tcPr>
          <w:p w14:paraId="2E90CE43" w14:textId="77777777" w:rsidR="003408A1" w:rsidRPr="00EA5FA7" w:rsidRDefault="003408A1">
            <w:pPr>
              <w:pStyle w:val="TAC"/>
              <w:keepNext w:val="0"/>
              <w:keepLines w:val="0"/>
              <w:widowControl w:val="0"/>
            </w:pPr>
            <w:r w:rsidRPr="00EA5FA7">
              <w:t>reject</w:t>
            </w:r>
          </w:p>
        </w:tc>
      </w:tr>
      <w:tr w:rsidR="003408A1" w:rsidRPr="00EA5FA7" w14:paraId="1FAE8EED" w14:textId="77777777" w:rsidTr="00432C37">
        <w:tc>
          <w:tcPr>
            <w:tcW w:w="2160" w:type="dxa"/>
            <w:tcBorders>
              <w:top w:val="single" w:sz="4" w:space="0" w:color="auto"/>
              <w:left w:val="single" w:sz="4" w:space="0" w:color="auto"/>
              <w:bottom w:val="single" w:sz="4" w:space="0" w:color="auto"/>
              <w:right w:val="single" w:sz="4" w:space="0" w:color="auto"/>
            </w:tcBorders>
          </w:tcPr>
          <w:p w14:paraId="01F3092A" w14:textId="77777777" w:rsidR="003408A1" w:rsidRPr="0009701E" w:rsidRDefault="003408A1">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3B335A5"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1DED48"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4DB0B" w14:textId="77777777" w:rsidR="003408A1" w:rsidRPr="00EA5FA7" w:rsidRDefault="003408A1">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0F4007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C2123E"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42C5E3" w14:textId="77777777" w:rsidR="003408A1" w:rsidRPr="00EA5FA7" w:rsidRDefault="003408A1">
            <w:pPr>
              <w:pStyle w:val="TAC"/>
              <w:keepNext w:val="0"/>
              <w:keepLines w:val="0"/>
              <w:widowControl w:val="0"/>
            </w:pPr>
            <w:r w:rsidRPr="00EA5FA7">
              <w:t>reject</w:t>
            </w:r>
          </w:p>
        </w:tc>
      </w:tr>
      <w:tr w:rsidR="003408A1" w:rsidRPr="00EA5FA7" w14:paraId="55E96329" w14:textId="77777777" w:rsidTr="00432C37">
        <w:tc>
          <w:tcPr>
            <w:tcW w:w="2160" w:type="dxa"/>
          </w:tcPr>
          <w:p w14:paraId="06ADDE70" w14:textId="77777777" w:rsidR="003408A1" w:rsidRPr="00EA5FA7" w:rsidRDefault="003408A1">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573B14FA" w14:textId="77777777" w:rsidR="003408A1" w:rsidRPr="00EA5FA7" w:rsidRDefault="003408A1">
            <w:pPr>
              <w:pStyle w:val="TAL"/>
              <w:keepNext w:val="0"/>
              <w:keepLines w:val="0"/>
              <w:widowControl w:val="0"/>
              <w:rPr>
                <w:rFonts w:cs="Arial"/>
                <w:lang w:eastAsia="zh-CN"/>
              </w:rPr>
            </w:pPr>
            <w:r w:rsidRPr="00EA5FA7">
              <w:rPr>
                <w:rFonts w:cs="Arial"/>
              </w:rPr>
              <w:t>O</w:t>
            </w:r>
          </w:p>
        </w:tc>
        <w:tc>
          <w:tcPr>
            <w:tcW w:w="1080" w:type="dxa"/>
          </w:tcPr>
          <w:p w14:paraId="10A08DB2" w14:textId="77777777" w:rsidR="003408A1" w:rsidRPr="00EA5FA7" w:rsidRDefault="003408A1">
            <w:pPr>
              <w:pStyle w:val="TAL"/>
              <w:keepNext w:val="0"/>
              <w:keepLines w:val="0"/>
              <w:widowControl w:val="0"/>
              <w:rPr>
                <w:rFonts w:cs="Arial"/>
                <w:i/>
              </w:rPr>
            </w:pPr>
          </w:p>
        </w:tc>
        <w:tc>
          <w:tcPr>
            <w:tcW w:w="1512" w:type="dxa"/>
          </w:tcPr>
          <w:p w14:paraId="7A689517" w14:textId="77777777" w:rsidR="003408A1" w:rsidRPr="00EA5FA7" w:rsidRDefault="003408A1">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92C92BC" w14:textId="77777777" w:rsidR="003408A1" w:rsidRPr="00EA5FA7" w:rsidRDefault="003408A1">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E06080B"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86F6E5B"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06F5D870" w14:textId="77777777" w:rsidTr="00432C37">
        <w:tc>
          <w:tcPr>
            <w:tcW w:w="2160" w:type="dxa"/>
          </w:tcPr>
          <w:p w14:paraId="758E0E62" w14:textId="77777777" w:rsidR="003408A1" w:rsidRPr="00EA5FA7" w:rsidRDefault="003408A1">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65CAB46B" w14:textId="77777777" w:rsidR="003408A1" w:rsidRPr="00EA5FA7" w:rsidRDefault="003408A1">
            <w:pPr>
              <w:pStyle w:val="TAL"/>
              <w:keepNext w:val="0"/>
              <w:keepLines w:val="0"/>
              <w:widowControl w:val="0"/>
              <w:rPr>
                <w:rFonts w:cs="Arial"/>
              </w:rPr>
            </w:pPr>
            <w:r w:rsidRPr="00EA5FA7">
              <w:rPr>
                <w:rFonts w:cs="Arial"/>
                <w:lang w:eastAsia="zh-CN"/>
              </w:rPr>
              <w:t>O</w:t>
            </w:r>
          </w:p>
        </w:tc>
        <w:tc>
          <w:tcPr>
            <w:tcW w:w="1080" w:type="dxa"/>
          </w:tcPr>
          <w:p w14:paraId="2C785F96" w14:textId="77777777" w:rsidR="003408A1" w:rsidRPr="00EA5FA7" w:rsidRDefault="003408A1">
            <w:pPr>
              <w:pStyle w:val="TAL"/>
              <w:keepNext w:val="0"/>
              <w:keepLines w:val="0"/>
              <w:widowControl w:val="0"/>
              <w:rPr>
                <w:rFonts w:cs="Arial"/>
                <w:i/>
              </w:rPr>
            </w:pPr>
          </w:p>
        </w:tc>
        <w:tc>
          <w:tcPr>
            <w:tcW w:w="1512" w:type="dxa"/>
          </w:tcPr>
          <w:p w14:paraId="20F7DADB"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5F93C379" w14:textId="77777777" w:rsidR="003408A1" w:rsidRPr="00EA5FA7" w:rsidRDefault="003408A1">
            <w:pPr>
              <w:pStyle w:val="TAL"/>
              <w:keepNext w:val="0"/>
              <w:keepLines w:val="0"/>
              <w:widowControl w:val="0"/>
              <w:rPr>
                <w:rFonts w:cs="Arial"/>
              </w:rPr>
            </w:pPr>
          </w:p>
        </w:tc>
        <w:tc>
          <w:tcPr>
            <w:tcW w:w="1080" w:type="dxa"/>
          </w:tcPr>
          <w:p w14:paraId="42BED079"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D5091CB"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44F158E8" w14:textId="77777777" w:rsidTr="00432C37">
        <w:tc>
          <w:tcPr>
            <w:tcW w:w="2160" w:type="dxa"/>
          </w:tcPr>
          <w:p w14:paraId="207D034D" w14:textId="77777777" w:rsidR="003408A1" w:rsidRPr="00EA5FA7" w:rsidRDefault="003408A1">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76F466CE" w14:textId="77777777" w:rsidR="003408A1" w:rsidRPr="00EA5FA7" w:rsidRDefault="003408A1">
            <w:pPr>
              <w:pStyle w:val="TAL"/>
              <w:keepNext w:val="0"/>
              <w:keepLines w:val="0"/>
              <w:widowControl w:val="0"/>
              <w:rPr>
                <w:rFonts w:cs="Arial"/>
              </w:rPr>
            </w:pPr>
            <w:r w:rsidRPr="00EA5FA7">
              <w:rPr>
                <w:rFonts w:cs="Arial"/>
              </w:rPr>
              <w:t>O</w:t>
            </w:r>
          </w:p>
        </w:tc>
        <w:tc>
          <w:tcPr>
            <w:tcW w:w="1080" w:type="dxa"/>
          </w:tcPr>
          <w:p w14:paraId="1918D1C4" w14:textId="77777777" w:rsidR="003408A1" w:rsidRPr="00EA5FA7" w:rsidRDefault="003408A1">
            <w:pPr>
              <w:pStyle w:val="TAL"/>
              <w:keepNext w:val="0"/>
              <w:keepLines w:val="0"/>
              <w:widowControl w:val="0"/>
              <w:rPr>
                <w:rFonts w:cs="Arial"/>
                <w:i/>
              </w:rPr>
            </w:pPr>
          </w:p>
        </w:tc>
        <w:tc>
          <w:tcPr>
            <w:tcW w:w="1512" w:type="dxa"/>
          </w:tcPr>
          <w:p w14:paraId="68341974"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Cell UL Configured</w:t>
            </w:r>
          </w:p>
          <w:p w14:paraId="31C15B65"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1DC0CE1" w14:textId="77777777" w:rsidR="003408A1" w:rsidRPr="00EA5FA7" w:rsidRDefault="003408A1">
            <w:pPr>
              <w:pStyle w:val="TAL"/>
              <w:keepNext w:val="0"/>
              <w:keepLines w:val="0"/>
              <w:widowControl w:val="0"/>
              <w:rPr>
                <w:rFonts w:cs="Arial"/>
              </w:rPr>
            </w:pPr>
          </w:p>
        </w:tc>
        <w:tc>
          <w:tcPr>
            <w:tcW w:w="1080" w:type="dxa"/>
          </w:tcPr>
          <w:p w14:paraId="51E6EFC0"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38874B0"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748F4DB7" w14:textId="77777777" w:rsidTr="00432C37">
        <w:tc>
          <w:tcPr>
            <w:tcW w:w="2160" w:type="dxa"/>
            <w:tcBorders>
              <w:top w:val="single" w:sz="4" w:space="0" w:color="auto"/>
              <w:left w:val="single" w:sz="4" w:space="0" w:color="auto"/>
              <w:bottom w:val="single" w:sz="4" w:space="0" w:color="auto"/>
              <w:right w:val="single" w:sz="4" w:space="0" w:color="auto"/>
            </w:tcBorders>
          </w:tcPr>
          <w:p w14:paraId="79EC955E" w14:textId="77777777" w:rsidR="003408A1" w:rsidRPr="00EA5FA7" w:rsidRDefault="003408A1">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42B363B"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CC2B50"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A6402E" w14:textId="77777777" w:rsidR="003408A1" w:rsidRPr="00EA5FA7" w:rsidRDefault="003408A1">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3F8ED51"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B516A5"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325FBB"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220E49B2" w14:textId="77777777" w:rsidTr="00432C37">
        <w:tc>
          <w:tcPr>
            <w:tcW w:w="2160" w:type="dxa"/>
            <w:tcBorders>
              <w:top w:val="single" w:sz="4" w:space="0" w:color="auto"/>
              <w:left w:val="single" w:sz="4" w:space="0" w:color="auto"/>
              <w:bottom w:val="single" w:sz="4" w:space="0" w:color="auto"/>
              <w:right w:val="single" w:sz="4" w:space="0" w:color="auto"/>
            </w:tcBorders>
          </w:tcPr>
          <w:p w14:paraId="38A55BF1" w14:textId="77777777" w:rsidR="003408A1" w:rsidRPr="0030753D" w:rsidRDefault="003408A1">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AC50D22"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95B05D"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9B9F8C" w14:textId="77777777" w:rsidR="003408A1" w:rsidRPr="00EA5FA7" w:rsidRDefault="003408A1">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644ADC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CC79B3" w14:textId="77777777" w:rsidR="003408A1" w:rsidRPr="00EA5FA7" w:rsidDel="00C1133D"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6594E8" w14:textId="77777777" w:rsidR="003408A1" w:rsidRPr="00EA5FA7" w:rsidDel="00C1133D" w:rsidRDefault="003408A1">
            <w:pPr>
              <w:pStyle w:val="TAC"/>
              <w:keepNext w:val="0"/>
              <w:keepLines w:val="0"/>
              <w:widowControl w:val="0"/>
              <w:rPr>
                <w:rFonts w:cs="Arial"/>
              </w:rPr>
            </w:pPr>
            <w:r w:rsidRPr="00EA5FA7">
              <w:rPr>
                <w:rFonts w:cs="Arial"/>
              </w:rPr>
              <w:t>reject</w:t>
            </w:r>
          </w:p>
        </w:tc>
      </w:tr>
      <w:tr w:rsidR="003408A1" w:rsidRPr="00EA5FA7" w14:paraId="56CD7820" w14:textId="77777777" w:rsidTr="00432C37">
        <w:tc>
          <w:tcPr>
            <w:tcW w:w="2160" w:type="dxa"/>
            <w:tcBorders>
              <w:top w:val="single" w:sz="4" w:space="0" w:color="auto"/>
              <w:left w:val="single" w:sz="4" w:space="0" w:color="auto"/>
              <w:bottom w:val="single" w:sz="4" w:space="0" w:color="auto"/>
              <w:right w:val="single" w:sz="4" w:space="0" w:color="auto"/>
            </w:tcBorders>
          </w:tcPr>
          <w:p w14:paraId="192DFB19" w14:textId="77777777" w:rsidR="003408A1" w:rsidRPr="00EA5FA7" w:rsidRDefault="003408A1">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406A1DC"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D7C3C1A"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21AA0B8" w14:textId="77777777" w:rsidR="003408A1" w:rsidRPr="00EA5FA7" w:rsidRDefault="003408A1">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2945C34" w14:textId="77777777" w:rsidR="003408A1" w:rsidRPr="00EA5FA7" w:rsidRDefault="003408A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0A21AED"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EFAD06"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0B83FEB2" w14:textId="77777777" w:rsidTr="00432C37">
        <w:tc>
          <w:tcPr>
            <w:tcW w:w="2160" w:type="dxa"/>
            <w:tcBorders>
              <w:top w:val="single" w:sz="4" w:space="0" w:color="auto"/>
              <w:left w:val="single" w:sz="4" w:space="0" w:color="auto"/>
              <w:bottom w:val="single" w:sz="4" w:space="0" w:color="auto"/>
              <w:right w:val="single" w:sz="4" w:space="0" w:color="auto"/>
            </w:tcBorders>
          </w:tcPr>
          <w:p w14:paraId="23863F44" w14:textId="77777777" w:rsidR="003408A1" w:rsidRPr="00EA5FA7" w:rsidRDefault="003408A1">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035CCCC"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AFE97AF"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40DEBDD" w14:textId="77777777" w:rsidR="003408A1" w:rsidRPr="00EA5FA7" w:rsidRDefault="003408A1">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51E6E93" w14:textId="77777777" w:rsidR="003408A1" w:rsidRPr="00EA5FA7" w:rsidRDefault="003408A1">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B84EFD2"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F10CC8"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07097749" w14:textId="77777777" w:rsidTr="00432C37">
        <w:tc>
          <w:tcPr>
            <w:tcW w:w="2160" w:type="dxa"/>
            <w:tcBorders>
              <w:top w:val="single" w:sz="4" w:space="0" w:color="auto"/>
              <w:left w:val="single" w:sz="4" w:space="0" w:color="auto"/>
              <w:bottom w:val="single" w:sz="4" w:space="0" w:color="auto"/>
              <w:right w:val="single" w:sz="4" w:space="0" w:color="auto"/>
            </w:tcBorders>
          </w:tcPr>
          <w:p w14:paraId="61CEA251" w14:textId="77777777" w:rsidR="003408A1" w:rsidRPr="00EA5FA7" w:rsidRDefault="003408A1">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F35EB58" w14:textId="77777777" w:rsidR="003408A1" w:rsidRPr="00EA5FA7" w:rsidRDefault="003408A1">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27AB7"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7A9FF7" w14:textId="77777777" w:rsidR="003408A1" w:rsidRPr="00EA5FA7" w:rsidRDefault="003408A1">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3578646" w14:textId="77777777" w:rsidR="003408A1" w:rsidRPr="00EA5FA7" w:rsidRDefault="003408A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C6E01B" w14:textId="77777777" w:rsidR="003408A1" w:rsidRPr="00EA5FA7" w:rsidRDefault="003408A1">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9039E3" w14:textId="77777777" w:rsidR="003408A1" w:rsidRPr="00EA5FA7" w:rsidRDefault="003408A1">
            <w:pPr>
              <w:pStyle w:val="TAC"/>
              <w:keepNext w:val="0"/>
              <w:keepLines w:val="0"/>
              <w:widowControl w:val="0"/>
              <w:rPr>
                <w:rFonts w:eastAsia="Batang"/>
                <w:bCs/>
              </w:rPr>
            </w:pPr>
            <w:r w:rsidRPr="00EA5FA7">
              <w:rPr>
                <w:lang w:eastAsia="zh-CN"/>
              </w:rPr>
              <w:t>ignore</w:t>
            </w:r>
          </w:p>
        </w:tc>
      </w:tr>
      <w:tr w:rsidR="003408A1" w:rsidRPr="00EA5FA7" w14:paraId="7FC08017" w14:textId="77777777" w:rsidTr="00432C37">
        <w:tc>
          <w:tcPr>
            <w:tcW w:w="2160" w:type="dxa"/>
            <w:tcBorders>
              <w:top w:val="single" w:sz="4" w:space="0" w:color="auto"/>
              <w:left w:val="single" w:sz="4" w:space="0" w:color="auto"/>
              <w:bottom w:val="single" w:sz="4" w:space="0" w:color="auto"/>
              <w:right w:val="single" w:sz="4" w:space="0" w:color="auto"/>
            </w:tcBorders>
          </w:tcPr>
          <w:p w14:paraId="1131D961" w14:textId="77777777" w:rsidR="003408A1" w:rsidRPr="00EA5FA7" w:rsidRDefault="003408A1">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06D1802"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43EE04A"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B2F4F5F" w14:textId="77777777" w:rsidR="003408A1" w:rsidRPr="00EA5FA7" w:rsidRDefault="003408A1">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104DD36" w14:textId="77777777" w:rsidR="003408A1" w:rsidRPr="00EA5FA7" w:rsidRDefault="003408A1">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2A7111A"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47B390" w14:textId="77777777" w:rsidR="003408A1" w:rsidRPr="00EA5FA7" w:rsidRDefault="003408A1">
            <w:pPr>
              <w:pStyle w:val="TAC"/>
              <w:keepNext w:val="0"/>
              <w:keepLines w:val="0"/>
              <w:widowControl w:val="0"/>
              <w:rPr>
                <w:rFonts w:eastAsia="Batang"/>
                <w:bCs/>
              </w:rPr>
            </w:pPr>
            <w:r w:rsidRPr="00EA5FA7">
              <w:rPr>
                <w:rFonts w:eastAsia="Batang"/>
                <w:bCs/>
              </w:rPr>
              <w:t>reject</w:t>
            </w:r>
          </w:p>
        </w:tc>
      </w:tr>
      <w:tr w:rsidR="003408A1" w:rsidRPr="00EA5FA7" w:rsidDel="00C1133D" w14:paraId="005887FD" w14:textId="77777777" w:rsidTr="00432C37">
        <w:tc>
          <w:tcPr>
            <w:tcW w:w="2160" w:type="dxa"/>
            <w:tcBorders>
              <w:top w:val="single" w:sz="4" w:space="0" w:color="auto"/>
              <w:left w:val="single" w:sz="4" w:space="0" w:color="auto"/>
              <w:bottom w:val="single" w:sz="4" w:space="0" w:color="auto"/>
              <w:right w:val="single" w:sz="4" w:space="0" w:color="auto"/>
            </w:tcBorders>
          </w:tcPr>
          <w:p w14:paraId="16FEEEF7" w14:textId="77777777" w:rsidR="003408A1" w:rsidRPr="00B62421" w:rsidRDefault="003408A1">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D222FE7" w14:textId="77777777" w:rsidR="003408A1" w:rsidRPr="00EA5FA7" w:rsidDel="00C1133D"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949745"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7C10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93CCE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29D341" w14:textId="77777777" w:rsidR="003408A1" w:rsidRPr="00EA5FA7" w:rsidDel="00C1133D"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9A23B4" w14:textId="77777777" w:rsidR="003408A1" w:rsidRPr="00EA5FA7" w:rsidDel="00C1133D" w:rsidRDefault="003408A1">
            <w:pPr>
              <w:pStyle w:val="TAC"/>
              <w:keepNext w:val="0"/>
              <w:keepLines w:val="0"/>
              <w:widowControl w:val="0"/>
              <w:rPr>
                <w:rFonts w:cs="Arial"/>
              </w:rPr>
            </w:pPr>
            <w:r w:rsidRPr="00EA5FA7">
              <w:rPr>
                <w:rFonts w:cs="Arial"/>
              </w:rPr>
              <w:t>ignore</w:t>
            </w:r>
          </w:p>
        </w:tc>
      </w:tr>
      <w:tr w:rsidR="003408A1" w:rsidRPr="00EA5FA7" w:rsidDel="00C1133D" w14:paraId="5C0C14DD" w14:textId="77777777" w:rsidTr="00432C37">
        <w:tc>
          <w:tcPr>
            <w:tcW w:w="2160" w:type="dxa"/>
            <w:tcBorders>
              <w:top w:val="single" w:sz="4" w:space="0" w:color="auto"/>
              <w:left w:val="single" w:sz="4" w:space="0" w:color="auto"/>
              <w:bottom w:val="single" w:sz="4" w:space="0" w:color="auto"/>
              <w:right w:val="single" w:sz="4" w:space="0" w:color="auto"/>
            </w:tcBorders>
          </w:tcPr>
          <w:p w14:paraId="5F659A73"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7E307B1" w14:textId="77777777" w:rsidR="003408A1" w:rsidRPr="00EA5FA7" w:rsidDel="00C1133D"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AAF854" w14:textId="77777777" w:rsidR="003408A1" w:rsidRPr="00EA5FA7" w:rsidRDefault="003408A1">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9057EFE"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E58CE5"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B16FD" w14:textId="77777777" w:rsidR="003408A1" w:rsidRPr="00EA5FA7" w:rsidDel="00C1133D"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08DD409" w14:textId="77777777" w:rsidR="003408A1" w:rsidRPr="00EA5FA7" w:rsidDel="00C1133D" w:rsidRDefault="003408A1">
            <w:pPr>
              <w:pStyle w:val="TAC"/>
              <w:keepNext w:val="0"/>
              <w:keepLines w:val="0"/>
              <w:widowControl w:val="0"/>
              <w:rPr>
                <w:rFonts w:cs="Arial"/>
              </w:rPr>
            </w:pPr>
            <w:r w:rsidRPr="00EA5FA7">
              <w:rPr>
                <w:rFonts w:cs="Arial"/>
              </w:rPr>
              <w:t>ignore</w:t>
            </w:r>
          </w:p>
        </w:tc>
      </w:tr>
      <w:tr w:rsidR="003408A1" w:rsidRPr="00EA5FA7" w:rsidDel="00C1133D" w14:paraId="3E85AB0F" w14:textId="77777777" w:rsidTr="00432C37">
        <w:tc>
          <w:tcPr>
            <w:tcW w:w="2160" w:type="dxa"/>
            <w:tcBorders>
              <w:top w:val="single" w:sz="4" w:space="0" w:color="auto"/>
              <w:left w:val="single" w:sz="4" w:space="0" w:color="auto"/>
              <w:bottom w:val="single" w:sz="4" w:space="0" w:color="auto"/>
              <w:right w:val="single" w:sz="4" w:space="0" w:color="auto"/>
            </w:tcBorders>
          </w:tcPr>
          <w:p w14:paraId="568959F2"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6E4C8149" w14:textId="77777777" w:rsidR="003408A1" w:rsidRPr="00EA5FA7" w:rsidDel="00C1133D"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08CEB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EE6232" w14:textId="77777777" w:rsidR="003408A1" w:rsidRPr="00EA5FA7" w:rsidRDefault="003408A1">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3A08B5" w14:textId="77777777" w:rsidR="003408A1" w:rsidRPr="00EA5FA7" w:rsidRDefault="003408A1">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56CDAD9" w14:textId="77777777" w:rsidR="003408A1" w:rsidRPr="00EA5FA7" w:rsidDel="00C1133D"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14A187" w14:textId="77777777" w:rsidR="003408A1" w:rsidRPr="00EA5FA7" w:rsidDel="00C1133D" w:rsidRDefault="003408A1">
            <w:pPr>
              <w:pStyle w:val="TAC"/>
              <w:keepNext w:val="0"/>
              <w:keepLines w:val="0"/>
              <w:widowControl w:val="0"/>
              <w:rPr>
                <w:rFonts w:cs="Arial"/>
              </w:rPr>
            </w:pPr>
          </w:p>
        </w:tc>
      </w:tr>
      <w:tr w:rsidR="003408A1" w:rsidRPr="00EA5FA7" w:rsidDel="00C1133D" w14:paraId="1256797A" w14:textId="77777777" w:rsidTr="00432C37">
        <w:tc>
          <w:tcPr>
            <w:tcW w:w="2160" w:type="dxa"/>
            <w:tcBorders>
              <w:top w:val="single" w:sz="4" w:space="0" w:color="auto"/>
              <w:left w:val="single" w:sz="4" w:space="0" w:color="auto"/>
              <w:bottom w:val="single" w:sz="4" w:space="0" w:color="auto"/>
              <w:right w:val="single" w:sz="4" w:space="0" w:color="auto"/>
            </w:tcBorders>
          </w:tcPr>
          <w:p w14:paraId="29003166"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773CC75"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077530A"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B95263" w14:textId="77777777" w:rsidR="003408A1" w:rsidRPr="00EA5FA7" w:rsidRDefault="003408A1">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C9AA32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7269BD"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4F254A" w14:textId="77777777" w:rsidR="003408A1" w:rsidRPr="00EA5FA7" w:rsidRDefault="003408A1">
            <w:pPr>
              <w:pStyle w:val="TAC"/>
              <w:keepNext w:val="0"/>
              <w:keepLines w:val="0"/>
              <w:widowControl w:val="0"/>
              <w:rPr>
                <w:rFonts w:cs="Arial"/>
              </w:rPr>
            </w:pPr>
          </w:p>
        </w:tc>
      </w:tr>
      <w:tr w:rsidR="003408A1" w:rsidRPr="00EA5FA7" w:rsidDel="00C1133D" w14:paraId="057D66FF" w14:textId="77777777" w:rsidTr="00432C37">
        <w:tc>
          <w:tcPr>
            <w:tcW w:w="2160" w:type="dxa"/>
            <w:tcBorders>
              <w:top w:val="single" w:sz="4" w:space="0" w:color="auto"/>
              <w:left w:val="single" w:sz="4" w:space="0" w:color="auto"/>
              <w:bottom w:val="single" w:sz="4" w:space="0" w:color="auto"/>
              <w:right w:val="single" w:sz="4" w:space="0" w:color="auto"/>
            </w:tcBorders>
          </w:tcPr>
          <w:p w14:paraId="1A7EFEE3"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504FB79"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B2FFC7D"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F635B4" w14:textId="77777777" w:rsidR="003408A1" w:rsidRPr="00EA5FA7" w:rsidRDefault="003408A1">
            <w:pPr>
              <w:pStyle w:val="TAL"/>
              <w:keepNext w:val="0"/>
              <w:keepLines w:val="0"/>
              <w:widowControl w:val="0"/>
              <w:rPr>
                <w:rFonts w:cs="Arial"/>
              </w:rPr>
            </w:pPr>
            <w:r w:rsidRPr="00EA5FA7">
              <w:rPr>
                <w:rFonts w:cs="Arial"/>
              </w:rPr>
              <w:t>Cell UL Configured</w:t>
            </w:r>
          </w:p>
          <w:p w14:paraId="5277229D" w14:textId="77777777" w:rsidR="003408A1" w:rsidRPr="00EA5FA7" w:rsidRDefault="003408A1">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F77D45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1A4913"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724993" w14:textId="77777777" w:rsidR="003408A1" w:rsidRPr="00EA5FA7" w:rsidRDefault="003408A1">
            <w:pPr>
              <w:pStyle w:val="TAC"/>
              <w:keepNext w:val="0"/>
              <w:keepLines w:val="0"/>
              <w:widowControl w:val="0"/>
              <w:rPr>
                <w:rFonts w:cs="Arial"/>
              </w:rPr>
            </w:pPr>
          </w:p>
        </w:tc>
      </w:tr>
      <w:tr w:rsidR="003408A1" w:rsidRPr="00EA5FA7" w:rsidDel="00C1133D" w14:paraId="315B5B8C" w14:textId="77777777" w:rsidTr="00432C37">
        <w:tc>
          <w:tcPr>
            <w:tcW w:w="2160" w:type="dxa"/>
            <w:tcBorders>
              <w:top w:val="single" w:sz="4" w:space="0" w:color="auto"/>
              <w:left w:val="single" w:sz="4" w:space="0" w:color="auto"/>
              <w:bottom w:val="single" w:sz="4" w:space="0" w:color="auto"/>
              <w:right w:val="single" w:sz="4" w:space="0" w:color="auto"/>
            </w:tcBorders>
          </w:tcPr>
          <w:p w14:paraId="36E4E8E7" w14:textId="77777777" w:rsidR="003408A1" w:rsidRPr="00EA5FA7" w:rsidRDefault="003408A1">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6C7BC77" w14:textId="77777777" w:rsidR="003408A1" w:rsidRPr="00EA5FA7" w:rsidRDefault="003408A1">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5CCD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E02302" w14:textId="77777777" w:rsidR="003408A1" w:rsidRPr="00EA5FA7" w:rsidRDefault="003408A1">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9ABC17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9E5D8"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6373B8" w14:textId="77777777" w:rsidR="003408A1" w:rsidRPr="00EA5FA7" w:rsidRDefault="003408A1">
            <w:pPr>
              <w:pStyle w:val="TAC"/>
              <w:keepNext w:val="0"/>
              <w:keepLines w:val="0"/>
              <w:widowControl w:val="0"/>
              <w:rPr>
                <w:rFonts w:cs="Arial"/>
              </w:rPr>
            </w:pPr>
            <w:r w:rsidRPr="00EA5FA7">
              <w:t>ignore</w:t>
            </w:r>
          </w:p>
        </w:tc>
      </w:tr>
      <w:tr w:rsidR="003408A1" w:rsidRPr="00EA5FA7" w:rsidDel="00C1133D" w14:paraId="00F626EE" w14:textId="77777777" w:rsidTr="00432C37">
        <w:tc>
          <w:tcPr>
            <w:tcW w:w="2160" w:type="dxa"/>
            <w:tcBorders>
              <w:top w:val="single" w:sz="4" w:space="0" w:color="auto"/>
              <w:left w:val="single" w:sz="4" w:space="0" w:color="auto"/>
              <w:bottom w:val="single" w:sz="4" w:space="0" w:color="auto"/>
              <w:right w:val="single" w:sz="4" w:space="0" w:color="auto"/>
            </w:tcBorders>
          </w:tcPr>
          <w:p w14:paraId="18D3CD86" w14:textId="77777777" w:rsidR="003408A1" w:rsidRPr="00B62421" w:rsidRDefault="003408A1">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w:t>
            </w:r>
            <w:r w:rsidRPr="00B62421">
              <w:rPr>
                <w:rFonts w:eastAsia="Batang"/>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108041F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700BC8"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C80CA14"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D5339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29D969"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868701"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661F2B30" w14:textId="77777777" w:rsidTr="00432C37">
        <w:tc>
          <w:tcPr>
            <w:tcW w:w="2160" w:type="dxa"/>
            <w:tcBorders>
              <w:top w:val="single" w:sz="4" w:space="0" w:color="auto"/>
              <w:left w:val="single" w:sz="4" w:space="0" w:color="auto"/>
              <w:bottom w:val="single" w:sz="4" w:space="0" w:color="auto"/>
              <w:right w:val="single" w:sz="4" w:space="0" w:color="auto"/>
            </w:tcBorders>
          </w:tcPr>
          <w:p w14:paraId="7E402BB5"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7ED9C83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E40A42" w14:textId="77777777" w:rsidR="003408A1" w:rsidRPr="00EA5FA7" w:rsidRDefault="003408A1">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E6A32B5"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28347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7112CB"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CEAC89E"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231F78B5" w14:textId="77777777" w:rsidTr="00432C37">
        <w:tc>
          <w:tcPr>
            <w:tcW w:w="2160" w:type="dxa"/>
            <w:tcBorders>
              <w:top w:val="single" w:sz="4" w:space="0" w:color="auto"/>
              <w:left w:val="single" w:sz="4" w:space="0" w:color="auto"/>
              <w:bottom w:val="single" w:sz="4" w:space="0" w:color="auto"/>
              <w:right w:val="single" w:sz="4" w:space="0" w:color="auto"/>
            </w:tcBorders>
          </w:tcPr>
          <w:p w14:paraId="54C8CFD1"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36D956A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DEE4D8"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FDFC92"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1CF5F88" w14:textId="77777777" w:rsidR="003408A1" w:rsidRPr="00EA5FA7" w:rsidRDefault="003408A1">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B90ACDD"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44668F" w14:textId="77777777" w:rsidR="003408A1" w:rsidRPr="00EA5FA7" w:rsidRDefault="003408A1">
            <w:pPr>
              <w:pStyle w:val="TAC"/>
              <w:keepNext w:val="0"/>
              <w:keepLines w:val="0"/>
              <w:widowControl w:val="0"/>
              <w:rPr>
                <w:rFonts w:cs="Arial"/>
              </w:rPr>
            </w:pPr>
          </w:p>
        </w:tc>
      </w:tr>
      <w:tr w:rsidR="003408A1" w:rsidRPr="00EA5FA7" w14:paraId="17767641" w14:textId="77777777" w:rsidTr="00432C37">
        <w:tc>
          <w:tcPr>
            <w:tcW w:w="2160" w:type="dxa"/>
            <w:tcBorders>
              <w:top w:val="single" w:sz="4" w:space="0" w:color="auto"/>
              <w:left w:val="single" w:sz="4" w:space="0" w:color="auto"/>
              <w:bottom w:val="single" w:sz="4" w:space="0" w:color="auto"/>
              <w:right w:val="single" w:sz="4" w:space="0" w:color="auto"/>
            </w:tcBorders>
          </w:tcPr>
          <w:p w14:paraId="09667BCB" w14:textId="77777777" w:rsidR="003408A1" w:rsidRPr="00B62421" w:rsidRDefault="003408A1">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BA7CB8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37B709"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75A891"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D0836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E50F3"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845324"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384DD525" w14:textId="77777777" w:rsidTr="00432C37">
        <w:tc>
          <w:tcPr>
            <w:tcW w:w="2160" w:type="dxa"/>
            <w:tcBorders>
              <w:top w:val="single" w:sz="4" w:space="0" w:color="auto"/>
              <w:left w:val="single" w:sz="4" w:space="0" w:color="auto"/>
              <w:bottom w:val="single" w:sz="4" w:space="0" w:color="auto"/>
              <w:right w:val="single" w:sz="4" w:space="0" w:color="auto"/>
            </w:tcBorders>
          </w:tcPr>
          <w:p w14:paraId="36A35DDA"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4543D8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A1D65" w14:textId="77777777" w:rsidR="003408A1" w:rsidRPr="00EA5FA7" w:rsidRDefault="003408A1">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AD676FE"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9FDD2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48DDE"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3F34FEB"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374998D8" w14:textId="77777777" w:rsidTr="00432C37">
        <w:tc>
          <w:tcPr>
            <w:tcW w:w="2160" w:type="dxa"/>
            <w:tcBorders>
              <w:top w:val="single" w:sz="4" w:space="0" w:color="auto"/>
              <w:left w:val="single" w:sz="4" w:space="0" w:color="auto"/>
              <w:bottom w:val="single" w:sz="4" w:space="0" w:color="auto"/>
              <w:right w:val="single" w:sz="4" w:space="0" w:color="auto"/>
            </w:tcBorders>
          </w:tcPr>
          <w:p w14:paraId="1CF6C010" w14:textId="77777777" w:rsidR="003408A1" w:rsidRPr="00EA5FA7" w:rsidRDefault="003408A1">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132F490"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ADD0E7B"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815A2D" w14:textId="77777777" w:rsidR="003408A1" w:rsidRPr="00EA5FA7" w:rsidRDefault="003408A1">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66D53D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36B46C"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B49874" w14:textId="77777777" w:rsidR="003408A1" w:rsidRPr="00EA5FA7" w:rsidRDefault="003408A1">
            <w:pPr>
              <w:pStyle w:val="TAC"/>
              <w:keepNext w:val="0"/>
              <w:keepLines w:val="0"/>
              <w:widowControl w:val="0"/>
              <w:rPr>
                <w:rFonts w:cs="Arial"/>
              </w:rPr>
            </w:pPr>
          </w:p>
        </w:tc>
      </w:tr>
      <w:tr w:rsidR="003408A1" w:rsidRPr="00EA5FA7" w14:paraId="01F4CEBD" w14:textId="77777777" w:rsidTr="00432C37">
        <w:tc>
          <w:tcPr>
            <w:tcW w:w="2160" w:type="dxa"/>
            <w:tcBorders>
              <w:top w:val="single" w:sz="4" w:space="0" w:color="auto"/>
              <w:left w:val="single" w:sz="4" w:space="0" w:color="auto"/>
              <w:bottom w:val="single" w:sz="4" w:space="0" w:color="auto"/>
              <w:right w:val="single" w:sz="4" w:space="0" w:color="auto"/>
            </w:tcBorders>
          </w:tcPr>
          <w:p w14:paraId="1D79764E" w14:textId="77777777" w:rsidR="003408A1" w:rsidRPr="00EA5FA7" w:rsidRDefault="003408A1">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7BC4E06"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E0A252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40355E" w14:textId="77777777" w:rsidR="003408A1" w:rsidRPr="00EA5FA7" w:rsidRDefault="003408A1">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84C15B7" w14:textId="77777777" w:rsidR="003408A1" w:rsidRPr="00EA5FA7" w:rsidRDefault="003408A1">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9E9DAA8"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763C50" w14:textId="77777777" w:rsidR="003408A1" w:rsidRPr="00EA5FA7" w:rsidRDefault="003408A1">
            <w:pPr>
              <w:pStyle w:val="TAC"/>
              <w:keepNext w:val="0"/>
              <w:keepLines w:val="0"/>
              <w:widowControl w:val="0"/>
              <w:rPr>
                <w:rFonts w:cs="Arial"/>
              </w:rPr>
            </w:pPr>
          </w:p>
        </w:tc>
      </w:tr>
      <w:tr w:rsidR="003408A1" w:rsidRPr="00EA5FA7" w14:paraId="2C927BB6" w14:textId="77777777" w:rsidTr="00432C37">
        <w:tc>
          <w:tcPr>
            <w:tcW w:w="2160" w:type="dxa"/>
            <w:tcBorders>
              <w:top w:val="single" w:sz="4" w:space="0" w:color="auto"/>
              <w:left w:val="single" w:sz="4" w:space="0" w:color="auto"/>
              <w:bottom w:val="single" w:sz="4" w:space="0" w:color="auto"/>
              <w:right w:val="single" w:sz="4" w:space="0" w:color="auto"/>
            </w:tcBorders>
          </w:tcPr>
          <w:p w14:paraId="27ABDDF0"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76DF94A" w14:textId="77777777" w:rsidR="003408A1" w:rsidRPr="00EA5FA7" w:rsidRDefault="003408A1">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013FBC"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F6DD72" w14:textId="77777777" w:rsidR="003408A1" w:rsidRPr="00EA5FA7" w:rsidRDefault="003408A1">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49A498F" w14:textId="77777777" w:rsidR="003408A1" w:rsidRDefault="003408A1">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04E96A" w14:textId="77777777" w:rsidR="003408A1" w:rsidRPr="00EA5FA7" w:rsidRDefault="003408A1">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7B41A6" w14:textId="77777777" w:rsidR="003408A1" w:rsidRPr="00EA5FA7" w:rsidRDefault="003408A1">
            <w:pPr>
              <w:pStyle w:val="TAC"/>
              <w:keepNext w:val="0"/>
              <w:keepLines w:val="0"/>
              <w:widowControl w:val="0"/>
              <w:rPr>
                <w:rFonts w:cs="Arial"/>
              </w:rPr>
            </w:pPr>
            <w:r>
              <w:rPr>
                <w:rFonts w:cs="Arial"/>
                <w:lang w:eastAsia="zh-CN"/>
              </w:rPr>
              <w:t>ignore</w:t>
            </w:r>
          </w:p>
        </w:tc>
      </w:tr>
      <w:tr w:rsidR="003408A1" w:rsidRPr="00EA5FA7" w14:paraId="60E3EED9" w14:textId="77777777" w:rsidTr="00432C37">
        <w:tc>
          <w:tcPr>
            <w:tcW w:w="2160" w:type="dxa"/>
            <w:tcBorders>
              <w:top w:val="single" w:sz="4" w:space="0" w:color="auto"/>
              <w:left w:val="single" w:sz="4" w:space="0" w:color="auto"/>
              <w:bottom w:val="single" w:sz="4" w:space="0" w:color="auto"/>
              <w:right w:val="single" w:sz="4" w:space="0" w:color="auto"/>
            </w:tcBorders>
          </w:tcPr>
          <w:p w14:paraId="0AA0B915" w14:textId="77777777" w:rsidR="003408A1" w:rsidRPr="00EA5FA7" w:rsidRDefault="003408A1">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2E90470" w14:textId="77777777" w:rsidR="003408A1" w:rsidRDefault="003408A1">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5C242A"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E4332D" w14:textId="77777777" w:rsidR="003408A1" w:rsidRPr="00597CE8" w:rsidRDefault="003408A1">
            <w:pPr>
              <w:pStyle w:val="TAL"/>
              <w:keepNext w:val="0"/>
              <w:keepLines w:val="0"/>
              <w:widowControl w:val="0"/>
              <w:rPr>
                <w:rFonts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28C2FF9" w14:textId="77777777" w:rsidR="003408A1" w:rsidRDefault="003408A1">
            <w:pPr>
              <w:pStyle w:val="TAL"/>
              <w:keepNext w:val="0"/>
              <w:keepLines w:val="0"/>
              <w:widowControl w:val="0"/>
              <w:rPr>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17192938" w14:textId="77777777" w:rsidR="003408A1" w:rsidRDefault="003408A1">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4F00F1" w14:textId="77777777" w:rsidR="003408A1" w:rsidRDefault="003408A1">
            <w:pPr>
              <w:pStyle w:val="TAC"/>
              <w:keepNext w:val="0"/>
              <w:keepLines w:val="0"/>
              <w:widowControl w:val="0"/>
              <w:rPr>
                <w:rFonts w:cs="Arial"/>
                <w:lang w:eastAsia="zh-CN"/>
              </w:rPr>
            </w:pPr>
            <w:r>
              <w:rPr>
                <w:rFonts w:cs="Arial"/>
              </w:rPr>
              <w:t>ignore</w:t>
            </w:r>
          </w:p>
        </w:tc>
      </w:tr>
      <w:tr w:rsidR="003408A1" w:rsidRPr="00EA5FA7" w14:paraId="6C1E1F74" w14:textId="77777777" w:rsidTr="00432C37">
        <w:tc>
          <w:tcPr>
            <w:tcW w:w="2160" w:type="dxa"/>
            <w:tcBorders>
              <w:top w:val="single" w:sz="4" w:space="0" w:color="auto"/>
              <w:left w:val="single" w:sz="4" w:space="0" w:color="auto"/>
              <w:bottom w:val="single" w:sz="4" w:space="0" w:color="auto"/>
              <w:right w:val="single" w:sz="4" w:space="0" w:color="auto"/>
            </w:tcBorders>
          </w:tcPr>
          <w:p w14:paraId="234ED7BF" w14:textId="77777777" w:rsidR="003408A1" w:rsidRDefault="003408A1">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2B776DB" w14:textId="77777777" w:rsidR="003408A1" w:rsidRDefault="003408A1">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7796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DA9B45" w14:textId="77777777" w:rsidR="003408A1" w:rsidRDefault="003408A1">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683A153" w14:textId="77777777" w:rsidR="003408A1" w:rsidRDefault="003408A1">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2D0BF59" w14:textId="77777777" w:rsidR="003408A1" w:rsidRDefault="003408A1">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D499D23" w14:textId="77777777" w:rsidR="003408A1" w:rsidRDefault="003408A1">
            <w:pPr>
              <w:pStyle w:val="TAC"/>
              <w:keepNext w:val="0"/>
              <w:keepLines w:val="0"/>
              <w:widowControl w:val="0"/>
              <w:rPr>
                <w:rFonts w:cs="Arial"/>
              </w:rPr>
            </w:pPr>
            <w:r>
              <w:rPr>
                <w:lang w:eastAsia="zh-CN"/>
              </w:rPr>
              <w:t>reject</w:t>
            </w:r>
          </w:p>
        </w:tc>
      </w:tr>
      <w:tr w:rsidR="003408A1" w:rsidRPr="00EA5FA7" w14:paraId="733EC6CA" w14:textId="77777777" w:rsidTr="00432C37">
        <w:tc>
          <w:tcPr>
            <w:tcW w:w="2160" w:type="dxa"/>
            <w:tcBorders>
              <w:top w:val="single" w:sz="4" w:space="0" w:color="auto"/>
              <w:left w:val="single" w:sz="4" w:space="0" w:color="auto"/>
              <w:bottom w:val="single" w:sz="4" w:space="0" w:color="auto"/>
              <w:right w:val="single" w:sz="4" w:space="0" w:color="auto"/>
            </w:tcBorders>
          </w:tcPr>
          <w:p w14:paraId="5AA999E1" w14:textId="77777777" w:rsidR="003408A1" w:rsidRPr="00B62421" w:rsidRDefault="003408A1">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781269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1CD6F"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231B13"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D29C92"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CD3978"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22A5C8"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69008D72" w14:textId="77777777" w:rsidTr="00432C37">
        <w:tc>
          <w:tcPr>
            <w:tcW w:w="2160" w:type="dxa"/>
            <w:tcBorders>
              <w:top w:val="single" w:sz="4" w:space="0" w:color="auto"/>
              <w:left w:val="single" w:sz="4" w:space="0" w:color="auto"/>
              <w:bottom w:val="single" w:sz="4" w:space="0" w:color="auto"/>
              <w:right w:val="single" w:sz="4" w:space="0" w:color="auto"/>
            </w:tcBorders>
          </w:tcPr>
          <w:p w14:paraId="4A5D2B1E"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34C01E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F2CDBE" w14:textId="77777777" w:rsidR="003408A1" w:rsidRPr="00EA5FA7" w:rsidRDefault="003408A1">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ECBDA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8C159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5D8F7"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10146A9"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100AAE25" w14:textId="77777777" w:rsidTr="00432C37">
        <w:tc>
          <w:tcPr>
            <w:tcW w:w="2160" w:type="dxa"/>
            <w:tcBorders>
              <w:top w:val="single" w:sz="4" w:space="0" w:color="auto"/>
              <w:left w:val="single" w:sz="4" w:space="0" w:color="auto"/>
              <w:bottom w:val="single" w:sz="4" w:space="0" w:color="auto"/>
              <w:right w:val="single" w:sz="4" w:space="0" w:color="auto"/>
            </w:tcBorders>
          </w:tcPr>
          <w:p w14:paraId="553F3644" w14:textId="77777777" w:rsidR="003408A1" w:rsidRPr="00EA5FA7" w:rsidRDefault="003408A1">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5119F19"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117E7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2D62C9" w14:textId="77777777" w:rsidR="003408A1" w:rsidRPr="00EA5FA7" w:rsidRDefault="003408A1">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A33A4C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44D4D5"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A5E337" w14:textId="77777777" w:rsidR="003408A1" w:rsidRPr="00EA5FA7" w:rsidRDefault="003408A1">
            <w:pPr>
              <w:pStyle w:val="TAC"/>
              <w:keepNext w:val="0"/>
              <w:keepLines w:val="0"/>
              <w:widowControl w:val="0"/>
              <w:rPr>
                <w:rFonts w:cs="Arial"/>
              </w:rPr>
            </w:pPr>
          </w:p>
        </w:tc>
      </w:tr>
      <w:tr w:rsidR="003408A1" w:rsidRPr="00EA5FA7" w14:paraId="1B918248" w14:textId="77777777" w:rsidTr="00432C37">
        <w:tc>
          <w:tcPr>
            <w:tcW w:w="2160" w:type="dxa"/>
            <w:tcBorders>
              <w:top w:val="single" w:sz="4" w:space="0" w:color="auto"/>
              <w:left w:val="single" w:sz="4" w:space="0" w:color="auto"/>
              <w:bottom w:val="single" w:sz="4" w:space="0" w:color="auto"/>
              <w:right w:val="single" w:sz="4" w:space="0" w:color="auto"/>
            </w:tcBorders>
          </w:tcPr>
          <w:p w14:paraId="04C769FB" w14:textId="77777777" w:rsidR="003408A1" w:rsidRPr="00EA5FA7" w:rsidRDefault="003408A1">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1397FE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ED745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955EA9"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5D5B8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8E081E"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DA1CDA" w14:textId="77777777" w:rsidR="003408A1" w:rsidRPr="00EA5FA7" w:rsidRDefault="003408A1">
            <w:pPr>
              <w:pStyle w:val="TAC"/>
              <w:keepNext w:val="0"/>
              <w:keepLines w:val="0"/>
              <w:widowControl w:val="0"/>
              <w:rPr>
                <w:rFonts w:cs="Arial"/>
              </w:rPr>
            </w:pPr>
          </w:p>
        </w:tc>
      </w:tr>
      <w:tr w:rsidR="003408A1" w:rsidRPr="00EA5FA7" w14:paraId="673FBF7D" w14:textId="77777777" w:rsidTr="00432C37">
        <w:tc>
          <w:tcPr>
            <w:tcW w:w="2160" w:type="dxa"/>
            <w:tcBorders>
              <w:top w:val="single" w:sz="4" w:space="0" w:color="auto"/>
              <w:left w:val="single" w:sz="4" w:space="0" w:color="auto"/>
              <w:bottom w:val="single" w:sz="4" w:space="0" w:color="auto"/>
              <w:right w:val="single" w:sz="4" w:space="0" w:color="auto"/>
            </w:tcBorders>
          </w:tcPr>
          <w:p w14:paraId="383FC8A4" w14:textId="77777777" w:rsidR="003408A1" w:rsidRPr="0030753D" w:rsidRDefault="003408A1">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201162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BC3A3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137FCC"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1A77B9"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FBA0A"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40F690" w14:textId="77777777" w:rsidR="003408A1" w:rsidRPr="00EA5FA7" w:rsidRDefault="003408A1">
            <w:pPr>
              <w:pStyle w:val="TAC"/>
              <w:keepNext w:val="0"/>
              <w:keepLines w:val="0"/>
              <w:widowControl w:val="0"/>
              <w:rPr>
                <w:rFonts w:cs="Arial"/>
              </w:rPr>
            </w:pPr>
          </w:p>
        </w:tc>
      </w:tr>
      <w:tr w:rsidR="003408A1" w:rsidRPr="00EA5FA7" w14:paraId="3CECC702" w14:textId="77777777" w:rsidTr="00432C37">
        <w:tc>
          <w:tcPr>
            <w:tcW w:w="2160" w:type="dxa"/>
            <w:tcBorders>
              <w:top w:val="single" w:sz="4" w:space="0" w:color="auto"/>
              <w:left w:val="single" w:sz="4" w:space="0" w:color="auto"/>
              <w:bottom w:val="single" w:sz="4" w:space="0" w:color="auto"/>
              <w:right w:val="single" w:sz="4" w:space="0" w:color="auto"/>
            </w:tcBorders>
          </w:tcPr>
          <w:p w14:paraId="13A1FBB3" w14:textId="77777777" w:rsidR="003408A1" w:rsidRPr="00EA5FA7" w:rsidRDefault="003408A1">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4841BAF9"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CAEBE1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BF7E2D" w14:textId="77777777" w:rsidR="003408A1" w:rsidRPr="00EA5FA7" w:rsidRDefault="003408A1">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B586DEC" w14:textId="77777777" w:rsidR="003408A1" w:rsidRPr="00EA5FA7" w:rsidRDefault="003408A1">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A7DCE06"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5AD79" w14:textId="77777777" w:rsidR="003408A1" w:rsidRPr="00EA5FA7" w:rsidRDefault="003408A1">
            <w:pPr>
              <w:pStyle w:val="TAC"/>
              <w:keepNext w:val="0"/>
              <w:keepLines w:val="0"/>
              <w:widowControl w:val="0"/>
              <w:rPr>
                <w:rFonts w:cs="Arial"/>
              </w:rPr>
            </w:pPr>
          </w:p>
        </w:tc>
      </w:tr>
      <w:tr w:rsidR="003408A1" w:rsidRPr="00EA5FA7" w14:paraId="36A63478" w14:textId="77777777" w:rsidTr="00432C37">
        <w:tc>
          <w:tcPr>
            <w:tcW w:w="2160" w:type="dxa"/>
            <w:tcBorders>
              <w:top w:val="single" w:sz="4" w:space="0" w:color="auto"/>
              <w:left w:val="single" w:sz="4" w:space="0" w:color="auto"/>
              <w:bottom w:val="single" w:sz="4" w:space="0" w:color="auto"/>
              <w:right w:val="single" w:sz="4" w:space="0" w:color="auto"/>
            </w:tcBorders>
          </w:tcPr>
          <w:p w14:paraId="629B7F93" w14:textId="77777777" w:rsidR="003408A1" w:rsidRPr="0030753D" w:rsidRDefault="003408A1">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27A212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571E4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31515B"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0AC61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5DEC0C"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355FBA" w14:textId="77777777" w:rsidR="003408A1" w:rsidRPr="00EA5FA7" w:rsidRDefault="003408A1">
            <w:pPr>
              <w:pStyle w:val="TAC"/>
              <w:keepNext w:val="0"/>
              <w:keepLines w:val="0"/>
              <w:widowControl w:val="0"/>
              <w:rPr>
                <w:rFonts w:cs="Arial"/>
              </w:rPr>
            </w:pPr>
          </w:p>
        </w:tc>
      </w:tr>
      <w:tr w:rsidR="003408A1" w:rsidRPr="00EA5FA7" w14:paraId="1A67B669" w14:textId="77777777" w:rsidTr="00432C37">
        <w:tc>
          <w:tcPr>
            <w:tcW w:w="2160" w:type="dxa"/>
            <w:tcBorders>
              <w:top w:val="single" w:sz="4" w:space="0" w:color="auto"/>
              <w:left w:val="single" w:sz="4" w:space="0" w:color="auto"/>
              <w:bottom w:val="single" w:sz="4" w:space="0" w:color="auto"/>
              <w:right w:val="single" w:sz="4" w:space="0" w:color="auto"/>
            </w:tcBorders>
          </w:tcPr>
          <w:p w14:paraId="2137A787" w14:textId="77777777" w:rsidR="003408A1" w:rsidRPr="002A3944" w:rsidRDefault="003408A1">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F22A7E7"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903C29" w14:textId="77777777" w:rsidR="003408A1" w:rsidRPr="00EA5FA7" w:rsidRDefault="003408A1">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7B60B274"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AB09DF" w14:textId="77777777" w:rsidR="003408A1" w:rsidRPr="00EA5FA7" w:rsidRDefault="003408A1">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7A68210"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D84F52" w14:textId="77777777" w:rsidR="003408A1" w:rsidRPr="00EA5FA7" w:rsidRDefault="003408A1">
            <w:pPr>
              <w:pStyle w:val="TAC"/>
              <w:keepNext w:val="0"/>
              <w:keepLines w:val="0"/>
              <w:widowControl w:val="0"/>
              <w:rPr>
                <w:rFonts w:cs="Arial"/>
              </w:rPr>
            </w:pPr>
            <w:r w:rsidRPr="00EA5FA7">
              <w:t>ignore</w:t>
            </w:r>
          </w:p>
        </w:tc>
      </w:tr>
      <w:tr w:rsidR="003408A1" w:rsidRPr="00EA5FA7" w14:paraId="09BB44DE" w14:textId="77777777" w:rsidTr="00432C37">
        <w:tc>
          <w:tcPr>
            <w:tcW w:w="2160" w:type="dxa"/>
            <w:tcBorders>
              <w:top w:val="single" w:sz="4" w:space="0" w:color="auto"/>
              <w:left w:val="single" w:sz="4" w:space="0" w:color="auto"/>
              <w:bottom w:val="single" w:sz="4" w:space="0" w:color="auto"/>
              <w:right w:val="single" w:sz="4" w:space="0" w:color="auto"/>
            </w:tcBorders>
          </w:tcPr>
          <w:p w14:paraId="17CDA7C6"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47AA114C"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2667D8E"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EB8E79" w14:textId="77777777" w:rsidR="003408A1" w:rsidRDefault="003408A1">
            <w:pPr>
              <w:pStyle w:val="TAL"/>
              <w:keepNext w:val="0"/>
              <w:keepLines w:val="0"/>
              <w:widowControl w:val="0"/>
            </w:pPr>
            <w:r>
              <w:t>QoS Flow Level QoS Parameters</w:t>
            </w:r>
          </w:p>
          <w:p w14:paraId="37C58249" w14:textId="77777777" w:rsidR="003408A1" w:rsidRPr="00EA5FA7" w:rsidRDefault="003408A1">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F240B8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C02AE"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5F9A9C" w14:textId="77777777" w:rsidR="003408A1" w:rsidRPr="00EA5FA7" w:rsidRDefault="003408A1">
            <w:pPr>
              <w:pStyle w:val="TAC"/>
              <w:keepNext w:val="0"/>
              <w:keepLines w:val="0"/>
              <w:widowControl w:val="0"/>
              <w:rPr>
                <w:rFonts w:cs="Arial"/>
              </w:rPr>
            </w:pPr>
          </w:p>
        </w:tc>
      </w:tr>
      <w:tr w:rsidR="003408A1" w:rsidRPr="00EA5FA7" w14:paraId="56386449" w14:textId="77777777" w:rsidTr="00432C37">
        <w:tc>
          <w:tcPr>
            <w:tcW w:w="2160" w:type="dxa"/>
            <w:tcBorders>
              <w:top w:val="single" w:sz="4" w:space="0" w:color="auto"/>
              <w:left w:val="single" w:sz="4" w:space="0" w:color="auto"/>
              <w:bottom w:val="single" w:sz="4" w:space="0" w:color="auto"/>
              <w:right w:val="single" w:sz="4" w:space="0" w:color="auto"/>
            </w:tcBorders>
          </w:tcPr>
          <w:p w14:paraId="704DA53A"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DC8A531"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5764435"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238563" w14:textId="77777777" w:rsidR="003408A1" w:rsidRPr="00EA5FA7" w:rsidRDefault="003408A1">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EC1028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8ACD88"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FBC81B" w14:textId="77777777" w:rsidR="003408A1" w:rsidRPr="00EA5FA7" w:rsidRDefault="003408A1">
            <w:pPr>
              <w:pStyle w:val="TAC"/>
              <w:keepNext w:val="0"/>
              <w:keepLines w:val="0"/>
              <w:widowControl w:val="0"/>
              <w:rPr>
                <w:rFonts w:cs="Arial"/>
              </w:rPr>
            </w:pPr>
          </w:p>
        </w:tc>
      </w:tr>
      <w:tr w:rsidR="003408A1" w:rsidRPr="00EA5FA7" w14:paraId="458E23E3" w14:textId="77777777" w:rsidTr="00432C37">
        <w:tc>
          <w:tcPr>
            <w:tcW w:w="2160" w:type="dxa"/>
            <w:tcBorders>
              <w:top w:val="single" w:sz="4" w:space="0" w:color="auto"/>
              <w:left w:val="single" w:sz="4" w:space="0" w:color="auto"/>
              <w:bottom w:val="single" w:sz="4" w:space="0" w:color="auto"/>
              <w:right w:val="single" w:sz="4" w:space="0" w:color="auto"/>
            </w:tcBorders>
          </w:tcPr>
          <w:p w14:paraId="4C6C325D"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DD50A06" w14:textId="77777777" w:rsidR="003408A1" w:rsidRPr="00EA5FA7" w:rsidRDefault="003408A1">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0EE8C21"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82A2E1" w14:textId="77777777" w:rsidR="003408A1" w:rsidRPr="00EA5FA7" w:rsidRDefault="003408A1">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0AF8A3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56898A" w14:textId="77777777" w:rsidR="003408A1" w:rsidRPr="00EA5FA7" w:rsidRDefault="003408A1">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7E7755C" w14:textId="77777777" w:rsidR="003408A1" w:rsidRPr="00EA5FA7" w:rsidRDefault="003408A1">
            <w:pPr>
              <w:pStyle w:val="TAC"/>
              <w:keepNext w:val="0"/>
              <w:keepLines w:val="0"/>
              <w:widowControl w:val="0"/>
              <w:rPr>
                <w:rFonts w:cs="Arial"/>
              </w:rPr>
            </w:pPr>
          </w:p>
        </w:tc>
      </w:tr>
      <w:tr w:rsidR="003408A1" w:rsidRPr="00EA5FA7" w14:paraId="59829D92" w14:textId="77777777" w:rsidTr="00432C37">
        <w:tc>
          <w:tcPr>
            <w:tcW w:w="2160" w:type="dxa"/>
            <w:tcBorders>
              <w:top w:val="single" w:sz="4" w:space="0" w:color="auto"/>
              <w:left w:val="single" w:sz="4" w:space="0" w:color="auto"/>
              <w:bottom w:val="single" w:sz="4" w:space="0" w:color="auto"/>
              <w:right w:val="single" w:sz="4" w:space="0" w:color="auto"/>
            </w:tcBorders>
          </w:tcPr>
          <w:p w14:paraId="790390A8" w14:textId="77777777" w:rsidR="003408A1" w:rsidRPr="00B62421" w:rsidRDefault="003408A1">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8D16B07"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03B7E5" w14:textId="77777777" w:rsidR="003408A1" w:rsidRPr="00EA5FA7" w:rsidRDefault="003408A1">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AB2A9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1F6C7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924204"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FB7349" w14:textId="77777777" w:rsidR="003408A1" w:rsidRPr="00EA5FA7" w:rsidRDefault="003408A1">
            <w:pPr>
              <w:pStyle w:val="TAC"/>
              <w:keepNext w:val="0"/>
              <w:keepLines w:val="0"/>
              <w:widowControl w:val="0"/>
              <w:rPr>
                <w:rFonts w:cs="Arial"/>
              </w:rPr>
            </w:pPr>
          </w:p>
        </w:tc>
      </w:tr>
      <w:tr w:rsidR="003408A1" w:rsidRPr="00EA5FA7" w14:paraId="06D266C4" w14:textId="77777777" w:rsidTr="00432C37">
        <w:tc>
          <w:tcPr>
            <w:tcW w:w="2160" w:type="dxa"/>
            <w:tcBorders>
              <w:top w:val="single" w:sz="4" w:space="0" w:color="auto"/>
              <w:left w:val="single" w:sz="4" w:space="0" w:color="auto"/>
              <w:bottom w:val="single" w:sz="4" w:space="0" w:color="auto"/>
              <w:right w:val="single" w:sz="4" w:space="0" w:color="auto"/>
            </w:tcBorders>
          </w:tcPr>
          <w:p w14:paraId="02E3D305" w14:textId="77777777" w:rsidR="003408A1" w:rsidRPr="00EA5FA7" w:rsidRDefault="003408A1">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79230648"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FB5037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5236F4" w14:textId="77777777" w:rsidR="003408A1" w:rsidRPr="00EA5FA7" w:rsidRDefault="003408A1">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3132939"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4FD6"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00C6AB" w14:textId="77777777" w:rsidR="003408A1" w:rsidRPr="00EA5FA7" w:rsidRDefault="003408A1">
            <w:pPr>
              <w:pStyle w:val="TAC"/>
              <w:keepNext w:val="0"/>
              <w:keepLines w:val="0"/>
              <w:widowControl w:val="0"/>
              <w:rPr>
                <w:rFonts w:cs="Arial"/>
              </w:rPr>
            </w:pPr>
          </w:p>
        </w:tc>
      </w:tr>
      <w:tr w:rsidR="003408A1" w:rsidRPr="00EA5FA7" w14:paraId="0B97F183" w14:textId="77777777" w:rsidTr="00432C37">
        <w:tc>
          <w:tcPr>
            <w:tcW w:w="2160" w:type="dxa"/>
            <w:tcBorders>
              <w:top w:val="single" w:sz="4" w:space="0" w:color="auto"/>
              <w:left w:val="single" w:sz="4" w:space="0" w:color="auto"/>
              <w:bottom w:val="single" w:sz="4" w:space="0" w:color="auto"/>
              <w:right w:val="single" w:sz="4" w:space="0" w:color="auto"/>
            </w:tcBorders>
          </w:tcPr>
          <w:p w14:paraId="50BD1C1C" w14:textId="77777777" w:rsidR="003408A1" w:rsidRPr="00EA5FA7" w:rsidRDefault="003408A1">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1EC2CC7"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C7E702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A1B2A1" w14:textId="77777777" w:rsidR="003408A1" w:rsidRPr="00EA5FA7" w:rsidRDefault="003408A1">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B4EC43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CB852C"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C0AC1F" w14:textId="77777777" w:rsidR="003408A1" w:rsidRPr="00EA5FA7" w:rsidRDefault="003408A1">
            <w:pPr>
              <w:pStyle w:val="TAC"/>
              <w:keepNext w:val="0"/>
              <w:keepLines w:val="0"/>
              <w:widowControl w:val="0"/>
              <w:rPr>
                <w:rFonts w:cs="Arial"/>
              </w:rPr>
            </w:pPr>
          </w:p>
        </w:tc>
      </w:tr>
      <w:tr w:rsidR="003408A1" w:rsidRPr="00EA5FA7" w14:paraId="3814B9A8" w14:textId="77777777" w:rsidTr="00432C37">
        <w:tc>
          <w:tcPr>
            <w:tcW w:w="2160" w:type="dxa"/>
            <w:tcBorders>
              <w:top w:val="single" w:sz="4" w:space="0" w:color="auto"/>
              <w:left w:val="single" w:sz="4" w:space="0" w:color="auto"/>
              <w:bottom w:val="single" w:sz="4" w:space="0" w:color="auto"/>
              <w:right w:val="single" w:sz="4" w:space="0" w:color="auto"/>
            </w:tcBorders>
          </w:tcPr>
          <w:p w14:paraId="5F18F6AB" w14:textId="77777777" w:rsidR="003408A1" w:rsidRPr="00EA5FA7" w:rsidRDefault="003408A1">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BBBF448" w14:textId="77777777" w:rsidR="003408A1" w:rsidRPr="00EA5FA7" w:rsidRDefault="003408A1">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497592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4415B1" w14:textId="77777777" w:rsidR="003408A1" w:rsidRPr="00EA5FA7" w:rsidRDefault="003408A1">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801100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D19A03"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0E5661"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4133AFE5" w14:textId="77777777" w:rsidTr="00432C37">
        <w:tc>
          <w:tcPr>
            <w:tcW w:w="2160" w:type="dxa"/>
            <w:tcBorders>
              <w:top w:val="single" w:sz="4" w:space="0" w:color="auto"/>
              <w:left w:val="single" w:sz="4" w:space="0" w:color="auto"/>
              <w:bottom w:val="single" w:sz="4" w:space="0" w:color="auto"/>
              <w:right w:val="single" w:sz="4" w:space="0" w:color="auto"/>
            </w:tcBorders>
          </w:tcPr>
          <w:p w14:paraId="0E232386" w14:textId="77777777" w:rsidR="003408A1" w:rsidRPr="00EA5FA7" w:rsidRDefault="003408A1">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51675B6" w14:textId="77777777" w:rsidR="003408A1" w:rsidRPr="00EA5FA7" w:rsidRDefault="003408A1">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9AEC37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8ECD0F" w14:textId="77777777" w:rsidR="003408A1" w:rsidRPr="00EA5FA7" w:rsidRDefault="003408A1">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15D7DE8" w14:textId="77777777" w:rsidR="003408A1" w:rsidRPr="00EA5FA7" w:rsidRDefault="003408A1">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AB415BB" w14:textId="77777777" w:rsidR="003408A1" w:rsidRPr="00EA5FA7" w:rsidRDefault="003408A1">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9B288B7" w14:textId="77777777" w:rsidR="003408A1" w:rsidRPr="00EA5FA7" w:rsidRDefault="003408A1">
            <w:pPr>
              <w:pStyle w:val="TAC"/>
              <w:keepNext w:val="0"/>
              <w:keepLines w:val="0"/>
              <w:widowControl w:val="0"/>
              <w:rPr>
                <w:rFonts w:cs="Arial"/>
              </w:rPr>
            </w:pPr>
            <w:r w:rsidRPr="009D4CD9">
              <w:rPr>
                <w:rFonts w:cs="Arial"/>
                <w:bCs/>
                <w:szCs w:val="18"/>
              </w:rPr>
              <w:t>ignore</w:t>
            </w:r>
          </w:p>
        </w:tc>
      </w:tr>
      <w:tr w:rsidR="003408A1" w:rsidRPr="00EA5FA7" w14:paraId="238DF590" w14:textId="77777777" w:rsidTr="00432C37">
        <w:tc>
          <w:tcPr>
            <w:tcW w:w="2160" w:type="dxa"/>
            <w:tcBorders>
              <w:top w:val="single" w:sz="4" w:space="0" w:color="auto"/>
              <w:left w:val="single" w:sz="4" w:space="0" w:color="auto"/>
              <w:bottom w:val="single" w:sz="4" w:space="0" w:color="auto"/>
              <w:right w:val="single" w:sz="4" w:space="0" w:color="auto"/>
            </w:tcBorders>
          </w:tcPr>
          <w:p w14:paraId="76EFAEBE" w14:textId="77777777" w:rsidR="003408A1" w:rsidRPr="009D4CD9" w:rsidRDefault="003408A1">
            <w:pPr>
              <w:pStyle w:val="TAL"/>
              <w:keepNext w:val="0"/>
              <w:keepLines w:val="0"/>
              <w:widowControl w:val="0"/>
              <w:ind w:leftChars="200" w:left="400"/>
              <w:rPr>
                <w:rFonts w:cs="Arial"/>
                <w:bCs/>
                <w:szCs w:val="18"/>
              </w:rPr>
            </w:pPr>
            <w:r w:rsidRPr="00033BD4">
              <w:rPr>
                <w:bCs/>
              </w:rPr>
              <w:t>&gt;&gt;&gt;&gt;</w:t>
            </w:r>
            <w:r>
              <w:t xml:space="preserve">ECN Marking </w:t>
            </w:r>
            <w:r>
              <w:lastRenderedPageBreak/>
              <w:t xml:space="preserve">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40FA4F5" w14:textId="77777777" w:rsidR="003408A1" w:rsidRPr="009D4CD9" w:rsidRDefault="003408A1">
            <w:pPr>
              <w:pStyle w:val="TAL"/>
              <w:keepNext w:val="0"/>
              <w:keepLines w:val="0"/>
              <w:widowControl w:val="0"/>
              <w:rPr>
                <w:rFonts w:cs="Arial"/>
                <w:bCs/>
                <w:szCs w:val="18"/>
              </w:rPr>
            </w:pPr>
            <w:r>
              <w:rPr>
                <w:rFonts w:cs="Arial"/>
                <w:bCs/>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738479C"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200822" w14:textId="77777777" w:rsidR="003408A1" w:rsidRDefault="003408A1">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8E4DFBC" w14:textId="77777777" w:rsidR="003408A1" w:rsidRPr="009D4CD9" w:rsidRDefault="003408A1">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F6811E8" w14:textId="77777777" w:rsidR="003408A1" w:rsidRPr="009D4CD9" w:rsidRDefault="003408A1">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83A642" w14:textId="77777777" w:rsidR="003408A1" w:rsidRPr="009D4CD9" w:rsidRDefault="003408A1">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3408A1" w:rsidRPr="00EA5FA7" w14:paraId="4B3AF0FC" w14:textId="77777777" w:rsidTr="00432C37">
        <w:tc>
          <w:tcPr>
            <w:tcW w:w="2160" w:type="dxa"/>
            <w:tcBorders>
              <w:top w:val="single" w:sz="4" w:space="0" w:color="auto"/>
              <w:left w:val="single" w:sz="4" w:space="0" w:color="auto"/>
              <w:bottom w:val="single" w:sz="4" w:space="0" w:color="auto"/>
              <w:right w:val="single" w:sz="4" w:space="0" w:color="auto"/>
            </w:tcBorders>
          </w:tcPr>
          <w:p w14:paraId="18126903" w14:textId="77777777" w:rsidR="003408A1" w:rsidRPr="00033BD4" w:rsidRDefault="003408A1">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15534773" w14:textId="77777777" w:rsidR="003408A1" w:rsidRDefault="003408A1">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36E8B276"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132EBD" w14:textId="77777777" w:rsidR="003408A1" w:rsidRDefault="003408A1">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2F4C248" w14:textId="77777777" w:rsidR="003408A1" w:rsidRPr="009D4CD9" w:rsidRDefault="003408A1">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2CE11C7" w14:textId="77777777" w:rsidR="003408A1" w:rsidRPr="00F07E56" w:rsidRDefault="003408A1">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68D0663" w14:textId="77777777" w:rsidR="003408A1" w:rsidRPr="00F07E56" w:rsidRDefault="003408A1">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725FFE" w:rsidRPr="00EA5FA7" w14:paraId="6352A867" w14:textId="77777777" w:rsidTr="00432C37">
        <w:trPr>
          <w:ins w:id="584" w:author="Nokia" w:date="2025-05-05T18:15:00Z"/>
        </w:trPr>
        <w:tc>
          <w:tcPr>
            <w:tcW w:w="2160" w:type="dxa"/>
            <w:tcBorders>
              <w:top w:val="single" w:sz="4" w:space="0" w:color="auto"/>
              <w:left w:val="single" w:sz="4" w:space="0" w:color="auto"/>
              <w:bottom w:val="single" w:sz="4" w:space="0" w:color="auto"/>
              <w:right w:val="single" w:sz="4" w:space="0" w:color="auto"/>
            </w:tcBorders>
          </w:tcPr>
          <w:p w14:paraId="04E21945" w14:textId="2404E7C1" w:rsidR="00725FFE" w:rsidRPr="002A3944" w:rsidRDefault="00725FFE" w:rsidP="002D7FE2">
            <w:pPr>
              <w:pStyle w:val="TAL"/>
              <w:keepNext w:val="0"/>
              <w:keepLines w:val="0"/>
              <w:widowControl w:val="0"/>
              <w:ind w:leftChars="228" w:left="456"/>
              <w:rPr>
                <w:ins w:id="585" w:author="Nokia" w:date="2025-05-05T18:15:00Z"/>
                <w:rFonts w:eastAsia="Batang"/>
                <w:b/>
                <w:bCs/>
              </w:rPr>
            </w:pPr>
            <w:ins w:id="586" w:author="Nokia" w:date="2025-05-05T18:15:00Z">
              <w:r w:rsidRPr="00F0216E">
                <w:t>&gt;&gt;&gt;&gt;</w:t>
              </w:r>
              <w:r w:rsidRPr="00EB3F48">
                <w:rPr>
                  <w:lang w:eastAsia="zh-CN"/>
                </w:rPr>
                <w:t>Performance Delay Monitoring</w:t>
              </w:r>
            </w:ins>
            <w:ins w:id="587" w:author="Nokia" w:date="2025-05-23T09:58:00Z" w16du:dateUtc="2025-05-23T07:58:00Z">
              <w:r w:rsidR="0043356C">
                <w:rPr>
                  <w:lang w:eastAsia="zh-CN"/>
                </w:rPr>
                <w:t xml:space="preserve"> (FFS)</w:t>
              </w:r>
            </w:ins>
            <w:ins w:id="588" w:author="Nokia" w:date="2025-05-23T08:30:00Z" w16du:dateUtc="2025-05-23T06:30:00Z">
              <w:r w:rsidR="00CE7396">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0F01640" w14:textId="3485290F" w:rsidR="00725FFE" w:rsidRPr="00EA5FA7" w:rsidRDefault="00725FFE" w:rsidP="00725FFE">
            <w:pPr>
              <w:pStyle w:val="TAL"/>
              <w:keepNext w:val="0"/>
              <w:keepLines w:val="0"/>
              <w:widowControl w:val="0"/>
              <w:rPr>
                <w:ins w:id="589" w:author="Nokia" w:date="2025-05-05T18:15:00Z"/>
                <w:rFonts w:cs="Arial"/>
              </w:rPr>
            </w:pPr>
            <w:ins w:id="590" w:author="Nokia" w:date="2025-05-05T18:15: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45927934" w14:textId="77777777" w:rsidR="00725FFE" w:rsidRPr="00EA5FA7" w:rsidRDefault="00725FFE" w:rsidP="00725FFE">
            <w:pPr>
              <w:pStyle w:val="TAL"/>
              <w:keepNext w:val="0"/>
              <w:keepLines w:val="0"/>
              <w:widowControl w:val="0"/>
              <w:rPr>
                <w:ins w:id="591" w:author="Nokia" w:date="2025-05-05T18:15:00Z"/>
                <w:rFonts w:cs="Arial"/>
                <w:i/>
              </w:rPr>
            </w:pPr>
          </w:p>
        </w:tc>
        <w:tc>
          <w:tcPr>
            <w:tcW w:w="1512" w:type="dxa"/>
            <w:tcBorders>
              <w:top w:val="single" w:sz="4" w:space="0" w:color="auto"/>
              <w:left w:val="single" w:sz="4" w:space="0" w:color="auto"/>
              <w:bottom w:val="single" w:sz="4" w:space="0" w:color="auto"/>
              <w:right w:val="single" w:sz="4" w:space="0" w:color="auto"/>
            </w:tcBorders>
          </w:tcPr>
          <w:p w14:paraId="1F40A5B8" w14:textId="7384E6FC" w:rsidR="00725FFE" w:rsidRPr="00EA5FA7" w:rsidRDefault="00725FFE" w:rsidP="00725FFE">
            <w:pPr>
              <w:pStyle w:val="TAL"/>
              <w:keepNext w:val="0"/>
              <w:keepLines w:val="0"/>
              <w:widowControl w:val="0"/>
              <w:rPr>
                <w:ins w:id="592" w:author="Nokia" w:date="2025-05-05T18:15:00Z"/>
                <w:rFonts w:cs="Arial"/>
              </w:rPr>
            </w:pPr>
            <w:ins w:id="593" w:author="Nokia" w:date="2025-05-05T18:15:00Z">
              <w:r w:rsidRPr="00EA5FA7">
                <w:rPr>
                  <w:lang w:eastAsia="zh-CN"/>
                </w:rPr>
                <w:t>9.3.</w:t>
              </w:r>
              <w:proofErr w:type="gramStart"/>
              <w:r w:rsidRPr="00EA5FA7">
                <w:rPr>
                  <w:lang w:eastAsia="zh-CN"/>
                </w:rPr>
                <w:t>1.</w:t>
              </w:r>
              <w:r>
                <w:rPr>
                  <w:lang w:eastAsia="zh-CN"/>
                </w:rPr>
                <w:t>xx</w:t>
              </w:r>
              <w:proofErr w:type="gramEnd"/>
            </w:ins>
          </w:p>
        </w:tc>
        <w:tc>
          <w:tcPr>
            <w:tcW w:w="1728" w:type="dxa"/>
            <w:tcBorders>
              <w:top w:val="single" w:sz="4" w:space="0" w:color="auto"/>
              <w:left w:val="single" w:sz="4" w:space="0" w:color="auto"/>
              <w:bottom w:val="single" w:sz="4" w:space="0" w:color="auto"/>
              <w:right w:val="single" w:sz="4" w:space="0" w:color="auto"/>
            </w:tcBorders>
          </w:tcPr>
          <w:p w14:paraId="0E2257EB" w14:textId="49A46DA2" w:rsidR="00725FFE" w:rsidRPr="00EA5FA7" w:rsidRDefault="00725FFE" w:rsidP="00725FFE">
            <w:pPr>
              <w:pStyle w:val="TAL"/>
              <w:keepNext w:val="0"/>
              <w:keepLines w:val="0"/>
              <w:widowControl w:val="0"/>
              <w:rPr>
                <w:ins w:id="594" w:author="Nokia" w:date="2025-05-05T18:15:00Z"/>
                <w:rFonts w:cs="Arial"/>
              </w:rPr>
            </w:pPr>
          </w:p>
        </w:tc>
        <w:tc>
          <w:tcPr>
            <w:tcW w:w="1080" w:type="dxa"/>
            <w:tcBorders>
              <w:top w:val="single" w:sz="4" w:space="0" w:color="auto"/>
              <w:left w:val="single" w:sz="4" w:space="0" w:color="auto"/>
              <w:bottom w:val="single" w:sz="4" w:space="0" w:color="auto"/>
              <w:right w:val="single" w:sz="4" w:space="0" w:color="auto"/>
            </w:tcBorders>
          </w:tcPr>
          <w:p w14:paraId="56937E34" w14:textId="4C9E36C6" w:rsidR="00725FFE" w:rsidRPr="00EA5FA7" w:rsidRDefault="00725FFE" w:rsidP="00725FFE">
            <w:pPr>
              <w:pStyle w:val="TAC"/>
              <w:keepNext w:val="0"/>
              <w:keepLines w:val="0"/>
              <w:widowControl w:val="0"/>
              <w:rPr>
                <w:ins w:id="595" w:author="Nokia" w:date="2025-05-05T18:15:00Z"/>
                <w:rFonts w:cs="Arial"/>
              </w:rPr>
            </w:pPr>
            <w:ins w:id="596" w:author="Nokia" w:date="2025-05-05T18:15:00Z">
              <w:r>
                <w:t>YES</w:t>
              </w:r>
            </w:ins>
          </w:p>
        </w:tc>
        <w:tc>
          <w:tcPr>
            <w:tcW w:w="1080" w:type="dxa"/>
            <w:tcBorders>
              <w:top w:val="single" w:sz="4" w:space="0" w:color="auto"/>
              <w:left w:val="single" w:sz="4" w:space="0" w:color="auto"/>
              <w:bottom w:val="single" w:sz="4" w:space="0" w:color="auto"/>
              <w:right w:val="single" w:sz="4" w:space="0" w:color="auto"/>
            </w:tcBorders>
          </w:tcPr>
          <w:p w14:paraId="735D74B1" w14:textId="6CA8330D" w:rsidR="00725FFE" w:rsidRPr="00EA5FA7" w:rsidRDefault="00725FFE" w:rsidP="00725FFE">
            <w:pPr>
              <w:pStyle w:val="TAC"/>
              <w:keepNext w:val="0"/>
              <w:keepLines w:val="0"/>
              <w:widowControl w:val="0"/>
              <w:rPr>
                <w:ins w:id="597" w:author="Nokia" w:date="2025-05-05T18:15:00Z"/>
                <w:rFonts w:cs="Arial"/>
              </w:rPr>
            </w:pPr>
            <w:ins w:id="598" w:author="Nokia" w:date="2025-05-05T18:15:00Z">
              <w:r>
                <w:t>ignore</w:t>
              </w:r>
            </w:ins>
          </w:p>
        </w:tc>
      </w:tr>
      <w:tr w:rsidR="00725FFE" w:rsidRPr="00EA5FA7" w14:paraId="54B9DF39" w14:textId="77777777" w:rsidTr="00432C37">
        <w:tc>
          <w:tcPr>
            <w:tcW w:w="2160" w:type="dxa"/>
            <w:tcBorders>
              <w:top w:val="single" w:sz="4" w:space="0" w:color="auto"/>
              <w:left w:val="single" w:sz="4" w:space="0" w:color="auto"/>
              <w:bottom w:val="single" w:sz="4" w:space="0" w:color="auto"/>
              <w:right w:val="single" w:sz="4" w:space="0" w:color="auto"/>
            </w:tcBorders>
          </w:tcPr>
          <w:p w14:paraId="2F3BD867" w14:textId="77777777" w:rsidR="00725FFE" w:rsidRPr="002A3944" w:rsidRDefault="00725FFE" w:rsidP="00725FFE">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5E9ADA1"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B6B489" w14:textId="77777777" w:rsidR="00725FFE" w:rsidRPr="00EA5FA7" w:rsidRDefault="00725FFE" w:rsidP="00725FFE">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C38A457" w14:textId="77777777" w:rsidR="00725FFE" w:rsidRPr="00EA5FA7" w:rsidRDefault="00725FFE" w:rsidP="00725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057CC4"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038E7"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3DD9F" w14:textId="77777777" w:rsidR="00725FFE" w:rsidRPr="00EA5FA7" w:rsidRDefault="00725FFE" w:rsidP="00725FFE">
            <w:pPr>
              <w:pStyle w:val="TAC"/>
              <w:keepNext w:val="0"/>
              <w:keepLines w:val="0"/>
              <w:widowControl w:val="0"/>
              <w:rPr>
                <w:rFonts w:cs="Arial"/>
              </w:rPr>
            </w:pPr>
          </w:p>
        </w:tc>
      </w:tr>
      <w:tr w:rsidR="00725FFE" w:rsidRPr="00EA5FA7" w14:paraId="17C8FD43" w14:textId="77777777" w:rsidTr="00432C37">
        <w:tc>
          <w:tcPr>
            <w:tcW w:w="2160" w:type="dxa"/>
            <w:tcBorders>
              <w:top w:val="single" w:sz="4" w:space="0" w:color="auto"/>
              <w:left w:val="single" w:sz="4" w:space="0" w:color="auto"/>
              <w:bottom w:val="single" w:sz="4" w:space="0" w:color="auto"/>
              <w:right w:val="single" w:sz="4" w:space="0" w:color="auto"/>
            </w:tcBorders>
          </w:tcPr>
          <w:p w14:paraId="79B56BF7" w14:textId="77777777" w:rsidR="00725FFE" w:rsidRPr="002A3944" w:rsidRDefault="00725FFE" w:rsidP="00725FFE">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FBCFE7"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39D6C" w14:textId="77777777" w:rsidR="00725FFE" w:rsidRPr="00EA5FA7" w:rsidRDefault="00725FFE" w:rsidP="00725FF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A9AFD2C" w14:textId="77777777" w:rsidR="00725FFE" w:rsidRPr="00EA5FA7" w:rsidRDefault="00725FFE" w:rsidP="00725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F38A8"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5D5D4C"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D10567" w14:textId="77777777" w:rsidR="00725FFE" w:rsidRPr="00EA5FA7" w:rsidRDefault="00725FFE" w:rsidP="00725FFE">
            <w:pPr>
              <w:pStyle w:val="TAC"/>
              <w:keepNext w:val="0"/>
              <w:keepLines w:val="0"/>
              <w:widowControl w:val="0"/>
              <w:rPr>
                <w:rFonts w:cs="Arial"/>
              </w:rPr>
            </w:pPr>
          </w:p>
        </w:tc>
      </w:tr>
      <w:tr w:rsidR="00725FFE" w:rsidRPr="00EA5FA7" w14:paraId="01F73AEC" w14:textId="77777777" w:rsidTr="00432C37">
        <w:tc>
          <w:tcPr>
            <w:tcW w:w="2160" w:type="dxa"/>
            <w:tcBorders>
              <w:top w:val="single" w:sz="4" w:space="0" w:color="auto"/>
              <w:left w:val="single" w:sz="4" w:space="0" w:color="auto"/>
              <w:bottom w:val="single" w:sz="4" w:space="0" w:color="auto"/>
              <w:right w:val="single" w:sz="4" w:space="0" w:color="auto"/>
            </w:tcBorders>
          </w:tcPr>
          <w:p w14:paraId="14A8B9B3" w14:textId="77777777" w:rsidR="00725FFE" w:rsidRPr="00EA5FA7" w:rsidRDefault="00725FFE" w:rsidP="00725FFE">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7E8D102" w14:textId="77777777" w:rsidR="00725FFE" w:rsidRPr="00EA5FA7" w:rsidRDefault="00725FFE" w:rsidP="00725FF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9A7106C"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2DB8C8" w14:textId="77777777" w:rsidR="00725FFE" w:rsidRPr="00EA5FA7" w:rsidRDefault="00725FFE" w:rsidP="00725FFE">
            <w:pPr>
              <w:pStyle w:val="TAL"/>
              <w:keepNext w:val="0"/>
              <w:keepLines w:val="0"/>
              <w:widowControl w:val="0"/>
              <w:rPr>
                <w:rFonts w:cs="Arial"/>
              </w:rPr>
            </w:pPr>
            <w:r w:rsidRPr="00EA5FA7">
              <w:rPr>
                <w:rFonts w:cs="Arial"/>
              </w:rPr>
              <w:t>UP Transport Layer Information</w:t>
            </w:r>
          </w:p>
          <w:p w14:paraId="3A169750" w14:textId="77777777" w:rsidR="00725FFE" w:rsidRPr="00EA5FA7" w:rsidRDefault="00725FFE" w:rsidP="00725FFE">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FB7BCEB" w14:textId="77777777" w:rsidR="00725FFE" w:rsidRPr="00EA5FA7" w:rsidRDefault="00725FFE" w:rsidP="00725FFE">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6D74995"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2E942C" w14:textId="77777777" w:rsidR="00725FFE" w:rsidRPr="00EA5FA7" w:rsidRDefault="00725FFE" w:rsidP="00725FFE">
            <w:pPr>
              <w:pStyle w:val="TAC"/>
              <w:keepNext w:val="0"/>
              <w:keepLines w:val="0"/>
              <w:widowControl w:val="0"/>
              <w:rPr>
                <w:rFonts w:cs="Arial"/>
              </w:rPr>
            </w:pPr>
          </w:p>
        </w:tc>
      </w:tr>
      <w:tr w:rsidR="00725FFE" w:rsidRPr="00EA5FA7" w14:paraId="09AFAAE6" w14:textId="77777777" w:rsidTr="00432C37">
        <w:tc>
          <w:tcPr>
            <w:tcW w:w="2160" w:type="dxa"/>
            <w:tcBorders>
              <w:top w:val="single" w:sz="4" w:space="0" w:color="auto"/>
              <w:left w:val="single" w:sz="4" w:space="0" w:color="auto"/>
              <w:bottom w:val="single" w:sz="4" w:space="0" w:color="auto"/>
              <w:right w:val="single" w:sz="4" w:space="0" w:color="auto"/>
            </w:tcBorders>
          </w:tcPr>
          <w:p w14:paraId="049C2889" w14:textId="77777777" w:rsidR="00725FFE" w:rsidRPr="00EA5FA7" w:rsidRDefault="00725FFE" w:rsidP="00725FFE">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5CBB71B" w14:textId="77777777" w:rsidR="00725FFE" w:rsidRPr="00EA5FA7" w:rsidRDefault="00725FFE" w:rsidP="00725FFE">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233C8581"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DA7669" w14:textId="77777777" w:rsidR="00725FFE" w:rsidRPr="00EA5FA7" w:rsidRDefault="00725FFE" w:rsidP="00725FFE">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EFD7E19"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DB6AC2" w14:textId="77777777" w:rsidR="00725FFE" w:rsidRPr="00EA5FA7" w:rsidRDefault="00725FFE" w:rsidP="00725FFE">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59B80FA" w14:textId="77777777" w:rsidR="00725FFE" w:rsidRPr="00EA5FA7" w:rsidRDefault="00725FFE" w:rsidP="00725FFE">
            <w:pPr>
              <w:pStyle w:val="TAC"/>
              <w:keepNext w:val="0"/>
              <w:keepLines w:val="0"/>
              <w:widowControl w:val="0"/>
              <w:rPr>
                <w:rFonts w:cs="Arial"/>
              </w:rPr>
            </w:pPr>
            <w:r w:rsidRPr="009D4CD9">
              <w:rPr>
                <w:rFonts w:cs="Arial"/>
                <w:bCs/>
                <w:szCs w:val="18"/>
              </w:rPr>
              <w:t>ignore</w:t>
            </w:r>
          </w:p>
        </w:tc>
      </w:tr>
      <w:tr w:rsidR="00725FFE" w:rsidRPr="00EA5FA7" w14:paraId="45150063" w14:textId="77777777" w:rsidTr="00432C37">
        <w:tc>
          <w:tcPr>
            <w:tcW w:w="2160" w:type="dxa"/>
            <w:tcBorders>
              <w:top w:val="single" w:sz="4" w:space="0" w:color="auto"/>
              <w:left w:val="single" w:sz="4" w:space="0" w:color="auto"/>
              <w:bottom w:val="single" w:sz="4" w:space="0" w:color="auto"/>
              <w:right w:val="single" w:sz="4" w:space="0" w:color="auto"/>
            </w:tcBorders>
          </w:tcPr>
          <w:p w14:paraId="333BF63F" w14:textId="77777777" w:rsidR="00725FFE" w:rsidRPr="002F0C5B" w:rsidRDefault="00725FFE" w:rsidP="00725FFE">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E62ADAC" w14:textId="77777777" w:rsidR="00725FFE" w:rsidRPr="00B476CE" w:rsidRDefault="00725FFE" w:rsidP="00725FF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AD70B5"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C9A5B2" w14:textId="77777777" w:rsidR="00725FFE" w:rsidRDefault="00725FFE" w:rsidP="00725FFE">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4E6849E" w14:textId="77777777" w:rsidR="00725FFE" w:rsidRPr="00EA5FA7" w:rsidRDefault="00725FFE" w:rsidP="00725FFE">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A7A6B0E" w14:textId="77777777" w:rsidR="00725FFE" w:rsidRPr="009D4CD9" w:rsidRDefault="00725FFE" w:rsidP="00725FFE">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69C0C5" w14:textId="77777777" w:rsidR="00725FFE" w:rsidRPr="009D4CD9" w:rsidRDefault="00725FFE" w:rsidP="00725FFE">
            <w:pPr>
              <w:pStyle w:val="TAC"/>
              <w:keepNext w:val="0"/>
              <w:keepLines w:val="0"/>
              <w:widowControl w:val="0"/>
              <w:rPr>
                <w:rFonts w:cs="Arial"/>
                <w:bCs/>
                <w:szCs w:val="18"/>
              </w:rPr>
            </w:pPr>
            <w:r>
              <w:rPr>
                <w:rFonts w:cs="Arial"/>
              </w:rPr>
              <w:t>ignore</w:t>
            </w:r>
          </w:p>
        </w:tc>
      </w:tr>
      <w:tr w:rsidR="00725FFE" w:rsidRPr="00EA5FA7" w14:paraId="4FBFB2EA" w14:textId="77777777" w:rsidTr="00432C37">
        <w:tc>
          <w:tcPr>
            <w:tcW w:w="2160" w:type="dxa"/>
            <w:tcBorders>
              <w:top w:val="single" w:sz="4" w:space="0" w:color="auto"/>
              <w:left w:val="single" w:sz="4" w:space="0" w:color="auto"/>
              <w:bottom w:val="single" w:sz="4" w:space="0" w:color="auto"/>
              <w:right w:val="single" w:sz="4" w:space="0" w:color="auto"/>
            </w:tcBorders>
          </w:tcPr>
          <w:p w14:paraId="51BC9FFE"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C52BECC" w14:textId="77777777" w:rsidR="00725FFE" w:rsidRPr="00EA5FA7" w:rsidRDefault="00725FFE" w:rsidP="00725FF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6E64B0"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97FD7" w14:textId="77777777" w:rsidR="00725FFE" w:rsidRPr="00EA5FA7" w:rsidRDefault="00725FFE" w:rsidP="00725FFE">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04A3506"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0D975"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0332C7" w14:textId="77777777" w:rsidR="00725FFE" w:rsidRPr="00EA5FA7" w:rsidRDefault="00725FFE" w:rsidP="00725FFE">
            <w:pPr>
              <w:pStyle w:val="TAC"/>
              <w:keepNext w:val="0"/>
              <w:keepLines w:val="0"/>
              <w:widowControl w:val="0"/>
              <w:rPr>
                <w:rFonts w:cs="Arial"/>
              </w:rPr>
            </w:pPr>
          </w:p>
        </w:tc>
      </w:tr>
      <w:tr w:rsidR="00725FFE" w:rsidRPr="00EA5FA7" w14:paraId="6183AA3F" w14:textId="77777777" w:rsidTr="00432C37">
        <w:tc>
          <w:tcPr>
            <w:tcW w:w="2160" w:type="dxa"/>
            <w:tcBorders>
              <w:top w:val="single" w:sz="4" w:space="0" w:color="auto"/>
              <w:left w:val="single" w:sz="4" w:space="0" w:color="auto"/>
              <w:bottom w:val="single" w:sz="4" w:space="0" w:color="auto"/>
              <w:right w:val="single" w:sz="4" w:space="0" w:color="auto"/>
            </w:tcBorders>
          </w:tcPr>
          <w:p w14:paraId="083FA4D0"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0CA275F7" w14:textId="77777777" w:rsidR="00725FFE" w:rsidRPr="00EA5FA7" w:rsidRDefault="00725FFE" w:rsidP="00725FFE">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943343"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7F6377" w14:textId="77777777" w:rsidR="00725FFE" w:rsidRPr="00EA5FA7" w:rsidRDefault="00725FFE" w:rsidP="00725FFE">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491782B4" w14:textId="77777777" w:rsidR="00725FFE" w:rsidRPr="00EA5FA7" w:rsidRDefault="00725FFE" w:rsidP="00725FFE">
            <w:pPr>
              <w:pStyle w:val="TAL"/>
              <w:keepNext w:val="0"/>
              <w:keepLines w:val="0"/>
              <w:widowControl w:val="0"/>
              <w:rPr>
                <w:rFonts w:cs="Arial"/>
              </w:rPr>
            </w:pPr>
            <w:r w:rsidRPr="00EA5FA7">
              <w:rPr>
                <w:rFonts w:cs="Arial"/>
              </w:rPr>
              <w:t xml:space="preserve">Information about UL usage in </w:t>
            </w:r>
            <w:proofErr w:type="spellStart"/>
            <w:r w:rsidRPr="00EA5FA7">
              <w:rPr>
                <w:rFonts w:cs="Arial"/>
              </w:rPr>
              <w:t>gNB</w:t>
            </w:r>
            <w:proofErr w:type="spellEnd"/>
            <w:r w:rsidRPr="00EA5FA7">
              <w:rPr>
                <w:rFonts w:cs="Arial"/>
              </w:rPr>
              <w:t>-DU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5FE0F41"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9BFE9E" w14:textId="77777777" w:rsidR="00725FFE" w:rsidRPr="00EA5FA7" w:rsidRDefault="00725FFE" w:rsidP="00725FFE">
            <w:pPr>
              <w:pStyle w:val="TAC"/>
              <w:keepNext w:val="0"/>
              <w:keepLines w:val="0"/>
              <w:widowControl w:val="0"/>
              <w:rPr>
                <w:rFonts w:cs="Arial"/>
              </w:rPr>
            </w:pPr>
          </w:p>
        </w:tc>
      </w:tr>
      <w:tr w:rsidR="00725FFE" w:rsidRPr="00EA5FA7" w14:paraId="77C1A163" w14:textId="77777777" w:rsidTr="00432C37">
        <w:tc>
          <w:tcPr>
            <w:tcW w:w="2160" w:type="dxa"/>
            <w:tcBorders>
              <w:top w:val="single" w:sz="4" w:space="0" w:color="auto"/>
              <w:left w:val="single" w:sz="4" w:space="0" w:color="auto"/>
              <w:bottom w:val="single" w:sz="4" w:space="0" w:color="auto"/>
              <w:right w:val="single" w:sz="4" w:space="0" w:color="auto"/>
            </w:tcBorders>
          </w:tcPr>
          <w:p w14:paraId="13270B3B"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BE68FD4" w14:textId="77777777" w:rsidR="00725FFE" w:rsidRPr="00EA5FA7" w:rsidRDefault="00725FFE" w:rsidP="00725FF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28971A"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39872E" w14:textId="77777777" w:rsidR="00725FFE" w:rsidRPr="00EA5FA7" w:rsidRDefault="00725FFE" w:rsidP="00725FFE">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903B52B" w14:textId="77777777" w:rsidR="00725FFE" w:rsidRDefault="00725FFE" w:rsidP="00725FFE">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w:t>
            </w:r>
            <w:proofErr w:type="gramStart"/>
            <w:r>
              <w:rPr>
                <w:rFonts w:cs="Arial" w:hint="eastAsia"/>
                <w:lang w:val="en-US" w:eastAsia="zh-CN"/>
              </w:rPr>
              <w:t>relay based</w:t>
            </w:r>
            <w:proofErr w:type="gramEnd"/>
            <w:r w:rsidRPr="00EA5FA7">
              <w:rPr>
                <w:rFonts w:cs="Arial"/>
              </w:rPr>
              <w:t xml:space="preserve"> UL PDCP duplication</w:t>
            </w:r>
            <w:r>
              <w:rPr>
                <w:rFonts w:cs="Arial"/>
              </w:rPr>
              <w:t>.</w:t>
            </w:r>
          </w:p>
          <w:p w14:paraId="7E4A1B11" w14:textId="77777777" w:rsidR="00725FFE" w:rsidRPr="00EA5FA7" w:rsidRDefault="00725FFE" w:rsidP="00725FFE">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FD6351"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2D81C47" w14:textId="77777777" w:rsidR="00725FFE" w:rsidRPr="00EA5FA7" w:rsidRDefault="00725FFE" w:rsidP="00725FFE">
            <w:pPr>
              <w:pStyle w:val="TAC"/>
              <w:keepNext w:val="0"/>
              <w:keepLines w:val="0"/>
              <w:widowControl w:val="0"/>
              <w:rPr>
                <w:rFonts w:cs="Arial"/>
              </w:rPr>
            </w:pPr>
          </w:p>
        </w:tc>
      </w:tr>
      <w:tr w:rsidR="00725FFE" w:rsidRPr="00EA5FA7" w14:paraId="48AAB5C0" w14:textId="77777777" w:rsidTr="00432C37">
        <w:tc>
          <w:tcPr>
            <w:tcW w:w="2160" w:type="dxa"/>
            <w:tcBorders>
              <w:top w:val="single" w:sz="4" w:space="0" w:color="auto"/>
              <w:left w:val="single" w:sz="4" w:space="0" w:color="auto"/>
              <w:bottom w:val="single" w:sz="4" w:space="0" w:color="auto"/>
              <w:right w:val="single" w:sz="4" w:space="0" w:color="auto"/>
            </w:tcBorders>
          </w:tcPr>
          <w:p w14:paraId="5A594BBF"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EBBD719" w14:textId="77777777" w:rsidR="00725FFE" w:rsidRPr="00EA5FA7" w:rsidRDefault="00725FFE" w:rsidP="00725FF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37A575"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D36F5E" w14:textId="77777777" w:rsidR="00725FFE" w:rsidRPr="00EA5FA7" w:rsidRDefault="00725FFE" w:rsidP="00725FFE">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6643859" w14:textId="77777777" w:rsidR="00725FFE" w:rsidRPr="00EA5FA7" w:rsidRDefault="00725FFE" w:rsidP="00725FFE">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DD287F3" w14:textId="77777777" w:rsidR="00725FFE" w:rsidRPr="00EA5FA7" w:rsidRDefault="00725FFE" w:rsidP="00725F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B6320B" w14:textId="77777777" w:rsidR="00725FFE" w:rsidRPr="00EA5FA7" w:rsidRDefault="00725FFE" w:rsidP="00725FFE">
            <w:pPr>
              <w:pStyle w:val="TAC"/>
              <w:keepNext w:val="0"/>
              <w:keepLines w:val="0"/>
              <w:widowControl w:val="0"/>
              <w:rPr>
                <w:rFonts w:cs="Arial"/>
              </w:rPr>
            </w:pPr>
            <w:r w:rsidRPr="00EA5FA7">
              <w:t>reject</w:t>
            </w:r>
          </w:p>
        </w:tc>
      </w:tr>
      <w:tr w:rsidR="00725FFE" w:rsidRPr="00EA5FA7" w14:paraId="5A6E34F4" w14:textId="77777777" w:rsidTr="00432C37">
        <w:tc>
          <w:tcPr>
            <w:tcW w:w="2160" w:type="dxa"/>
            <w:tcBorders>
              <w:top w:val="single" w:sz="4" w:space="0" w:color="auto"/>
              <w:left w:val="single" w:sz="4" w:space="0" w:color="auto"/>
              <w:bottom w:val="single" w:sz="4" w:space="0" w:color="auto"/>
              <w:right w:val="single" w:sz="4" w:space="0" w:color="auto"/>
            </w:tcBorders>
          </w:tcPr>
          <w:p w14:paraId="580B53DA"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59CA883" w14:textId="77777777" w:rsidR="00725FFE" w:rsidRPr="00EA5FA7" w:rsidRDefault="00725FFE" w:rsidP="00725FF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98D06"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A3D414" w14:textId="77777777" w:rsidR="00725FFE" w:rsidRPr="00EA5FA7" w:rsidRDefault="00725FFE" w:rsidP="00725FFE">
            <w:pPr>
              <w:pStyle w:val="TAL"/>
              <w:keepNext w:val="0"/>
              <w:keepLines w:val="0"/>
              <w:widowControl w:val="0"/>
              <w:rPr>
                <w:rFonts w:cs="Arial"/>
              </w:rPr>
            </w:pPr>
            <w:r w:rsidRPr="00EA5FA7">
              <w:rPr>
                <w:rFonts w:cs="Arial"/>
              </w:rPr>
              <w:t>Duplication Activation</w:t>
            </w:r>
          </w:p>
          <w:p w14:paraId="350BE63F" w14:textId="77777777" w:rsidR="00725FFE" w:rsidRPr="00EA5FA7" w:rsidRDefault="00725FFE" w:rsidP="00725FFE">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48CD6C8" w14:textId="77777777" w:rsidR="00725FFE" w:rsidRDefault="00725FFE" w:rsidP="00725FFE">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A186C9B" w14:textId="77777777" w:rsidR="00725FFE" w:rsidRPr="00EA5FA7" w:rsidRDefault="00725FFE" w:rsidP="00725FFE">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60B47C2" w14:textId="77777777" w:rsidR="00725FFE" w:rsidRPr="00EA5FA7" w:rsidRDefault="00725FFE" w:rsidP="00725F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CCA1F7" w14:textId="77777777" w:rsidR="00725FFE" w:rsidRPr="00EA5FA7" w:rsidRDefault="00725FFE" w:rsidP="00725FFE">
            <w:pPr>
              <w:pStyle w:val="TAC"/>
              <w:keepNext w:val="0"/>
              <w:keepLines w:val="0"/>
              <w:widowControl w:val="0"/>
              <w:rPr>
                <w:rFonts w:cs="Arial"/>
              </w:rPr>
            </w:pPr>
            <w:r w:rsidRPr="00EA5FA7">
              <w:t>reject</w:t>
            </w:r>
          </w:p>
        </w:tc>
      </w:tr>
      <w:tr w:rsidR="00725FFE" w:rsidRPr="00EA5FA7" w14:paraId="5BB5FA79" w14:textId="77777777" w:rsidTr="00432C37">
        <w:tc>
          <w:tcPr>
            <w:tcW w:w="2160" w:type="dxa"/>
            <w:tcBorders>
              <w:top w:val="single" w:sz="4" w:space="0" w:color="auto"/>
              <w:left w:val="single" w:sz="4" w:space="0" w:color="auto"/>
              <w:bottom w:val="single" w:sz="4" w:space="0" w:color="auto"/>
              <w:right w:val="single" w:sz="4" w:space="0" w:color="auto"/>
            </w:tcBorders>
          </w:tcPr>
          <w:p w14:paraId="50F265A2" w14:textId="77777777" w:rsidR="00725FFE" w:rsidRPr="00EA5FA7" w:rsidRDefault="00725FFE" w:rsidP="00725FFE">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E31CE64" w14:textId="77777777" w:rsidR="00725FFE" w:rsidRPr="00EA5FA7" w:rsidRDefault="00725FFE" w:rsidP="00725FF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C7CAA9"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B6AACF" w14:textId="77777777" w:rsidR="00725FFE" w:rsidRPr="00EA5FA7" w:rsidRDefault="00725FFE" w:rsidP="00725FF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8C392E0"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E686C0" w14:textId="77777777" w:rsidR="00725FFE" w:rsidRPr="00EA5FA7" w:rsidRDefault="00725FFE" w:rsidP="00725FF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CC3264" w14:textId="77777777" w:rsidR="00725FFE" w:rsidRPr="00EA5FA7" w:rsidRDefault="00725FFE" w:rsidP="00725FFE">
            <w:pPr>
              <w:pStyle w:val="TAC"/>
              <w:keepNext w:val="0"/>
              <w:keepLines w:val="0"/>
              <w:widowControl w:val="0"/>
              <w:rPr>
                <w:rFonts w:cs="Arial"/>
                <w:szCs w:val="18"/>
              </w:rPr>
            </w:pPr>
            <w:r w:rsidRPr="00EA5FA7">
              <w:rPr>
                <w:rFonts w:cs="Arial"/>
                <w:szCs w:val="18"/>
              </w:rPr>
              <w:t>ignore</w:t>
            </w:r>
          </w:p>
        </w:tc>
      </w:tr>
      <w:tr w:rsidR="00725FFE" w:rsidRPr="00EA5FA7" w14:paraId="06575950" w14:textId="77777777" w:rsidTr="00432C37">
        <w:tc>
          <w:tcPr>
            <w:tcW w:w="2160" w:type="dxa"/>
            <w:tcBorders>
              <w:top w:val="single" w:sz="4" w:space="0" w:color="auto"/>
              <w:left w:val="single" w:sz="4" w:space="0" w:color="auto"/>
              <w:bottom w:val="single" w:sz="4" w:space="0" w:color="auto"/>
              <w:right w:val="single" w:sz="4" w:space="0" w:color="auto"/>
            </w:tcBorders>
          </w:tcPr>
          <w:p w14:paraId="6F56CD1E" w14:textId="77777777" w:rsidR="00725FFE" w:rsidRPr="00EA5FA7" w:rsidRDefault="00725FFE" w:rsidP="00725FFE">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007FDF1" w14:textId="77777777" w:rsidR="00725FFE" w:rsidRPr="00EA5FA7" w:rsidRDefault="00725FFE" w:rsidP="00725FFE">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6051A"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1EAEB4" w14:textId="77777777" w:rsidR="00725FFE" w:rsidRPr="00EA5FA7" w:rsidRDefault="00725FFE" w:rsidP="00725FF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5211DC2"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7F8AAC" w14:textId="77777777" w:rsidR="00725FFE" w:rsidRPr="00EA5FA7" w:rsidRDefault="00725FFE" w:rsidP="00725FF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1F7B13E" w14:textId="77777777" w:rsidR="00725FFE" w:rsidRPr="00EA5FA7" w:rsidRDefault="00725FFE" w:rsidP="00725FFE">
            <w:pPr>
              <w:pStyle w:val="TAC"/>
              <w:keepNext w:val="0"/>
              <w:keepLines w:val="0"/>
              <w:widowControl w:val="0"/>
              <w:rPr>
                <w:rFonts w:cs="Arial"/>
                <w:szCs w:val="18"/>
              </w:rPr>
            </w:pPr>
            <w:r w:rsidRPr="00EA5FA7">
              <w:rPr>
                <w:rFonts w:cs="Arial"/>
                <w:szCs w:val="18"/>
              </w:rPr>
              <w:t>ignore</w:t>
            </w:r>
          </w:p>
        </w:tc>
      </w:tr>
      <w:tr w:rsidR="00725FFE" w:rsidRPr="00EA5FA7" w14:paraId="5C758A74" w14:textId="77777777" w:rsidTr="00432C37">
        <w:tc>
          <w:tcPr>
            <w:tcW w:w="2160" w:type="dxa"/>
            <w:tcBorders>
              <w:top w:val="single" w:sz="4" w:space="0" w:color="auto"/>
              <w:left w:val="single" w:sz="4" w:space="0" w:color="auto"/>
              <w:bottom w:val="single" w:sz="4" w:space="0" w:color="auto"/>
              <w:right w:val="single" w:sz="4" w:space="0" w:color="auto"/>
            </w:tcBorders>
          </w:tcPr>
          <w:p w14:paraId="600A17F8" w14:textId="77777777" w:rsidR="00725FFE" w:rsidRPr="002A3944" w:rsidRDefault="00725FFE" w:rsidP="00725FFE">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7E4670FD" w14:textId="77777777" w:rsidR="00725FFE" w:rsidRPr="00EA5FA7" w:rsidRDefault="00725FFE" w:rsidP="00725F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98953" w14:textId="77777777" w:rsidR="00725FFE" w:rsidRPr="00EA5FA7" w:rsidRDefault="00725FFE" w:rsidP="00725FFE">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C63940" w14:textId="77777777" w:rsidR="00725FFE" w:rsidRPr="00EA5FA7" w:rsidRDefault="00725FFE" w:rsidP="00725FF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58F2F14"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0E0281" w14:textId="77777777" w:rsidR="00725FFE" w:rsidRPr="00EA5FA7" w:rsidRDefault="00725FFE" w:rsidP="00725FFE">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8312D0" w14:textId="77777777" w:rsidR="00725FFE" w:rsidRPr="00EA5FA7" w:rsidRDefault="00725FFE" w:rsidP="00725FFE">
            <w:pPr>
              <w:pStyle w:val="TAC"/>
              <w:keepNext w:val="0"/>
              <w:keepLines w:val="0"/>
              <w:widowControl w:val="0"/>
              <w:rPr>
                <w:rFonts w:cs="Arial"/>
                <w:szCs w:val="18"/>
              </w:rPr>
            </w:pPr>
            <w:r w:rsidRPr="00EA5FA7">
              <w:t>ignore</w:t>
            </w:r>
          </w:p>
        </w:tc>
      </w:tr>
      <w:tr w:rsidR="00725FFE" w:rsidRPr="00EA5FA7" w14:paraId="50D49D8B" w14:textId="77777777" w:rsidTr="00432C37">
        <w:tc>
          <w:tcPr>
            <w:tcW w:w="2160" w:type="dxa"/>
            <w:tcBorders>
              <w:top w:val="single" w:sz="4" w:space="0" w:color="auto"/>
              <w:left w:val="single" w:sz="4" w:space="0" w:color="auto"/>
              <w:bottom w:val="single" w:sz="4" w:space="0" w:color="auto"/>
              <w:right w:val="single" w:sz="4" w:space="0" w:color="auto"/>
            </w:tcBorders>
          </w:tcPr>
          <w:p w14:paraId="244D7CA1" w14:textId="77777777" w:rsidR="00725FFE" w:rsidRPr="002A3944" w:rsidRDefault="00725FFE" w:rsidP="00725FFE">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BB2E2F6" w14:textId="77777777" w:rsidR="00725FFE" w:rsidRPr="00EA5FA7" w:rsidRDefault="00725FFE" w:rsidP="00725F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B9D33B" w14:textId="77777777" w:rsidR="00725FFE" w:rsidRPr="00EA5FA7" w:rsidRDefault="00725FFE" w:rsidP="00725FFE">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E94C6E" w14:textId="77777777" w:rsidR="00725FFE" w:rsidRPr="00EA5FA7" w:rsidRDefault="00725FFE" w:rsidP="00725FF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0261B89"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FB2F1D" w14:textId="77777777" w:rsidR="00725FFE" w:rsidRPr="00EA5FA7" w:rsidRDefault="00725FFE" w:rsidP="00725FFE">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F4B24EF" w14:textId="77777777" w:rsidR="00725FFE" w:rsidRPr="00EA5FA7" w:rsidRDefault="00725FFE" w:rsidP="00725FFE">
            <w:pPr>
              <w:pStyle w:val="TAC"/>
              <w:keepNext w:val="0"/>
              <w:keepLines w:val="0"/>
              <w:widowControl w:val="0"/>
              <w:rPr>
                <w:rFonts w:cs="Arial"/>
                <w:szCs w:val="18"/>
              </w:rPr>
            </w:pPr>
            <w:r w:rsidRPr="00EA5FA7">
              <w:t>ignore</w:t>
            </w:r>
          </w:p>
        </w:tc>
      </w:tr>
      <w:tr w:rsidR="00725FFE" w:rsidRPr="00EA5FA7" w14:paraId="1889134C" w14:textId="77777777" w:rsidTr="00432C37">
        <w:tc>
          <w:tcPr>
            <w:tcW w:w="2160" w:type="dxa"/>
            <w:tcBorders>
              <w:top w:val="single" w:sz="4" w:space="0" w:color="auto"/>
              <w:left w:val="single" w:sz="4" w:space="0" w:color="auto"/>
              <w:bottom w:val="single" w:sz="4" w:space="0" w:color="auto"/>
              <w:right w:val="single" w:sz="4" w:space="0" w:color="auto"/>
            </w:tcBorders>
          </w:tcPr>
          <w:p w14:paraId="07ACCA98" w14:textId="77777777" w:rsidR="00725FFE" w:rsidRPr="00EA5FA7" w:rsidRDefault="00725FFE" w:rsidP="00725FFE">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AE4EEAE" w14:textId="77777777" w:rsidR="00725FFE" w:rsidRPr="00EA5FA7" w:rsidRDefault="00725FFE" w:rsidP="00725FFE">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A54B4D"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F468464" w14:textId="77777777" w:rsidR="00725FFE" w:rsidRPr="00A423D1" w:rsidRDefault="00725FFE" w:rsidP="00725FFE">
            <w:pPr>
              <w:pStyle w:val="TAL"/>
              <w:keepNext w:val="0"/>
              <w:keepLines w:val="0"/>
              <w:widowControl w:val="0"/>
              <w:rPr>
                <w:rFonts w:cs="Arial"/>
              </w:rPr>
            </w:pPr>
            <w:r w:rsidRPr="00A423D1">
              <w:rPr>
                <w:rFonts w:cs="Arial"/>
              </w:rPr>
              <w:t>UP Transport Layer Information</w:t>
            </w:r>
          </w:p>
          <w:p w14:paraId="2F51CBBE" w14:textId="77777777" w:rsidR="00725FFE" w:rsidRPr="00EA5FA7" w:rsidRDefault="00725FFE" w:rsidP="00725FFE">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0020293" w14:textId="77777777" w:rsidR="00725FFE" w:rsidRPr="00EA5FA7" w:rsidRDefault="00725FFE" w:rsidP="00725FFE">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829B758" w14:textId="77777777" w:rsidR="00725FFE" w:rsidRPr="00EA5FA7" w:rsidRDefault="00725FFE" w:rsidP="00725FFE">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6B5ADA" w14:textId="77777777" w:rsidR="00725FFE" w:rsidRPr="00EA5FA7" w:rsidRDefault="00725FFE" w:rsidP="00725FFE">
            <w:pPr>
              <w:pStyle w:val="TAC"/>
              <w:keepNext w:val="0"/>
              <w:keepLines w:val="0"/>
              <w:widowControl w:val="0"/>
              <w:rPr>
                <w:rFonts w:cs="Arial"/>
                <w:szCs w:val="18"/>
              </w:rPr>
            </w:pPr>
          </w:p>
        </w:tc>
      </w:tr>
      <w:tr w:rsidR="00725FFE" w:rsidRPr="00EA5FA7" w14:paraId="76CECB98" w14:textId="77777777" w:rsidTr="00432C37">
        <w:tc>
          <w:tcPr>
            <w:tcW w:w="2160" w:type="dxa"/>
            <w:tcBorders>
              <w:top w:val="single" w:sz="4" w:space="0" w:color="auto"/>
              <w:left w:val="single" w:sz="4" w:space="0" w:color="auto"/>
              <w:bottom w:val="single" w:sz="4" w:space="0" w:color="auto"/>
              <w:right w:val="single" w:sz="4" w:space="0" w:color="auto"/>
            </w:tcBorders>
          </w:tcPr>
          <w:p w14:paraId="5DB603A1" w14:textId="77777777" w:rsidR="00725FFE" w:rsidRPr="00A423D1" w:rsidRDefault="00725FFE" w:rsidP="00725FFE">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AB61A18" w14:textId="77777777" w:rsidR="00725FFE" w:rsidRPr="00A423D1" w:rsidRDefault="00725FFE" w:rsidP="00725FFE">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13E60F"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16D9109" w14:textId="77777777" w:rsidR="00725FFE" w:rsidRPr="00A423D1" w:rsidRDefault="00725FFE" w:rsidP="00725FFE">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361D9F7" w14:textId="77777777" w:rsidR="00725FFE" w:rsidRPr="00A423D1"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3AE72" w14:textId="77777777" w:rsidR="00725FFE" w:rsidRPr="00EA5FA7" w:rsidRDefault="00725FFE" w:rsidP="00725FF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7843D3" w14:textId="77777777" w:rsidR="00725FFE" w:rsidRPr="00EA5FA7" w:rsidRDefault="00725FFE" w:rsidP="00725FFE">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725FFE" w:rsidRPr="00EA5FA7" w14:paraId="5C45544D" w14:textId="77777777" w:rsidTr="00432C37">
        <w:tc>
          <w:tcPr>
            <w:tcW w:w="2160" w:type="dxa"/>
            <w:tcBorders>
              <w:top w:val="single" w:sz="4" w:space="0" w:color="auto"/>
              <w:left w:val="single" w:sz="4" w:space="0" w:color="auto"/>
              <w:bottom w:val="single" w:sz="4" w:space="0" w:color="auto"/>
              <w:right w:val="single" w:sz="4" w:space="0" w:color="auto"/>
            </w:tcBorders>
          </w:tcPr>
          <w:p w14:paraId="76656D2B" w14:textId="77777777" w:rsidR="00725FFE" w:rsidRPr="00EA5FA7" w:rsidRDefault="00725FFE" w:rsidP="00725FFE">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C19FAA4" w14:textId="77777777" w:rsidR="00725FFE" w:rsidRPr="00EA5FA7" w:rsidRDefault="00725FFE" w:rsidP="00725FFE">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12E55"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74B5B07" w14:textId="77777777" w:rsidR="00725FFE" w:rsidRPr="00EA5FA7" w:rsidRDefault="00725FFE" w:rsidP="00725FFE">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00F007F8"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6E6234" w14:textId="77777777" w:rsidR="00725FFE" w:rsidRPr="00EA5FA7" w:rsidRDefault="00725FFE" w:rsidP="00725FFE">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BA25B5" w14:textId="77777777" w:rsidR="00725FFE" w:rsidRPr="00EA5FA7" w:rsidRDefault="00725FFE" w:rsidP="00725FFE">
            <w:pPr>
              <w:pStyle w:val="TAC"/>
              <w:keepNext w:val="0"/>
              <w:keepLines w:val="0"/>
              <w:widowControl w:val="0"/>
              <w:rPr>
                <w:rFonts w:cs="Arial"/>
                <w:szCs w:val="18"/>
              </w:rPr>
            </w:pPr>
            <w:r>
              <w:rPr>
                <w:rFonts w:hint="eastAsia"/>
                <w:lang w:eastAsia="zh-CN"/>
              </w:rPr>
              <w:t>i</w:t>
            </w:r>
            <w:r>
              <w:rPr>
                <w:lang w:eastAsia="zh-CN"/>
              </w:rPr>
              <w:t>gnore</w:t>
            </w:r>
          </w:p>
        </w:tc>
      </w:tr>
      <w:tr w:rsidR="00725FFE" w:rsidRPr="00EA5FA7" w14:paraId="6C10613D" w14:textId="77777777" w:rsidTr="00432C37">
        <w:tc>
          <w:tcPr>
            <w:tcW w:w="2160" w:type="dxa"/>
            <w:tcBorders>
              <w:top w:val="single" w:sz="4" w:space="0" w:color="auto"/>
              <w:left w:val="single" w:sz="4" w:space="0" w:color="auto"/>
              <w:bottom w:val="single" w:sz="4" w:space="0" w:color="auto"/>
              <w:right w:val="single" w:sz="4" w:space="0" w:color="auto"/>
            </w:tcBorders>
          </w:tcPr>
          <w:p w14:paraId="6ABFF15D" w14:textId="77777777" w:rsidR="00725FFE" w:rsidRPr="002B49FE" w:rsidRDefault="00725FFE" w:rsidP="00725FFE">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09B67C8" w14:textId="77777777" w:rsidR="00725FFE" w:rsidRDefault="00725FFE" w:rsidP="00725F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E94C2E"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51C6976" w14:textId="77777777" w:rsidR="00725FFE" w:rsidRPr="00D35F09" w:rsidRDefault="00725FFE" w:rsidP="00725FFE">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E06AB28" w14:textId="77777777" w:rsidR="00725FFE" w:rsidRPr="00EA5FA7" w:rsidRDefault="00725FFE" w:rsidP="00725FFE">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0E10ED3" w14:textId="77777777" w:rsidR="00725FFE" w:rsidRPr="008B6E04" w:rsidRDefault="00725FFE" w:rsidP="00725FFE">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0280B5" w14:textId="77777777" w:rsidR="00725FFE" w:rsidRDefault="00725FFE" w:rsidP="00725FFE">
            <w:pPr>
              <w:pStyle w:val="TAC"/>
              <w:keepNext w:val="0"/>
              <w:keepLines w:val="0"/>
              <w:widowControl w:val="0"/>
              <w:rPr>
                <w:lang w:eastAsia="zh-CN"/>
              </w:rPr>
            </w:pPr>
            <w:r>
              <w:rPr>
                <w:lang w:eastAsia="zh-CN"/>
              </w:rPr>
              <w:t>reject</w:t>
            </w:r>
          </w:p>
        </w:tc>
      </w:tr>
      <w:tr w:rsidR="00725FFE" w:rsidRPr="00EA5FA7" w14:paraId="0948D116" w14:textId="77777777" w:rsidTr="00432C37">
        <w:tc>
          <w:tcPr>
            <w:tcW w:w="2160" w:type="dxa"/>
          </w:tcPr>
          <w:p w14:paraId="4B6F57EC" w14:textId="77777777" w:rsidR="00725FFE" w:rsidRPr="00B62421" w:rsidRDefault="00725FFE" w:rsidP="00725FFE">
            <w:pPr>
              <w:pStyle w:val="TAL"/>
              <w:keepNext w:val="0"/>
              <w:keepLines w:val="0"/>
              <w:widowControl w:val="0"/>
              <w:rPr>
                <w:b/>
                <w:bCs/>
              </w:rPr>
            </w:pPr>
            <w:r w:rsidRPr="00B62421">
              <w:rPr>
                <w:b/>
                <w:bCs/>
              </w:rPr>
              <w:t>DRB to Be Modified List</w:t>
            </w:r>
          </w:p>
        </w:tc>
        <w:tc>
          <w:tcPr>
            <w:tcW w:w="1080" w:type="dxa"/>
          </w:tcPr>
          <w:p w14:paraId="098CCED5" w14:textId="77777777" w:rsidR="00725FFE" w:rsidRPr="00EA5FA7" w:rsidRDefault="00725FFE" w:rsidP="00725FFE">
            <w:pPr>
              <w:pStyle w:val="TAL"/>
              <w:keepNext w:val="0"/>
              <w:keepLines w:val="0"/>
              <w:widowControl w:val="0"/>
              <w:rPr>
                <w:lang w:eastAsia="zh-CN"/>
              </w:rPr>
            </w:pPr>
          </w:p>
        </w:tc>
        <w:tc>
          <w:tcPr>
            <w:tcW w:w="1080" w:type="dxa"/>
          </w:tcPr>
          <w:p w14:paraId="79E7698A" w14:textId="77777777" w:rsidR="00725FFE" w:rsidRPr="00EA5FA7" w:rsidRDefault="00725FFE" w:rsidP="00725FFE">
            <w:pPr>
              <w:pStyle w:val="TAL"/>
              <w:keepNext w:val="0"/>
              <w:keepLines w:val="0"/>
              <w:widowControl w:val="0"/>
              <w:rPr>
                <w:i/>
              </w:rPr>
            </w:pPr>
            <w:r w:rsidRPr="00EA5FA7">
              <w:rPr>
                <w:i/>
              </w:rPr>
              <w:t>0..1</w:t>
            </w:r>
          </w:p>
        </w:tc>
        <w:tc>
          <w:tcPr>
            <w:tcW w:w="1512" w:type="dxa"/>
          </w:tcPr>
          <w:p w14:paraId="3DC8BAC2" w14:textId="77777777" w:rsidR="00725FFE" w:rsidRPr="00EA5FA7" w:rsidRDefault="00725FFE" w:rsidP="00725FFE">
            <w:pPr>
              <w:pStyle w:val="TAL"/>
              <w:keepNext w:val="0"/>
              <w:keepLines w:val="0"/>
              <w:widowControl w:val="0"/>
            </w:pPr>
          </w:p>
        </w:tc>
        <w:tc>
          <w:tcPr>
            <w:tcW w:w="1728" w:type="dxa"/>
          </w:tcPr>
          <w:p w14:paraId="58B18668" w14:textId="77777777" w:rsidR="00725FFE" w:rsidRPr="00EA5FA7" w:rsidRDefault="00725FFE" w:rsidP="00725FFE">
            <w:pPr>
              <w:pStyle w:val="TAL"/>
              <w:keepNext w:val="0"/>
              <w:keepLines w:val="0"/>
              <w:widowControl w:val="0"/>
            </w:pPr>
          </w:p>
        </w:tc>
        <w:tc>
          <w:tcPr>
            <w:tcW w:w="1080" w:type="dxa"/>
          </w:tcPr>
          <w:p w14:paraId="2D7E2D22" w14:textId="77777777" w:rsidR="00725FFE" w:rsidRPr="00EA5FA7" w:rsidRDefault="00725FFE" w:rsidP="00725FFE">
            <w:pPr>
              <w:pStyle w:val="TAC"/>
              <w:keepNext w:val="0"/>
              <w:keepLines w:val="0"/>
              <w:widowControl w:val="0"/>
              <w:rPr>
                <w:rFonts w:eastAsia="MS Mincho"/>
              </w:rPr>
            </w:pPr>
            <w:r w:rsidRPr="00EA5FA7">
              <w:rPr>
                <w:rFonts w:eastAsia="MS Mincho"/>
              </w:rPr>
              <w:t>YES</w:t>
            </w:r>
          </w:p>
        </w:tc>
        <w:tc>
          <w:tcPr>
            <w:tcW w:w="1080" w:type="dxa"/>
          </w:tcPr>
          <w:p w14:paraId="5C9633A9" w14:textId="77777777" w:rsidR="00725FFE" w:rsidRPr="00EA5FA7" w:rsidRDefault="00725FFE" w:rsidP="00725FFE">
            <w:pPr>
              <w:pStyle w:val="TAC"/>
              <w:keepNext w:val="0"/>
              <w:keepLines w:val="0"/>
              <w:widowControl w:val="0"/>
            </w:pPr>
            <w:r w:rsidRPr="00EA5FA7">
              <w:t>reject</w:t>
            </w:r>
          </w:p>
        </w:tc>
      </w:tr>
      <w:tr w:rsidR="00725FFE" w:rsidRPr="00EA5FA7" w14:paraId="2D6E1611" w14:textId="77777777" w:rsidTr="00432C37">
        <w:trPr>
          <w:trHeight w:val="138"/>
        </w:trPr>
        <w:tc>
          <w:tcPr>
            <w:tcW w:w="2160" w:type="dxa"/>
          </w:tcPr>
          <w:p w14:paraId="4989E1AE" w14:textId="77777777" w:rsidR="00725FFE" w:rsidRPr="002A3944" w:rsidRDefault="00725FFE" w:rsidP="00725FFE">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9A39BE3" w14:textId="77777777" w:rsidR="00725FFE" w:rsidRPr="00EA5FA7" w:rsidRDefault="00725FFE" w:rsidP="00725FFE">
            <w:pPr>
              <w:pStyle w:val="TAL"/>
              <w:keepNext w:val="0"/>
              <w:keepLines w:val="0"/>
              <w:widowControl w:val="0"/>
              <w:rPr>
                <w:rFonts w:cs="Arial"/>
              </w:rPr>
            </w:pPr>
          </w:p>
        </w:tc>
        <w:tc>
          <w:tcPr>
            <w:tcW w:w="1080" w:type="dxa"/>
          </w:tcPr>
          <w:p w14:paraId="24A03ED7" w14:textId="77777777" w:rsidR="00725FFE" w:rsidRPr="00EA5FA7" w:rsidRDefault="00725FFE" w:rsidP="00725FF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2977CBF" w14:textId="77777777" w:rsidR="00725FFE" w:rsidRPr="00EA5FA7" w:rsidRDefault="00725FFE" w:rsidP="00725FFE">
            <w:pPr>
              <w:pStyle w:val="TAL"/>
              <w:keepNext w:val="0"/>
              <w:keepLines w:val="0"/>
              <w:widowControl w:val="0"/>
              <w:rPr>
                <w:rFonts w:cs="Arial"/>
              </w:rPr>
            </w:pPr>
          </w:p>
        </w:tc>
        <w:tc>
          <w:tcPr>
            <w:tcW w:w="1728" w:type="dxa"/>
          </w:tcPr>
          <w:p w14:paraId="78997F87" w14:textId="77777777" w:rsidR="00725FFE" w:rsidRPr="00EA5FA7" w:rsidRDefault="00725FFE" w:rsidP="00725FFE">
            <w:pPr>
              <w:pStyle w:val="TAL"/>
              <w:keepNext w:val="0"/>
              <w:keepLines w:val="0"/>
              <w:widowControl w:val="0"/>
              <w:rPr>
                <w:rFonts w:cs="Arial"/>
              </w:rPr>
            </w:pPr>
          </w:p>
        </w:tc>
        <w:tc>
          <w:tcPr>
            <w:tcW w:w="1080" w:type="dxa"/>
          </w:tcPr>
          <w:p w14:paraId="33BE5D92" w14:textId="77777777" w:rsidR="00725FFE" w:rsidRPr="00EA5FA7" w:rsidRDefault="00725FFE" w:rsidP="00725FFE">
            <w:pPr>
              <w:pStyle w:val="TAC"/>
              <w:keepNext w:val="0"/>
              <w:keepLines w:val="0"/>
              <w:widowControl w:val="0"/>
              <w:rPr>
                <w:rFonts w:eastAsia="MS Mincho" w:cs="Arial"/>
              </w:rPr>
            </w:pPr>
            <w:r w:rsidRPr="00EA5FA7">
              <w:rPr>
                <w:rFonts w:eastAsia="MS Mincho" w:cs="Arial"/>
              </w:rPr>
              <w:t>EACH</w:t>
            </w:r>
          </w:p>
        </w:tc>
        <w:tc>
          <w:tcPr>
            <w:tcW w:w="1080" w:type="dxa"/>
          </w:tcPr>
          <w:p w14:paraId="291889E0" w14:textId="77777777" w:rsidR="00725FFE" w:rsidRPr="00EA5FA7" w:rsidRDefault="00725FFE" w:rsidP="00725FFE">
            <w:pPr>
              <w:pStyle w:val="TAC"/>
              <w:keepNext w:val="0"/>
              <w:keepLines w:val="0"/>
              <w:widowControl w:val="0"/>
              <w:rPr>
                <w:rFonts w:cs="Arial"/>
              </w:rPr>
            </w:pPr>
            <w:r w:rsidRPr="00EA5FA7">
              <w:rPr>
                <w:rFonts w:cs="Arial"/>
              </w:rPr>
              <w:t>reject</w:t>
            </w:r>
          </w:p>
        </w:tc>
      </w:tr>
      <w:tr w:rsidR="00725FFE" w:rsidRPr="00EA5FA7" w14:paraId="2E7F3793" w14:textId="77777777" w:rsidTr="00432C37">
        <w:tc>
          <w:tcPr>
            <w:tcW w:w="2160" w:type="dxa"/>
          </w:tcPr>
          <w:p w14:paraId="73514CC9" w14:textId="77777777" w:rsidR="00725FFE" w:rsidRPr="00EA5FA7" w:rsidRDefault="00725FFE" w:rsidP="00725FFE">
            <w:pPr>
              <w:pStyle w:val="TAL"/>
              <w:keepNext w:val="0"/>
              <w:keepLines w:val="0"/>
              <w:widowControl w:val="0"/>
              <w:ind w:leftChars="100" w:left="200"/>
            </w:pPr>
            <w:r w:rsidRPr="00EA5FA7">
              <w:t>&gt;&gt;DRB ID</w:t>
            </w:r>
          </w:p>
        </w:tc>
        <w:tc>
          <w:tcPr>
            <w:tcW w:w="1080" w:type="dxa"/>
          </w:tcPr>
          <w:p w14:paraId="10FBA738" w14:textId="77777777" w:rsidR="00725FFE" w:rsidRPr="00EA5FA7" w:rsidRDefault="00725FFE" w:rsidP="00725FFE">
            <w:pPr>
              <w:pStyle w:val="TAL"/>
              <w:keepNext w:val="0"/>
              <w:keepLines w:val="0"/>
              <w:widowControl w:val="0"/>
            </w:pPr>
            <w:r w:rsidRPr="00EA5FA7">
              <w:t>M</w:t>
            </w:r>
          </w:p>
        </w:tc>
        <w:tc>
          <w:tcPr>
            <w:tcW w:w="1080" w:type="dxa"/>
          </w:tcPr>
          <w:p w14:paraId="214ACDE9" w14:textId="77777777" w:rsidR="00725FFE" w:rsidRPr="00EA5FA7" w:rsidRDefault="00725FFE" w:rsidP="00725FFE">
            <w:pPr>
              <w:pStyle w:val="TAL"/>
              <w:keepNext w:val="0"/>
              <w:keepLines w:val="0"/>
              <w:widowControl w:val="0"/>
              <w:rPr>
                <w:b/>
                <w:i/>
              </w:rPr>
            </w:pPr>
          </w:p>
        </w:tc>
        <w:tc>
          <w:tcPr>
            <w:tcW w:w="1512" w:type="dxa"/>
          </w:tcPr>
          <w:p w14:paraId="4DCA30D2" w14:textId="77777777" w:rsidR="00725FFE" w:rsidRPr="00EA5FA7" w:rsidRDefault="00725FFE" w:rsidP="00725FFE">
            <w:pPr>
              <w:pStyle w:val="TAL"/>
              <w:keepNext w:val="0"/>
              <w:keepLines w:val="0"/>
              <w:widowControl w:val="0"/>
            </w:pPr>
            <w:r w:rsidRPr="00EA5FA7">
              <w:t>9.3.1.8</w:t>
            </w:r>
          </w:p>
        </w:tc>
        <w:tc>
          <w:tcPr>
            <w:tcW w:w="1728" w:type="dxa"/>
          </w:tcPr>
          <w:p w14:paraId="60BFC593" w14:textId="77777777" w:rsidR="00725FFE" w:rsidRPr="00EA5FA7" w:rsidRDefault="00725FFE" w:rsidP="00725FFE">
            <w:pPr>
              <w:pStyle w:val="TAL"/>
              <w:keepNext w:val="0"/>
              <w:keepLines w:val="0"/>
              <w:widowControl w:val="0"/>
            </w:pPr>
          </w:p>
        </w:tc>
        <w:tc>
          <w:tcPr>
            <w:tcW w:w="1080" w:type="dxa"/>
          </w:tcPr>
          <w:p w14:paraId="380B77B6"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2AFC5CC2" w14:textId="77777777" w:rsidR="00725FFE" w:rsidRPr="00EA5FA7" w:rsidRDefault="00725FFE" w:rsidP="00725FFE">
            <w:pPr>
              <w:pStyle w:val="TAC"/>
              <w:keepNext w:val="0"/>
              <w:keepLines w:val="0"/>
              <w:widowControl w:val="0"/>
              <w:rPr>
                <w:rFonts w:cs="Arial"/>
              </w:rPr>
            </w:pPr>
          </w:p>
        </w:tc>
      </w:tr>
      <w:tr w:rsidR="00725FFE" w:rsidRPr="00EA5FA7" w14:paraId="0B3A61B8" w14:textId="77777777" w:rsidTr="00432C37">
        <w:tc>
          <w:tcPr>
            <w:tcW w:w="2160" w:type="dxa"/>
          </w:tcPr>
          <w:p w14:paraId="6183C59C" w14:textId="77777777" w:rsidR="00725FFE" w:rsidRPr="00EA5FA7" w:rsidRDefault="00725FFE" w:rsidP="00725FFE">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1740EF41" w14:textId="77777777" w:rsidR="00725FFE" w:rsidRPr="00EA5FA7" w:rsidRDefault="00725FFE" w:rsidP="00725FFE">
            <w:pPr>
              <w:pStyle w:val="TAL"/>
              <w:keepNext w:val="0"/>
              <w:keepLines w:val="0"/>
              <w:widowControl w:val="0"/>
            </w:pPr>
            <w:r w:rsidRPr="00EA5FA7">
              <w:t>O</w:t>
            </w:r>
          </w:p>
        </w:tc>
        <w:tc>
          <w:tcPr>
            <w:tcW w:w="1080" w:type="dxa"/>
          </w:tcPr>
          <w:p w14:paraId="31275493" w14:textId="77777777" w:rsidR="00725FFE" w:rsidRPr="00EA5FA7" w:rsidRDefault="00725FFE" w:rsidP="00725FFE">
            <w:pPr>
              <w:pStyle w:val="TAL"/>
              <w:keepNext w:val="0"/>
              <w:keepLines w:val="0"/>
              <w:widowControl w:val="0"/>
              <w:rPr>
                <w:b/>
                <w:i/>
              </w:rPr>
            </w:pPr>
          </w:p>
        </w:tc>
        <w:tc>
          <w:tcPr>
            <w:tcW w:w="1512" w:type="dxa"/>
          </w:tcPr>
          <w:p w14:paraId="4CE45B93" w14:textId="77777777" w:rsidR="00725FFE" w:rsidRPr="00EA5FA7" w:rsidRDefault="00725FFE" w:rsidP="00725FFE">
            <w:pPr>
              <w:pStyle w:val="TAL"/>
              <w:keepNext w:val="0"/>
              <w:keepLines w:val="0"/>
              <w:widowControl w:val="0"/>
            </w:pPr>
          </w:p>
        </w:tc>
        <w:tc>
          <w:tcPr>
            <w:tcW w:w="1728" w:type="dxa"/>
          </w:tcPr>
          <w:p w14:paraId="6F99FDE0" w14:textId="77777777" w:rsidR="00725FFE" w:rsidRPr="00EA5FA7" w:rsidRDefault="00725FFE" w:rsidP="00725FFE">
            <w:pPr>
              <w:pStyle w:val="TAL"/>
              <w:keepNext w:val="0"/>
              <w:keepLines w:val="0"/>
              <w:widowControl w:val="0"/>
            </w:pPr>
          </w:p>
        </w:tc>
        <w:tc>
          <w:tcPr>
            <w:tcW w:w="1080" w:type="dxa"/>
          </w:tcPr>
          <w:p w14:paraId="01AD74A9"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76613BA7" w14:textId="77777777" w:rsidR="00725FFE" w:rsidRPr="00EA5FA7" w:rsidRDefault="00725FFE" w:rsidP="00725FFE">
            <w:pPr>
              <w:pStyle w:val="TAC"/>
              <w:keepNext w:val="0"/>
              <w:keepLines w:val="0"/>
              <w:widowControl w:val="0"/>
              <w:rPr>
                <w:rFonts w:cs="Arial"/>
              </w:rPr>
            </w:pPr>
          </w:p>
        </w:tc>
      </w:tr>
      <w:tr w:rsidR="00725FFE" w:rsidRPr="00EA5FA7" w14:paraId="0208A273" w14:textId="77777777" w:rsidTr="00432C37">
        <w:tc>
          <w:tcPr>
            <w:tcW w:w="2160" w:type="dxa"/>
          </w:tcPr>
          <w:p w14:paraId="59C3978D" w14:textId="77777777" w:rsidR="00725FFE" w:rsidRPr="0030753D" w:rsidRDefault="00725FFE" w:rsidP="00725FFE">
            <w:pPr>
              <w:pStyle w:val="TAL"/>
              <w:keepNext w:val="0"/>
              <w:keepLines w:val="0"/>
              <w:widowControl w:val="0"/>
              <w:ind w:leftChars="150" w:left="300"/>
              <w:rPr>
                <w:i/>
                <w:iCs/>
              </w:rPr>
            </w:pPr>
            <w:r w:rsidRPr="002A3944">
              <w:rPr>
                <w:i/>
                <w:iCs/>
              </w:rPr>
              <w:t>&gt;&gt;&gt;E-UTRAN QoS</w:t>
            </w:r>
          </w:p>
        </w:tc>
        <w:tc>
          <w:tcPr>
            <w:tcW w:w="1080" w:type="dxa"/>
          </w:tcPr>
          <w:p w14:paraId="3F99CF8B" w14:textId="77777777" w:rsidR="00725FFE" w:rsidRPr="00EA5FA7" w:rsidRDefault="00725FFE" w:rsidP="00725FFE">
            <w:pPr>
              <w:pStyle w:val="TAL"/>
              <w:keepNext w:val="0"/>
              <w:keepLines w:val="0"/>
              <w:widowControl w:val="0"/>
            </w:pPr>
          </w:p>
        </w:tc>
        <w:tc>
          <w:tcPr>
            <w:tcW w:w="1080" w:type="dxa"/>
          </w:tcPr>
          <w:p w14:paraId="0ABBE0BD" w14:textId="77777777" w:rsidR="00725FFE" w:rsidRPr="00EA5FA7" w:rsidRDefault="00725FFE" w:rsidP="00725FFE">
            <w:pPr>
              <w:pStyle w:val="TAL"/>
              <w:keepNext w:val="0"/>
              <w:keepLines w:val="0"/>
              <w:widowControl w:val="0"/>
              <w:rPr>
                <w:b/>
                <w:i/>
              </w:rPr>
            </w:pPr>
          </w:p>
        </w:tc>
        <w:tc>
          <w:tcPr>
            <w:tcW w:w="1512" w:type="dxa"/>
          </w:tcPr>
          <w:p w14:paraId="64A972F2" w14:textId="77777777" w:rsidR="00725FFE" w:rsidRPr="00EA5FA7" w:rsidRDefault="00725FFE" w:rsidP="00725FFE">
            <w:pPr>
              <w:pStyle w:val="TAL"/>
              <w:keepNext w:val="0"/>
              <w:keepLines w:val="0"/>
              <w:widowControl w:val="0"/>
            </w:pPr>
          </w:p>
        </w:tc>
        <w:tc>
          <w:tcPr>
            <w:tcW w:w="1728" w:type="dxa"/>
          </w:tcPr>
          <w:p w14:paraId="53ABA845" w14:textId="77777777" w:rsidR="00725FFE" w:rsidRPr="00EA5FA7" w:rsidRDefault="00725FFE" w:rsidP="00725FFE">
            <w:pPr>
              <w:pStyle w:val="TAL"/>
              <w:keepNext w:val="0"/>
              <w:keepLines w:val="0"/>
              <w:widowControl w:val="0"/>
            </w:pPr>
          </w:p>
        </w:tc>
        <w:tc>
          <w:tcPr>
            <w:tcW w:w="1080" w:type="dxa"/>
          </w:tcPr>
          <w:p w14:paraId="7B6350A8" w14:textId="77777777" w:rsidR="00725FFE" w:rsidRPr="00EA5FA7" w:rsidRDefault="00725FFE" w:rsidP="00725FFE">
            <w:pPr>
              <w:pStyle w:val="TAC"/>
              <w:keepNext w:val="0"/>
              <w:keepLines w:val="0"/>
              <w:widowControl w:val="0"/>
              <w:rPr>
                <w:rFonts w:cs="Arial"/>
              </w:rPr>
            </w:pPr>
          </w:p>
        </w:tc>
        <w:tc>
          <w:tcPr>
            <w:tcW w:w="1080" w:type="dxa"/>
          </w:tcPr>
          <w:p w14:paraId="2C1A24F5" w14:textId="77777777" w:rsidR="00725FFE" w:rsidRPr="00EA5FA7" w:rsidRDefault="00725FFE" w:rsidP="00725FFE">
            <w:pPr>
              <w:pStyle w:val="TAC"/>
              <w:keepNext w:val="0"/>
              <w:keepLines w:val="0"/>
              <w:widowControl w:val="0"/>
              <w:rPr>
                <w:rFonts w:cs="Arial"/>
              </w:rPr>
            </w:pPr>
          </w:p>
        </w:tc>
      </w:tr>
      <w:tr w:rsidR="00725FFE" w:rsidRPr="00EA5FA7" w14:paraId="3EAE3304" w14:textId="77777777" w:rsidTr="00432C37">
        <w:tc>
          <w:tcPr>
            <w:tcW w:w="2160" w:type="dxa"/>
          </w:tcPr>
          <w:p w14:paraId="204CC848" w14:textId="77777777" w:rsidR="00725FFE" w:rsidRPr="00EA5FA7" w:rsidRDefault="00725FFE" w:rsidP="00725FFE">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3CAC35F8" w14:textId="77777777" w:rsidR="00725FFE" w:rsidRPr="00EA5FA7" w:rsidRDefault="00725FFE" w:rsidP="00725FFE">
            <w:pPr>
              <w:pStyle w:val="TAL"/>
              <w:keepNext w:val="0"/>
              <w:keepLines w:val="0"/>
              <w:widowControl w:val="0"/>
              <w:rPr>
                <w:rFonts w:eastAsia="MS Mincho"/>
              </w:rPr>
            </w:pPr>
            <w:r w:rsidRPr="00EA5FA7">
              <w:rPr>
                <w:rFonts w:eastAsia="MS Mincho"/>
              </w:rPr>
              <w:t>M</w:t>
            </w:r>
          </w:p>
        </w:tc>
        <w:tc>
          <w:tcPr>
            <w:tcW w:w="1080" w:type="dxa"/>
          </w:tcPr>
          <w:p w14:paraId="359F4456" w14:textId="77777777" w:rsidR="00725FFE" w:rsidRPr="00EA5FA7" w:rsidRDefault="00725FFE" w:rsidP="00725FFE">
            <w:pPr>
              <w:pStyle w:val="TAL"/>
              <w:keepNext w:val="0"/>
              <w:keepLines w:val="0"/>
              <w:widowControl w:val="0"/>
              <w:rPr>
                <w:i/>
              </w:rPr>
            </w:pPr>
          </w:p>
        </w:tc>
        <w:tc>
          <w:tcPr>
            <w:tcW w:w="1512" w:type="dxa"/>
          </w:tcPr>
          <w:p w14:paraId="3A0D5788" w14:textId="77777777" w:rsidR="00725FFE" w:rsidRPr="00EA5FA7" w:rsidRDefault="00725FFE" w:rsidP="00725FFE">
            <w:pPr>
              <w:pStyle w:val="TAL"/>
              <w:keepNext w:val="0"/>
              <w:keepLines w:val="0"/>
              <w:widowControl w:val="0"/>
            </w:pPr>
            <w:r w:rsidRPr="00EA5FA7">
              <w:t>9.3.1.19</w:t>
            </w:r>
          </w:p>
        </w:tc>
        <w:tc>
          <w:tcPr>
            <w:tcW w:w="1728" w:type="dxa"/>
          </w:tcPr>
          <w:p w14:paraId="2CE3D067" w14:textId="77777777" w:rsidR="00725FFE" w:rsidRPr="00EA5FA7" w:rsidRDefault="00725FFE" w:rsidP="00725FFE">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ABECAA6"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447103DE" w14:textId="77777777" w:rsidR="00725FFE" w:rsidRPr="00EA5FA7" w:rsidRDefault="00725FFE" w:rsidP="00725FFE">
            <w:pPr>
              <w:pStyle w:val="TAC"/>
              <w:keepNext w:val="0"/>
              <w:keepLines w:val="0"/>
              <w:widowControl w:val="0"/>
              <w:rPr>
                <w:rFonts w:cs="Arial"/>
              </w:rPr>
            </w:pPr>
          </w:p>
        </w:tc>
      </w:tr>
      <w:tr w:rsidR="00725FFE" w:rsidRPr="00EA5FA7" w14:paraId="6E3740B5" w14:textId="77777777" w:rsidTr="00432C37">
        <w:tc>
          <w:tcPr>
            <w:tcW w:w="2160" w:type="dxa"/>
          </w:tcPr>
          <w:p w14:paraId="3BE7F25A" w14:textId="77777777" w:rsidR="00725FFE" w:rsidRPr="0030753D" w:rsidRDefault="00725FFE" w:rsidP="00725FFE">
            <w:pPr>
              <w:pStyle w:val="TAL"/>
              <w:keepNext w:val="0"/>
              <w:keepLines w:val="0"/>
              <w:widowControl w:val="0"/>
              <w:ind w:leftChars="150" w:left="300"/>
              <w:rPr>
                <w:bCs/>
                <w:i/>
                <w:iCs/>
                <w:szCs w:val="18"/>
              </w:rPr>
            </w:pPr>
            <w:r w:rsidRPr="002A3944">
              <w:rPr>
                <w:i/>
                <w:iCs/>
              </w:rPr>
              <w:t>&gt;&gt;&gt;DRB Information</w:t>
            </w:r>
          </w:p>
        </w:tc>
        <w:tc>
          <w:tcPr>
            <w:tcW w:w="1080" w:type="dxa"/>
          </w:tcPr>
          <w:p w14:paraId="4C492EA0" w14:textId="77777777" w:rsidR="00725FFE" w:rsidRPr="00EA5FA7" w:rsidRDefault="00725FFE" w:rsidP="00725FFE">
            <w:pPr>
              <w:pStyle w:val="TAL"/>
              <w:keepNext w:val="0"/>
              <w:keepLines w:val="0"/>
              <w:widowControl w:val="0"/>
              <w:rPr>
                <w:rFonts w:eastAsia="MS Mincho"/>
              </w:rPr>
            </w:pPr>
          </w:p>
        </w:tc>
        <w:tc>
          <w:tcPr>
            <w:tcW w:w="1080" w:type="dxa"/>
          </w:tcPr>
          <w:p w14:paraId="2E8E985A" w14:textId="77777777" w:rsidR="00725FFE" w:rsidRPr="00EA5FA7" w:rsidRDefault="00725FFE" w:rsidP="00725FFE">
            <w:pPr>
              <w:pStyle w:val="TAL"/>
              <w:keepNext w:val="0"/>
              <w:keepLines w:val="0"/>
              <w:widowControl w:val="0"/>
              <w:rPr>
                <w:i/>
              </w:rPr>
            </w:pPr>
          </w:p>
        </w:tc>
        <w:tc>
          <w:tcPr>
            <w:tcW w:w="1512" w:type="dxa"/>
          </w:tcPr>
          <w:p w14:paraId="2F778193" w14:textId="77777777" w:rsidR="00725FFE" w:rsidRPr="00EA5FA7" w:rsidRDefault="00725FFE" w:rsidP="00725FFE">
            <w:pPr>
              <w:pStyle w:val="TAL"/>
              <w:keepNext w:val="0"/>
              <w:keepLines w:val="0"/>
              <w:widowControl w:val="0"/>
            </w:pPr>
          </w:p>
        </w:tc>
        <w:tc>
          <w:tcPr>
            <w:tcW w:w="1728" w:type="dxa"/>
          </w:tcPr>
          <w:p w14:paraId="16B2A5D1" w14:textId="77777777" w:rsidR="00725FFE" w:rsidRPr="00EA5FA7" w:rsidRDefault="00725FFE" w:rsidP="00725FFE">
            <w:pPr>
              <w:pStyle w:val="TAL"/>
              <w:keepNext w:val="0"/>
              <w:keepLines w:val="0"/>
              <w:widowControl w:val="0"/>
              <w:rPr>
                <w:szCs w:val="18"/>
              </w:rPr>
            </w:pPr>
          </w:p>
        </w:tc>
        <w:tc>
          <w:tcPr>
            <w:tcW w:w="1080" w:type="dxa"/>
          </w:tcPr>
          <w:p w14:paraId="5E900C5B" w14:textId="77777777" w:rsidR="00725FFE" w:rsidRPr="00EA5FA7" w:rsidRDefault="00725FFE" w:rsidP="00725FFE">
            <w:pPr>
              <w:pStyle w:val="TAC"/>
              <w:keepNext w:val="0"/>
              <w:keepLines w:val="0"/>
              <w:widowControl w:val="0"/>
              <w:rPr>
                <w:rFonts w:cs="Arial"/>
              </w:rPr>
            </w:pPr>
          </w:p>
        </w:tc>
        <w:tc>
          <w:tcPr>
            <w:tcW w:w="1080" w:type="dxa"/>
          </w:tcPr>
          <w:p w14:paraId="5736D932" w14:textId="77777777" w:rsidR="00725FFE" w:rsidRPr="00EA5FA7" w:rsidRDefault="00725FFE" w:rsidP="00725FFE">
            <w:pPr>
              <w:pStyle w:val="TAC"/>
              <w:keepNext w:val="0"/>
              <w:keepLines w:val="0"/>
              <w:widowControl w:val="0"/>
              <w:rPr>
                <w:rFonts w:cs="Arial"/>
              </w:rPr>
            </w:pPr>
          </w:p>
        </w:tc>
      </w:tr>
      <w:tr w:rsidR="00725FFE" w:rsidRPr="00EA5FA7" w14:paraId="1394BF0A" w14:textId="77777777" w:rsidTr="00432C37">
        <w:tc>
          <w:tcPr>
            <w:tcW w:w="2160" w:type="dxa"/>
          </w:tcPr>
          <w:p w14:paraId="58BA4F05" w14:textId="77777777" w:rsidR="00725FFE" w:rsidRPr="002A3944" w:rsidRDefault="00725FFE" w:rsidP="00725FFE">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E7668FA" w14:textId="77777777" w:rsidR="00725FFE" w:rsidRPr="00EA5FA7" w:rsidRDefault="00725FFE" w:rsidP="00725FFE">
            <w:pPr>
              <w:pStyle w:val="TAL"/>
              <w:keepNext w:val="0"/>
              <w:keepLines w:val="0"/>
              <w:widowControl w:val="0"/>
              <w:rPr>
                <w:rFonts w:eastAsia="MS Mincho" w:cs="Arial"/>
              </w:rPr>
            </w:pPr>
          </w:p>
        </w:tc>
        <w:tc>
          <w:tcPr>
            <w:tcW w:w="1080" w:type="dxa"/>
          </w:tcPr>
          <w:p w14:paraId="1FA629D2" w14:textId="77777777" w:rsidR="00725FFE" w:rsidRPr="00EA5FA7" w:rsidRDefault="00725FFE" w:rsidP="00725FFE">
            <w:pPr>
              <w:pStyle w:val="TAL"/>
              <w:keepNext w:val="0"/>
              <w:keepLines w:val="0"/>
              <w:widowControl w:val="0"/>
              <w:rPr>
                <w:rFonts w:cs="Arial"/>
                <w:i/>
              </w:rPr>
            </w:pPr>
            <w:r w:rsidRPr="00EA5FA7">
              <w:rPr>
                <w:i/>
              </w:rPr>
              <w:t>1</w:t>
            </w:r>
          </w:p>
        </w:tc>
        <w:tc>
          <w:tcPr>
            <w:tcW w:w="1512" w:type="dxa"/>
          </w:tcPr>
          <w:p w14:paraId="449F1F73" w14:textId="77777777" w:rsidR="00725FFE" w:rsidRPr="00EA5FA7" w:rsidRDefault="00725FFE" w:rsidP="00725FFE">
            <w:pPr>
              <w:pStyle w:val="TAL"/>
              <w:keepNext w:val="0"/>
              <w:keepLines w:val="0"/>
              <w:widowControl w:val="0"/>
              <w:rPr>
                <w:rFonts w:cs="Arial"/>
              </w:rPr>
            </w:pPr>
          </w:p>
        </w:tc>
        <w:tc>
          <w:tcPr>
            <w:tcW w:w="1728" w:type="dxa"/>
          </w:tcPr>
          <w:p w14:paraId="27866787" w14:textId="77777777" w:rsidR="00725FFE" w:rsidRPr="00EA5FA7" w:rsidRDefault="00725FFE" w:rsidP="00725FFE">
            <w:pPr>
              <w:pStyle w:val="TAL"/>
              <w:keepNext w:val="0"/>
              <w:keepLines w:val="0"/>
              <w:widowControl w:val="0"/>
              <w:rPr>
                <w:rFonts w:cs="Arial"/>
                <w:szCs w:val="18"/>
              </w:rPr>
            </w:pPr>
            <w:r w:rsidRPr="00EA5FA7">
              <w:rPr>
                <w:szCs w:val="18"/>
              </w:rPr>
              <w:t>Used for NG-RAN cases</w:t>
            </w:r>
          </w:p>
        </w:tc>
        <w:tc>
          <w:tcPr>
            <w:tcW w:w="1080" w:type="dxa"/>
          </w:tcPr>
          <w:p w14:paraId="6A3E7D55" w14:textId="77777777" w:rsidR="00725FFE" w:rsidRPr="00EA5FA7" w:rsidRDefault="00725FFE" w:rsidP="00725FFE">
            <w:pPr>
              <w:pStyle w:val="TAC"/>
              <w:keepNext w:val="0"/>
              <w:keepLines w:val="0"/>
              <w:widowControl w:val="0"/>
              <w:rPr>
                <w:rFonts w:cs="Arial"/>
              </w:rPr>
            </w:pPr>
            <w:r w:rsidRPr="00EA5FA7">
              <w:t>YES</w:t>
            </w:r>
          </w:p>
        </w:tc>
        <w:tc>
          <w:tcPr>
            <w:tcW w:w="1080" w:type="dxa"/>
          </w:tcPr>
          <w:p w14:paraId="7A5B172B" w14:textId="77777777" w:rsidR="00725FFE" w:rsidRPr="00EA5FA7" w:rsidRDefault="00725FFE" w:rsidP="00725FFE">
            <w:pPr>
              <w:pStyle w:val="TAC"/>
              <w:keepNext w:val="0"/>
              <w:keepLines w:val="0"/>
              <w:widowControl w:val="0"/>
              <w:rPr>
                <w:rFonts w:cs="Arial"/>
              </w:rPr>
            </w:pPr>
            <w:r w:rsidRPr="00EA5FA7">
              <w:t>ignore</w:t>
            </w:r>
          </w:p>
        </w:tc>
      </w:tr>
      <w:tr w:rsidR="00725FFE" w:rsidRPr="00EA5FA7" w14:paraId="50168E06" w14:textId="77777777" w:rsidTr="00432C37">
        <w:tc>
          <w:tcPr>
            <w:tcW w:w="2160" w:type="dxa"/>
          </w:tcPr>
          <w:p w14:paraId="4C71A432" w14:textId="77777777" w:rsidR="00725FFE" w:rsidRPr="00EA5FA7" w:rsidRDefault="00725FFE" w:rsidP="00725FFE">
            <w:pPr>
              <w:pStyle w:val="TAL"/>
              <w:keepNext w:val="0"/>
              <w:keepLines w:val="0"/>
              <w:widowControl w:val="0"/>
              <w:ind w:leftChars="250" w:left="500"/>
              <w:rPr>
                <w:rFonts w:cs="Arial"/>
                <w:bCs/>
                <w:szCs w:val="18"/>
              </w:rPr>
            </w:pPr>
            <w:r>
              <w:t>&gt;</w:t>
            </w:r>
            <w:r w:rsidRPr="00EA5FA7">
              <w:t>&gt;&gt;&gt;&gt;DRB QoS</w:t>
            </w:r>
          </w:p>
        </w:tc>
        <w:tc>
          <w:tcPr>
            <w:tcW w:w="1080" w:type="dxa"/>
          </w:tcPr>
          <w:p w14:paraId="3EB4E988"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3D6FD84E" w14:textId="77777777" w:rsidR="00725FFE" w:rsidRPr="00EA5FA7" w:rsidRDefault="00725FFE" w:rsidP="00725FFE">
            <w:pPr>
              <w:pStyle w:val="TAL"/>
              <w:keepNext w:val="0"/>
              <w:keepLines w:val="0"/>
              <w:widowControl w:val="0"/>
              <w:rPr>
                <w:rFonts w:cs="Arial"/>
                <w:i/>
              </w:rPr>
            </w:pPr>
          </w:p>
        </w:tc>
        <w:tc>
          <w:tcPr>
            <w:tcW w:w="1512" w:type="dxa"/>
          </w:tcPr>
          <w:p w14:paraId="06C9F045" w14:textId="77777777" w:rsidR="00725FFE" w:rsidRDefault="00725FFE" w:rsidP="00725FFE">
            <w:pPr>
              <w:pStyle w:val="TAL"/>
              <w:keepNext w:val="0"/>
              <w:keepLines w:val="0"/>
              <w:widowControl w:val="0"/>
            </w:pPr>
            <w:r>
              <w:t>QoS Flow Level QoS Parameters</w:t>
            </w:r>
          </w:p>
          <w:p w14:paraId="0C1348EF" w14:textId="77777777" w:rsidR="00725FFE" w:rsidRPr="00EA5FA7" w:rsidRDefault="00725FFE" w:rsidP="00725FFE">
            <w:pPr>
              <w:pStyle w:val="TAL"/>
              <w:keepNext w:val="0"/>
              <w:keepLines w:val="0"/>
              <w:widowControl w:val="0"/>
              <w:rPr>
                <w:rFonts w:cs="Arial"/>
              </w:rPr>
            </w:pPr>
            <w:r w:rsidRPr="00EA5FA7">
              <w:t>9.3.1.45</w:t>
            </w:r>
          </w:p>
        </w:tc>
        <w:tc>
          <w:tcPr>
            <w:tcW w:w="1728" w:type="dxa"/>
          </w:tcPr>
          <w:p w14:paraId="5AE19F56" w14:textId="77777777" w:rsidR="00725FFE" w:rsidRPr="00EA5FA7" w:rsidRDefault="00725FFE" w:rsidP="00725FFE">
            <w:pPr>
              <w:pStyle w:val="TAL"/>
              <w:keepNext w:val="0"/>
              <w:keepLines w:val="0"/>
              <w:widowControl w:val="0"/>
              <w:rPr>
                <w:rFonts w:cs="Arial"/>
                <w:szCs w:val="18"/>
              </w:rPr>
            </w:pPr>
          </w:p>
        </w:tc>
        <w:tc>
          <w:tcPr>
            <w:tcW w:w="1080" w:type="dxa"/>
          </w:tcPr>
          <w:p w14:paraId="1CAA8E05"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56171F3F" w14:textId="77777777" w:rsidR="00725FFE" w:rsidRPr="00EA5FA7" w:rsidRDefault="00725FFE" w:rsidP="00725FFE">
            <w:pPr>
              <w:pStyle w:val="TAC"/>
              <w:keepNext w:val="0"/>
              <w:keepLines w:val="0"/>
              <w:widowControl w:val="0"/>
              <w:rPr>
                <w:rFonts w:cs="Arial"/>
              </w:rPr>
            </w:pPr>
          </w:p>
        </w:tc>
      </w:tr>
      <w:tr w:rsidR="00725FFE" w:rsidRPr="00EA5FA7" w14:paraId="00EC6D99" w14:textId="77777777" w:rsidTr="00432C37">
        <w:tc>
          <w:tcPr>
            <w:tcW w:w="2160" w:type="dxa"/>
          </w:tcPr>
          <w:p w14:paraId="0C5369BA" w14:textId="77777777" w:rsidR="00725FFE" w:rsidRPr="00EA5FA7" w:rsidRDefault="00725FFE" w:rsidP="00725FFE">
            <w:pPr>
              <w:pStyle w:val="TAL"/>
              <w:keepNext w:val="0"/>
              <w:keepLines w:val="0"/>
              <w:widowControl w:val="0"/>
              <w:ind w:leftChars="250" w:left="500"/>
              <w:rPr>
                <w:rFonts w:cs="Arial"/>
                <w:bCs/>
                <w:szCs w:val="18"/>
              </w:rPr>
            </w:pPr>
            <w:r>
              <w:t>&gt;</w:t>
            </w:r>
            <w:r w:rsidRPr="00EA5FA7">
              <w:t>&gt;&gt;&gt;&gt;S-NSSAI</w:t>
            </w:r>
          </w:p>
        </w:tc>
        <w:tc>
          <w:tcPr>
            <w:tcW w:w="1080" w:type="dxa"/>
          </w:tcPr>
          <w:p w14:paraId="770BCD79"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1AD6910C" w14:textId="77777777" w:rsidR="00725FFE" w:rsidRPr="00EA5FA7" w:rsidRDefault="00725FFE" w:rsidP="00725FFE">
            <w:pPr>
              <w:pStyle w:val="TAL"/>
              <w:keepNext w:val="0"/>
              <w:keepLines w:val="0"/>
              <w:widowControl w:val="0"/>
              <w:rPr>
                <w:rFonts w:cs="Arial"/>
                <w:i/>
              </w:rPr>
            </w:pPr>
          </w:p>
        </w:tc>
        <w:tc>
          <w:tcPr>
            <w:tcW w:w="1512" w:type="dxa"/>
          </w:tcPr>
          <w:p w14:paraId="34873707" w14:textId="77777777" w:rsidR="00725FFE" w:rsidRPr="00EA5FA7" w:rsidRDefault="00725FFE" w:rsidP="00725FFE">
            <w:pPr>
              <w:pStyle w:val="TAL"/>
              <w:keepNext w:val="0"/>
              <w:keepLines w:val="0"/>
              <w:widowControl w:val="0"/>
              <w:rPr>
                <w:rFonts w:cs="Arial"/>
              </w:rPr>
            </w:pPr>
            <w:r w:rsidRPr="00EA5FA7">
              <w:t>9.3.1.38</w:t>
            </w:r>
          </w:p>
        </w:tc>
        <w:tc>
          <w:tcPr>
            <w:tcW w:w="1728" w:type="dxa"/>
          </w:tcPr>
          <w:p w14:paraId="4256CDD3" w14:textId="77777777" w:rsidR="00725FFE" w:rsidRPr="00EA5FA7" w:rsidRDefault="00725FFE" w:rsidP="00725FFE">
            <w:pPr>
              <w:pStyle w:val="TAL"/>
              <w:keepNext w:val="0"/>
              <w:keepLines w:val="0"/>
              <w:widowControl w:val="0"/>
              <w:rPr>
                <w:rFonts w:cs="Arial"/>
                <w:szCs w:val="18"/>
              </w:rPr>
            </w:pPr>
          </w:p>
        </w:tc>
        <w:tc>
          <w:tcPr>
            <w:tcW w:w="1080" w:type="dxa"/>
          </w:tcPr>
          <w:p w14:paraId="17230008"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34C4E75B" w14:textId="77777777" w:rsidR="00725FFE" w:rsidRPr="00EA5FA7" w:rsidRDefault="00725FFE" w:rsidP="00725FFE">
            <w:pPr>
              <w:pStyle w:val="TAC"/>
              <w:keepNext w:val="0"/>
              <w:keepLines w:val="0"/>
              <w:widowControl w:val="0"/>
              <w:rPr>
                <w:rFonts w:cs="Arial"/>
              </w:rPr>
            </w:pPr>
          </w:p>
        </w:tc>
      </w:tr>
      <w:tr w:rsidR="00725FFE" w:rsidRPr="00EA5FA7" w14:paraId="09CF0155" w14:textId="77777777" w:rsidTr="00432C37">
        <w:tc>
          <w:tcPr>
            <w:tcW w:w="2160" w:type="dxa"/>
          </w:tcPr>
          <w:p w14:paraId="09352A67" w14:textId="77777777" w:rsidR="00725FFE" w:rsidRPr="00EA5FA7" w:rsidRDefault="00725FFE" w:rsidP="00725FFE">
            <w:pPr>
              <w:pStyle w:val="TAL"/>
              <w:keepNext w:val="0"/>
              <w:keepLines w:val="0"/>
              <w:widowControl w:val="0"/>
              <w:ind w:leftChars="250" w:left="500"/>
              <w:rPr>
                <w:rFonts w:cs="Arial"/>
                <w:bCs/>
                <w:szCs w:val="18"/>
              </w:rPr>
            </w:pPr>
            <w:r>
              <w:t>&gt;</w:t>
            </w:r>
            <w:r w:rsidRPr="00EA5FA7">
              <w:t>&gt;&gt;&gt;&gt;Notification Control</w:t>
            </w:r>
          </w:p>
        </w:tc>
        <w:tc>
          <w:tcPr>
            <w:tcW w:w="1080" w:type="dxa"/>
          </w:tcPr>
          <w:p w14:paraId="57A85E26" w14:textId="77777777" w:rsidR="00725FFE" w:rsidRPr="00EA5FA7" w:rsidRDefault="00725FFE" w:rsidP="00725FFE">
            <w:pPr>
              <w:pStyle w:val="TAL"/>
              <w:keepNext w:val="0"/>
              <w:keepLines w:val="0"/>
              <w:widowControl w:val="0"/>
              <w:rPr>
                <w:rFonts w:eastAsia="MS Mincho" w:cs="Arial"/>
              </w:rPr>
            </w:pPr>
            <w:r w:rsidRPr="00EA5FA7">
              <w:rPr>
                <w:rFonts w:eastAsia="MS Mincho"/>
              </w:rPr>
              <w:t>O</w:t>
            </w:r>
          </w:p>
        </w:tc>
        <w:tc>
          <w:tcPr>
            <w:tcW w:w="1080" w:type="dxa"/>
          </w:tcPr>
          <w:p w14:paraId="7130CE00" w14:textId="77777777" w:rsidR="00725FFE" w:rsidRPr="00EA5FA7" w:rsidRDefault="00725FFE" w:rsidP="00725FFE">
            <w:pPr>
              <w:pStyle w:val="TAL"/>
              <w:keepNext w:val="0"/>
              <w:keepLines w:val="0"/>
              <w:widowControl w:val="0"/>
              <w:rPr>
                <w:rFonts w:cs="Arial"/>
                <w:i/>
              </w:rPr>
            </w:pPr>
          </w:p>
        </w:tc>
        <w:tc>
          <w:tcPr>
            <w:tcW w:w="1512" w:type="dxa"/>
          </w:tcPr>
          <w:p w14:paraId="785BD79F" w14:textId="77777777" w:rsidR="00725FFE" w:rsidRPr="00EA5FA7" w:rsidRDefault="00725FFE" w:rsidP="00725FFE">
            <w:pPr>
              <w:pStyle w:val="TAL"/>
              <w:keepNext w:val="0"/>
              <w:keepLines w:val="0"/>
              <w:widowControl w:val="0"/>
              <w:rPr>
                <w:rFonts w:cs="Arial"/>
              </w:rPr>
            </w:pPr>
            <w:r w:rsidRPr="00EA5FA7">
              <w:t>9.3.1.56</w:t>
            </w:r>
          </w:p>
        </w:tc>
        <w:tc>
          <w:tcPr>
            <w:tcW w:w="1728" w:type="dxa"/>
          </w:tcPr>
          <w:p w14:paraId="766BF841" w14:textId="77777777" w:rsidR="00725FFE" w:rsidRPr="00EA5FA7" w:rsidRDefault="00725FFE" w:rsidP="00725FFE">
            <w:pPr>
              <w:pStyle w:val="TAL"/>
              <w:keepNext w:val="0"/>
              <w:keepLines w:val="0"/>
              <w:widowControl w:val="0"/>
              <w:rPr>
                <w:rFonts w:cs="Arial"/>
                <w:szCs w:val="18"/>
              </w:rPr>
            </w:pPr>
          </w:p>
        </w:tc>
        <w:tc>
          <w:tcPr>
            <w:tcW w:w="1080" w:type="dxa"/>
          </w:tcPr>
          <w:p w14:paraId="271FBB71" w14:textId="77777777" w:rsidR="00725FFE" w:rsidRPr="00EA5FA7" w:rsidRDefault="00725FFE" w:rsidP="00725FFE">
            <w:pPr>
              <w:pStyle w:val="TAC"/>
              <w:keepNext w:val="0"/>
              <w:keepLines w:val="0"/>
              <w:widowControl w:val="0"/>
              <w:rPr>
                <w:rFonts w:cs="Arial"/>
              </w:rPr>
            </w:pPr>
            <w:r w:rsidRPr="00EA5FA7">
              <w:t>-</w:t>
            </w:r>
          </w:p>
        </w:tc>
        <w:tc>
          <w:tcPr>
            <w:tcW w:w="1080" w:type="dxa"/>
          </w:tcPr>
          <w:p w14:paraId="0766B233" w14:textId="77777777" w:rsidR="00725FFE" w:rsidRPr="00EA5FA7" w:rsidRDefault="00725FFE" w:rsidP="00725FFE">
            <w:pPr>
              <w:pStyle w:val="TAC"/>
              <w:keepNext w:val="0"/>
              <w:keepLines w:val="0"/>
              <w:widowControl w:val="0"/>
              <w:rPr>
                <w:rFonts w:cs="Arial"/>
              </w:rPr>
            </w:pPr>
          </w:p>
        </w:tc>
      </w:tr>
      <w:tr w:rsidR="00725FFE" w:rsidRPr="00EA5FA7" w14:paraId="319CB9E6" w14:textId="77777777" w:rsidTr="00432C37">
        <w:tc>
          <w:tcPr>
            <w:tcW w:w="2160" w:type="dxa"/>
          </w:tcPr>
          <w:p w14:paraId="6572D332" w14:textId="77777777" w:rsidR="00725FFE" w:rsidRPr="00B62421" w:rsidRDefault="00725FFE" w:rsidP="00725FFE">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011D23A6" w14:textId="77777777" w:rsidR="00725FFE" w:rsidRPr="00EA5FA7" w:rsidRDefault="00725FFE" w:rsidP="00725FFE">
            <w:pPr>
              <w:pStyle w:val="TAL"/>
              <w:keepNext w:val="0"/>
              <w:keepLines w:val="0"/>
              <w:widowControl w:val="0"/>
              <w:rPr>
                <w:rFonts w:eastAsia="MS Mincho" w:cs="Arial"/>
              </w:rPr>
            </w:pPr>
          </w:p>
        </w:tc>
        <w:tc>
          <w:tcPr>
            <w:tcW w:w="1080" w:type="dxa"/>
          </w:tcPr>
          <w:p w14:paraId="55ED3BCB" w14:textId="77777777" w:rsidR="00725FFE" w:rsidRPr="00EA5FA7" w:rsidRDefault="00725FFE" w:rsidP="00725FFE">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091BC633" w14:textId="77777777" w:rsidR="00725FFE" w:rsidRPr="00EA5FA7" w:rsidRDefault="00725FFE" w:rsidP="00725FFE">
            <w:pPr>
              <w:pStyle w:val="TAL"/>
              <w:keepNext w:val="0"/>
              <w:keepLines w:val="0"/>
              <w:widowControl w:val="0"/>
              <w:rPr>
                <w:rFonts w:cs="Arial"/>
              </w:rPr>
            </w:pPr>
          </w:p>
        </w:tc>
        <w:tc>
          <w:tcPr>
            <w:tcW w:w="1728" w:type="dxa"/>
          </w:tcPr>
          <w:p w14:paraId="098F3D3D" w14:textId="77777777" w:rsidR="00725FFE" w:rsidRPr="00EA5FA7" w:rsidRDefault="00725FFE" w:rsidP="00725FFE">
            <w:pPr>
              <w:pStyle w:val="TAL"/>
              <w:keepNext w:val="0"/>
              <w:keepLines w:val="0"/>
              <w:widowControl w:val="0"/>
              <w:rPr>
                <w:rFonts w:cs="Arial"/>
                <w:szCs w:val="18"/>
              </w:rPr>
            </w:pPr>
          </w:p>
        </w:tc>
        <w:tc>
          <w:tcPr>
            <w:tcW w:w="1080" w:type="dxa"/>
          </w:tcPr>
          <w:p w14:paraId="572D152A"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7791DB73" w14:textId="77777777" w:rsidR="00725FFE" w:rsidRPr="00EA5FA7" w:rsidRDefault="00725FFE" w:rsidP="00725FFE">
            <w:pPr>
              <w:pStyle w:val="TAC"/>
              <w:keepNext w:val="0"/>
              <w:keepLines w:val="0"/>
              <w:widowControl w:val="0"/>
              <w:rPr>
                <w:rFonts w:cs="Arial"/>
              </w:rPr>
            </w:pPr>
          </w:p>
        </w:tc>
      </w:tr>
      <w:tr w:rsidR="00725FFE" w:rsidRPr="00EA5FA7" w14:paraId="7B80374B" w14:textId="77777777" w:rsidTr="00432C37">
        <w:tc>
          <w:tcPr>
            <w:tcW w:w="2160" w:type="dxa"/>
          </w:tcPr>
          <w:p w14:paraId="64946E6A" w14:textId="77777777" w:rsidR="00725FFE" w:rsidRPr="00EA5FA7" w:rsidRDefault="00725FFE" w:rsidP="00725FFE">
            <w:pPr>
              <w:pStyle w:val="TAL"/>
              <w:keepNext w:val="0"/>
              <w:keepLines w:val="0"/>
              <w:widowControl w:val="0"/>
              <w:ind w:leftChars="300" w:left="600"/>
              <w:rPr>
                <w:rFonts w:cs="Arial"/>
                <w:bCs/>
                <w:szCs w:val="18"/>
              </w:rPr>
            </w:pPr>
            <w:r>
              <w:t>&gt;</w:t>
            </w:r>
            <w:r w:rsidRPr="00EA5FA7">
              <w:t>&gt;&gt;&gt;&gt;&gt;QoS Flow Identifier</w:t>
            </w:r>
          </w:p>
        </w:tc>
        <w:tc>
          <w:tcPr>
            <w:tcW w:w="1080" w:type="dxa"/>
          </w:tcPr>
          <w:p w14:paraId="2D5CCBC0"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5C014629" w14:textId="77777777" w:rsidR="00725FFE" w:rsidRPr="00EA5FA7" w:rsidRDefault="00725FFE" w:rsidP="00725FFE">
            <w:pPr>
              <w:pStyle w:val="TAL"/>
              <w:keepNext w:val="0"/>
              <w:keepLines w:val="0"/>
              <w:widowControl w:val="0"/>
              <w:rPr>
                <w:rFonts w:cs="Arial"/>
                <w:i/>
              </w:rPr>
            </w:pPr>
          </w:p>
        </w:tc>
        <w:tc>
          <w:tcPr>
            <w:tcW w:w="1512" w:type="dxa"/>
          </w:tcPr>
          <w:p w14:paraId="37ED82B0" w14:textId="77777777" w:rsidR="00725FFE" w:rsidRPr="00EA5FA7" w:rsidRDefault="00725FFE" w:rsidP="00725FFE">
            <w:pPr>
              <w:pStyle w:val="TAL"/>
              <w:keepNext w:val="0"/>
              <w:keepLines w:val="0"/>
              <w:widowControl w:val="0"/>
              <w:rPr>
                <w:rFonts w:cs="Arial"/>
              </w:rPr>
            </w:pPr>
            <w:r w:rsidRPr="00EA5FA7">
              <w:t>9.3.1.63</w:t>
            </w:r>
          </w:p>
        </w:tc>
        <w:tc>
          <w:tcPr>
            <w:tcW w:w="1728" w:type="dxa"/>
          </w:tcPr>
          <w:p w14:paraId="2DBB7414" w14:textId="77777777" w:rsidR="00725FFE" w:rsidRPr="00EA5FA7" w:rsidRDefault="00725FFE" w:rsidP="00725FFE">
            <w:pPr>
              <w:pStyle w:val="TAL"/>
              <w:keepNext w:val="0"/>
              <w:keepLines w:val="0"/>
              <w:widowControl w:val="0"/>
              <w:rPr>
                <w:rFonts w:cs="Arial"/>
                <w:szCs w:val="18"/>
              </w:rPr>
            </w:pPr>
          </w:p>
        </w:tc>
        <w:tc>
          <w:tcPr>
            <w:tcW w:w="1080" w:type="dxa"/>
          </w:tcPr>
          <w:p w14:paraId="0B60EA73"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200F06AF" w14:textId="77777777" w:rsidR="00725FFE" w:rsidRPr="00EA5FA7" w:rsidRDefault="00725FFE" w:rsidP="00725FFE">
            <w:pPr>
              <w:pStyle w:val="TAC"/>
              <w:keepNext w:val="0"/>
              <w:keepLines w:val="0"/>
              <w:widowControl w:val="0"/>
              <w:rPr>
                <w:rFonts w:cs="Arial"/>
              </w:rPr>
            </w:pPr>
          </w:p>
        </w:tc>
      </w:tr>
      <w:tr w:rsidR="00725FFE" w:rsidRPr="00EA5FA7" w14:paraId="7CF7A110" w14:textId="77777777" w:rsidTr="00432C37">
        <w:tc>
          <w:tcPr>
            <w:tcW w:w="2160" w:type="dxa"/>
          </w:tcPr>
          <w:p w14:paraId="00D642A5" w14:textId="77777777" w:rsidR="00725FFE" w:rsidRPr="00EA5FA7" w:rsidRDefault="00725FFE" w:rsidP="00725FFE">
            <w:pPr>
              <w:pStyle w:val="TAL"/>
              <w:keepNext w:val="0"/>
              <w:keepLines w:val="0"/>
              <w:widowControl w:val="0"/>
              <w:ind w:leftChars="300" w:left="600"/>
              <w:rPr>
                <w:rFonts w:cs="Arial"/>
                <w:bCs/>
                <w:szCs w:val="18"/>
              </w:rPr>
            </w:pPr>
            <w:r>
              <w:lastRenderedPageBreak/>
              <w:t>&gt;</w:t>
            </w:r>
            <w:r w:rsidRPr="00EA5FA7">
              <w:t>&gt;&gt;&gt;&gt;&gt;QoS Flow Level QoS Parameters</w:t>
            </w:r>
          </w:p>
        </w:tc>
        <w:tc>
          <w:tcPr>
            <w:tcW w:w="1080" w:type="dxa"/>
          </w:tcPr>
          <w:p w14:paraId="36C753F0"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17EBE72C" w14:textId="77777777" w:rsidR="00725FFE" w:rsidRPr="00EA5FA7" w:rsidRDefault="00725FFE" w:rsidP="00725FFE">
            <w:pPr>
              <w:pStyle w:val="TAL"/>
              <w:keepNext w:val="0"/>
              <w:keepLines w:val="0"/>
              <w:widowControl w:val="0"/>
              <w:rPr>
                <w:rFonts w:cs="Arial"/>
                <w:i/>
              </w:rPr>
            </w:pPr>
          </w:p>
        </w:tc>
        <w:tc>
          <w:tcPr>
            <w:tcW w:w="1512" w:type="dxa"/>
          </w:tcPr>
          <w:p w14:paraId="50103EC7" w14:textId="77777777" w:rsidR="00725FFE" w:rsidRPr="00EA5FA7" w:rsidRDefault="00725FFE" w:rsidP="00725FFE">
            <w:pPr>
              <w:pStyle w:val="TAL"/>
              <w:keepNext w:val="0"/>
              <w:keepLines w:val="0"/>
              <w:widowControl w:val="0"/>
              <w:rPr>
                <w:rFonts w:cs="Arial"/>
              </w:rPr>
            </w:pPr>
            <w:r w:rsidRPr="00EA5FA7">
              <w:t>9.3.1.45</w:t>
            </w:r>
          </w:p>
        </w:tc>
        <w:tc>
          <w:tcPr>
            <w:tcW w:w="1728" w:type="dxa"/>
          </w:tcPr>
          <w:p w14:paraId="1A453030" w14:textId="77777777" w:rsidR="00725FFE" w:rsidRPr="00EA5FA7" w:rsidRDefault="00725FFE" w:rsidP="00725FFE">
            <w:pPr>
              <w:pStyle w:val="TAL"/>
              <w:keepNext w:val="0"/>
              <w:keepLines w:val="0"/>
              <w:widowControl w:val="0"/>
              <w:rPr>
                <w:rFonts w:cs="Arial"/>
                <w:szCs w:val="18"/>
              </w:rPr>
            </w:pPr>
          </w:p>
        </w:tc>
        <w:tc>
          <w:tcPr>
            <w:tcW w:w="1080" w:type="dxa"/>
          </w:tcPr>
          <w:p w14:paraId="6B565762"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6A634269" w14:textId="77777777" w:rsidR="00725FFE" w:rsidRPr="00EA5FA7" w:rsidRDefault="00725FFE" w:rsidP="00725FFE">
            <w:pPr>
              <w:pStyle w:val="TAC"/>
              <w:keepNext w:val="0"/>
              <w:keepLines w:val="0"/>
              <w:widowControl w:val="0"/>
              <w:rPr>
                <w:rFonts w:cs="Arial"/>
              </w:rPr>
            </w:pPr>
          </w:p>
        </w:tc>
      </w:tr>
      <w:tr w:rsidR="00725FFE" w:rsidRPr="00EA5FA7" w14:paraId="22BB1C20" w14:textId="77777777" w:rsidTr="00432C37">
        <w:tc>
          <w:tcPr>
            <w:tcW w:w="2160" w:type="dxa"/>
          </w:tcPr>
          <w:p w14:paraId="42EAEABC" w14:textId="77777777" w:rsidR="00725FFE" w:rsidRPr="00EA5FA7" w:rsidRDefault="00725FFE" w:rsidP="00725FFE">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493BF4F4" w14:textId="77777777" w:rsidR="00725FFE" w:rsidRPr="00EA5FA7" w:rsidRDefault="00725FFE" w:rsidP="00725FFE">
            <w:pPr>
              <w:pStyle w:val="TAL"/>
              <w:keepNext w:val="0"/>
              <w:keepLines w:val="0"/>
              <w:widowControl w:val="0"/>
              <w:rPr>
                <w:rFonts w:eastAsia="MS Mincho"/>
              </w:rPr>
            </w:pPr>
            <w:r w:rsidRPr="00EA5FA7">
              <w:rPr>
                <w:rFonts w:cs="Arial"/>
              </w:rPr>
              <w:t>O</w:t>
            </w:r>
          </w:p>
        </w:tc>
        <w:tc>
          <w:tcPr>
            <w:tcW w:w="1080" w:type="dxa"/>
          </w:tcPr>
          <w:p w14:paraId="1C31197F" w14:textId="77777777" w:rsidR="00725FFE" w:rsidRPr="00EA5FA7" w:rsidRDefault="00725FFE" w:rsidP="00725FFE">
            <w:pPr>
              <w:pStyle w:val="TAL"/>
              <w:keepNext w:val="0"/>
              <w:keepLines w:val="0"/>
              <w:widowControl w:val="0"/>
              <w:rPr>
                <w:rFonts w:cs="Arial"/>
                <w:i/>
              </w:rPr>
            </w:pPr>
          </w:p>
        </w:tc>
        <w:tc>
          <w:tcPr>
            <w:tcW w:w="1512" w:type="dxa"/>
          </w:tcPr>
          <w:p w14:paraId="22ABE359" w14:textId="77777777" w:rsidR="00725FFE" w:rsidRPr="00EA5FA7" w:rsidRDefault="00725FFE" w:rsidP="00725FFE">
            <w:pPr>
              <w:pStyle w:val="TAL"/>
              <w:keepNext w:val="0"/>
              <w:keepLines w:val="0"/>
              <w:widowControl w:val="0"/>
            </w:pPr>
            <w:r w:rsidRPr="00EA5FA7">
              <w:rPr>
                <w:rFonts w:cs="Arial"/>
              </w:rPr>
              <w:t>9.3.1.72</w:t>
            </w:r>
          </w:p>
        </w:tc>
        <w:tc>
          <w:tcPr>
            <w:tcW w:w="1728" w:type="dxa"/>
          </w:tcPr>
          <w:p w14:paraId="373D8860" w14:textId="77777777" w:rsidR="00725FFE" w:rsidRPr="00EA5FA7" w:rsidRDefault="00725FFE" w:rsidP="00725FFE">
            <w:pPr>
              <w:pStyle w:val="TAL"/>
              <w:keepNext w:val="0"/>
              <w:keepLines w:val="0"/>
              <w:widowControl w:val="0"/>
              <w:rPr>
                <w:rFonts w:cs="Arial"/>
                <w:szCs w:val="18"/>
              </w:rPr>
            </w:pPr>
          </w:p>
        </w:tc>
        <w:tc>
          <w:tcPr>
            <w:tcW w:w="1080" w:type="dxa"/>
          </w:tcPr>
          <w:p w14:paraId="4EA5A9CF" w14:textId="77777777" w:rsidR="00725FFE" w:rsidRPr="00EA5FA7" w:rsidRDefault="00725FFE" w:rsidP="00725FFE">
            <w:pPr>
              <w:pStyle w:val="TAC"/>
              <w:keepNext w:val="0"/>
              <w:keepLines w:val="0"/>
              <w:widowControl w:val="0"/>
              <w:rPr>
                <w:rFonts w:cs="Arial"/>
              </w:rPr>
            </w:pPr>
            <w:r w:rsidRPr="00EA5FA7">
              <w:rPr>
                <w:rFonts w:cs="Arial"/>
              </w:rPr>
              <w:t>YES</w:t>
            </w:r>
          </w:p>
        </w:tc>
        <w:tc>
          <w:tcPr>
            <w:tcW w:w="1080" w:type="dxa"/>
          </w:tcPr>
          <w:p w14:paraId="4470495C" w14:textId="77777777" w:rsidR="00725FFE" w:rsidRPr="00EA5FA7" w:rsidRDefault="00725FFE" w:rsidP="00725FFE">
            <w:pPr>
              <w:pStyle w:val="TAC"/>
              <w:keepNext w:val="0"/>
              <w:keepLines w:val="0"/>
              <w:widowControl w:val="0"/>
              <w:rPr>
                <w:rFonts w:cs="Arial"/>
              </w:rPr>
            </w:pPr>
            <w:r w:rsidRPr="00EA5FA7">
              <w:rPr>
                <w:rFonts w:cs="Arial"/>
              </w:rPr>
              <w:t>ignore</w:t>
            </w:r>
          </w:p>
        </w:tc>
      </w:tr>
      <w:tr w:rsidR="00725FFE" w:rsidRPr="00EA5FA7" w14:paraId="303DD65E" w14:textId="77777777" w:rsidTr="00432C37">
        <w:tc>
          <w:tcPr>
            <w:tcW w:w="2160" w:type="dxa"/>
          </w:tcPr>
          <w:p w14:paraId="7F32B8F5" w14:textId="77777777" w:rsidR="00725FFE" w:rsidRPr="00EA5FA7" w:rsidRDefault="00725FFE" w:rsidP="00725FFE">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57EE9E31" w14:textId="77777777" w:rsidR="00725FFE" w:rsidRPr="00EA5FA7" w:rsidRDefault="00725FFE" w:rsidP="00725FFE">
            <w:pPr>
              <w:pStyle w:val="TAL"/>
              <w:keepNext w:val="0"/>
              <w:keepLines w:val="0"/>
              <w:widowControl w:val="0"/>
              <w:rPr>
                <w:rFonts w:cs="Arial"/>
              </w:rPr>
            </w:pPr>
            <w:r w:rsidRPr="009D4CD9">
              <w:rPr>
                <w:rFonts w:cs="Arial"/>
                <w:bCs/>
                <w:szCs w:val="18"/>
              </w:rPr>
              <w:t>O</w:t>
            </w:r>
          </w:p>
        </w:tc>
        <w:tc>
          <w:tcPr>
            <w:tcW w:w="1080" w:type="dxa"/>
          </w:tcPr>
          <w:p w14:paraId="78379C22" w14:textId="77777777" w:rsidR="00725FFE" w:rsidRPr="00EA5FA7" w:rsidRDefault="00725FFE" w:rsidP="00725FFE">
            <w:pPr>
              <w:pStyle w:val="TAL"/>
              <w:keepNext w:val="0"/>
              <w:keepLines w:val="0"/>
              <w:widowControl w:val="0"/>
              <w:rPr>
                <w:rFonts w:cs="Arial"/>
                <w:i/>
              </w:rPr>
            </w:pPr>
          </w:p>
        </w:tc>
        <w:tc>
          <w:tcPr>
            <w:tcW w:w="1512" w:type="dxa"/>
          </w:tcPr>
          <w:p w14:paraId="086DB87F" w14:textId="77777777" w:rsidR="00725FFE" w:rsidRPr="00EA5FA7" w:rsidRDefault="00725FFE" w:rsidP="00725FFE">
            <w:pPr>
              <w:pStyle w:val="TAL"/>
              <w:keepNext w:val="0"/>
              <w:keepLines w:val="0"/>
              <w:widowControl w:val="0"/>
              <w:rPr>
                <w:rFonts w:cs="Arial"/>
              </w:rPr>
            </w:pPr>
            <w:r>
              <w:rPr>
                <w:rFonts w:cs="Arial" w:hint="eastAsia"/>
                <w:bCs/>
                <w:szCs w:val="18"/>
              </w:rPr>
              <w:t>9.3.1.141</w:t>
            </w:r>
          </w:p>
        </w:tc>
        <w:tc>
          <w:tcPr>
            <w:tcW w:w="1728" w:type="dxa"/>
          </w:tcPr>
          <w:p w14:paraId="744B823A" w14:textId="77777777" w:rsidR="00725FFE" w:rsidRPr="00EA5FA7" w:rsidRDefault="00725FFE" w:rsidP="00725FFE">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0FCFDDB7" w14:textId="77777777" w:rsidR="00725FFE" w:rsidRPr="00EA5FA7" w:rsidRDefault="00725FFE" w:rsidP="00725FFE">
            <w:pPr>
              <w:pStyle w:val="TAC"/>
              <w:keepNext w:val="0"/>
              <w:keepLines w:val="0"/>
              <w:widowControl w:val="0"/>
              <w:rPr>
                <w:rFonts w:cs="Arial"/>
              </w:rPr>
            </w:pPr>
            <w:r w:rsidRPr="009D4CD9">
              <w:rPr>
                <w:rFonts w:cs="Arial"/>
                <w:bCs/>
                <w:szCs w:val="18"/>
              </w:rPr>
              <w:t>YES</w:t>
            </w:r>
          </w:p>
        </w:tc>
        <w:tc>
          <w:tcPr>
            <w:tcW w:w="1080" w:type="dxa"/>
          </w:tcPr>
          <w:p w14:paraId="347965A9" w14:textId="77777777" w:rsidR="00725FFE" w:rsidRPr="00EA5FA7" w:rsidRDefault="00725FFE" w:rsidP="00725FFE">
            <w:pPr>
              <w:pStyle w:val="TAC"/>
              <w:keepNext w:val="0"/>
              <w:keepLines w:val="0"/>
              <w:widowControl w:val="0"/>
              <w:rPr>
                <w:rFonts w:cs="Arial"/>
              </w:rPr>
            </w:pPr>
            <w:r w:rsidRPr="009D4CD9">
              <w:rPr>
                <w:rFonts w:cs="Arial"/>
                <w:bCs/>
                <w:szCs w:val="18"/>
              </w:rPr>
              <w:t>ignore</w:t>
            </w:r>
          </w:p>
        </w:tc>
      </w:tr>
      <w:tr w:rsidR="00725FFE" w:rsidRPr="00EA5FA7" w14:paraId="0137E777" w14:textId="77777777" w:rsidTr="00432C37">
        <w:tc>
          <w:tcPr>
            <w:tcW w:w="2160" w:type="dxa"/>
          </w:tcPr>
          <w:p w14:paraId="4F55A30C" w14:textId="77777777" w:rsidR="00725FFE" w:rsidRDefault="00725FFE" w:rsidP="00725FFE">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235CE777" w14:textId="77777777" w:rsidR="00725FFE" w:rsidRPr="009D4CD9" w:rsidRDefault="00725FFE" w:rsidP="00725FFE">
            <w:pPr>
              <w:pStyle w:val="TAL"/>
              <w:keepNext w:val="0"/>
              <w:keepLines w:val="0"/>
              <w:widowControl w:val="0"/>
              <w:rPr>
                <w:rFonts w:cs="Arial"/>
                <w:bCs/>
                <w:szCs w:val="18"/>
              </w:rPr>
            </w:pPr>
            <w:r>
              <w:rPr>
                <w:rFonts w:cs="Arial"/>
                <w:bCs/>
                <w:szCs w:val="18"/>
              </w:rPr>
              <w:t>O</w:t>
            </w:r>
          </w:p>
        </w:tc>
        <w:tc>
          <w:tcPr>
            <w:tcW w:w="1080" w:type="dxa"/>
          </w:tcPr>
          <w:p w14:paraId="3E288D7B" w14:textId="77777777" w:rsidR="00725FFE" w:rsidRPr="00EA5FA7" w:rsidRDefault="00725FFE" w:rsidP="00725FFE">
            <w:pPr>
              <w:pStyle w:val="TAL"/>
              <w:keepNext w:val="0"/>
              <w:keepLines w:val="0"/>
              <w:widowControl w:val="0"/>
              <w:rPr>
                <w:rFonts w:cs="Arial"/>
                <w:i/>
              </w:rPr>
            </w:pPr>
          </w:p>
        </w:tc>
        <w:tc>
          <w:tcPr>
            <w:tcW w:w="1512" w:type="dxa"/>
          </w:tcPr>
          <w:p w14:paraId="34C88BF0" w14:textId="77777777" w:rsidR="00725FFE" w:rsidRDefault="00725FFE" w:rsidP="00725FFE">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0CAD5161" w14:textId="77777777" w:rsidR="00725FFE" w:rsidRPr="009D4CD9" w:rsidRDefault="00725FFE" w:rsidP="00725FFE">
            <w:pPr>
              <w:pStyle w:val="TAL"/>
              <w:keepNext w:val="0"/>
              <w:keepLines w:val="0"/>
              <w:widowControl w:val="0"/>
              <w:rPr>
                <w:rFonts w:cs="Arial"/>
                <w:bCs/>
                <w:szCs w:val="18"/>
              </w:rPr>
            </w:pPr>
          </w:p>
        </w:tc>
        <w:tc>
          <w:tcPr>
            <w:tcW w:w="1080" w:type="dxa"/>
          </w:tcPr>
          <w:p w14:paraId="7017ABE2" w14:textId="77777777" w:rsidR="00725FFE" w:rsidRPr="009D4CD9" w:rsidRDefault="00725FFE" w:rsidP="00725FFE">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5729FF67" w14:textId="77777777" w:rsidR="00725FFE" w:rsidRPr="009D4CD9" w:rsidRDefault="00725FFE" w:rsidP="00725FFE">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725FFE" w:rsidRPr="00EA5FA7" w14:paraId="3064938F" w14:textId="77777777" w:rsidTr="00432C37">
        <w:tc>
          <w:tcPr>
            <w:tcW w:w="2160" w:type="dxa"/>
          </w:tcPr>
          <w:p w14:paraId="58B779ED" w14:textId="77777777" w:rsidR="00725FFE" w:rsidRPr="00F07E56" w:rsidRDefault="00725FFE" w:rsidP="00725FFE">
            <w:pPr>
              <w:pStyle w:val="TAL"/>
              <w:keepNext w:val="0"/>
              <w:keepLines w:val="0"/>
              <w:widowControl w:val="0"/>
              <w:ind w:leftChars="200" w:left="400"/>
            </w:pPr>
            <w:r>
              <w:rPr>
                <w:rFonts w:hint="eastAsia"/>
              </w:rPr>
              <w:t>&gt;</w:t>
            </w:r>
            <w:r>
              <w:t>&gt;&gt;&gt;PSI based SDU Discard UL</w:t>
            </w:r>
          </w:p>
        </w:tc>
        <w:tc>
          <w:tcPr>
            <w:tcW w:w="1080" w:type="dxa"/>
          </w:tcPr>
          <w:p w14:paraId="11CD4DB2" w14:textId="77777777" w:rsidR="00725FFE" w:rsidRDefault="00725FFE" w:rsidP="00725FFE">
            <w:pPr>
              <w:pStyle w:val="TAL"/>
              <w:keepNext w:val="0"/>
              <w:keepLines w:val="0"/>
              <w:widowControl w:val="0"/>
              <w:rPr>
                <w:rFonts w:cs="Arial"/>
                <w:bCs/>
                <w:szCs w:val="18"/>
              </w:rPr>
            </w:pPr>
            <w:r>
              <w:rPr>
                <w:rFonts w:cs="Arial" w:hint="eastAsia"/>
                <w:szCs w:val="18"/>
              </w:rPr>
              <w:t>O</w:t>
            </w:r>
          </w:p>
        </w:tc>
        <w:tc>
          <w:tcPr>
            <w:tcW w:w="1080" w:type="dxa"/>
          </w:tcPr>
          <w:p w14:paraId="0C2A6761" w14:textId="77777777" w:rsidR="00725FFE" w:rsidRPr="00EA5FA7" w:rsidRDefault="00725FFE" w:rsidP="00725FFE">
            <w:pPr>
              <w:pStyle w:val="TAL"/>
              <w:keepNext w:val="0"/>
              <w:keepLines w:val="0"/>
              <w:widowControl w:val="0"/>
              <w:rPr>
                <w:rFonts w:cs="Arial"/>
                <w:i/>
              </w:rPr>
            </w:pPr>
          </w:p>
        </w:tc>
        <w:tc>
          <w:tcPr>
            <w:tcW w:w="1512" w:type="dxa"/>
          </w:tcPr>
          <w:p w14:paraId="51CCB32D" w14:textId="77777777" w:rsidR="00725FFE" w:rsidRDefault="00725FFE" w:rsidP="00725FFE">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3502B55E" w14:textId="77777777" w:rsidR="00725FFE" w:rsidRPr="009D4CD9" w:rsidRDefault="00725FFE" w:rsidP="00725FFE">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43F49FD4" w14:textId="77777777" w:rsidR="00725FFE" w:rsidRPr="00F07E56" w:rsidRDefault="00725FFE" w:rsidP="00725FFE">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1AA46933" w14:textId="77777777" w:rsidR="00725FFE" w:rsidRPr="00F07E56" w:rsidRDefault="00725FFE" w:rsidP="00725FFE">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0352FE" w:rsidRPr="00EA5FA7" w14:paraId="1378D070" w14:textId="77777777" w:rsidTr="00432C37">
        <w:trPr>
          <w:ins w:id="599" w:author="Nokia" w:date="2025-05-05T18:16:00Z"/>
        </w:trPr>
        <w:tc>
          <w:tcPr>
            <w:tcW w:w="2160" w:type="dxa"/>
          </w:tcPr>
          <w:p w14:paraId="0B1E413A" w14:textId="52729A5E" w:rsidR="000352FE" w:rsidRPr="002A3944" w:rsidRDefault="000352FE" w:rsidP="0079318A">
            <w:pPr>
              <w:pStyle w:val="TAL"/>
              <w:keepNext w:val="0"/>
              <w:keepLines w:val="0"/>
              <w:widowControl w:val="0"/>
              <w:ind w:leftChars="228" w:left="456"/>
              <w:rPr>
                <w:ins w:id="600" w:author="Nokia" w:date="2025-05-05T18:16:00Z"/>
                <w:b/>
                <w:bCs/>
              </w:rPr>
            </w:pPr>
            <w:ins w:id="601" w:author="Nokia" w:date="2025-05-05T18:16:00Z">
              <w:r w:rsidRPr="00F0216E">
                <w:t>&gt;&gt;&gt;&gt;</w:t>
              </w:r>
              <w:r w:rsidRPr="00EB3F48">
                <w:rPr>
                  <w:lang w:eastAsia="zh-CN"/>
                </w:rPr>
                <w:t>Performance Delay Monitoring</w:t>
              </w:r>
            </w:ins>
            <w:ins w:id="602" w:author="Nokia" w:date="2025-05-23T08:29:00Z" w16du:dateUtc="2025-05-23T06:29:00Z">
              <w:r w:rsidR="00CE7396">
                <w:rPr>
                  <w:lang w:eastAsia="zh-CN"/>
                </w:rPr>
                <w:t xml:space="preserve"> </w:t>
              </w:r>
            </w:ins>
          </w:p>
        </w:tc>
        <w:tc>
          <w:tcPr>
            <w:tcW w:w="1080" w:type="dxa"/>
          </w:tcPr>
          <w:p w14:paraId="22B911CF" w14:textId="61A1D9D8" w:rsidR="000352FE" w:rsidRPr="00EA5FA7" w:rsidRDefault="000352FE" w:rsidP="000352FE">
            <w:pPr>
              <w:pStyle w:val="TAL"/>
              <w:keepNext w:val="0"/>
              <w:keepLines w:val="0"/>
              <w:widowControl w:val="0"/>
              <w:rPr>
                <w:ins w:id="603" w:author="Nokia" w:date="2025-05-05T18:16:00Z"/>
                <w:rFonts w:eastAsia="MS Mincho"/>
              </w:rPr>
            </w:pPr>
            <w:ins w:id="604" w:author="Nokia" w:date="2025-05-05T18:16:00Z">
              <w:r>
                <w:rPr>
                  <w:rFonts w:eastAsia="MS Mincho"/>
                </w:rPr>
                <w:t>O</w:t>
              </w:r>
            </w:ins>
          </w:p>
        </w:tc>
        <w:tc>
          <w:tcPr>
            <w:tcW w:w="1080" w:type="dxa"/>
          </w:tcPr>
          <w:p w14:paraId="30ECED78" w14:textId="77777777" w:rsidR="000352FE" w:rsidRPr="00EA5FA7" w:rsidRDefault="000352FE" w:rsidP="000352FE">
            <w:pPr>
              <w:pStyle w:val="TAL"/>
              <w:keepNext w:val="0"/>
              <w:keepLines w:val="0"/>
              <w:widowControl w:val="0"/>
              <w:rPr>
                <w:ins w:id="605" w:author="Nokia" w:date="2025-05-05T18:16:00Z"/>
                <w:i/>
              </w:rPr>
            </w:pPr>
          </w:p>
        </w:tc>
        <w:tc>
          <w:tcPr>
            <w:tcW w:w="1512" w:type="dxa"/>
          </w:tcPr>
          <w:p w14:paraId="0C5EE213" w14:textId="192F1D0C" w:rsidR="000352FE" w:rsidRPr="00EA5FA7" w:rsidRDefault="000352FE" w:rsidP="000352FE">
            <w:pPr>
              <w:pStyle w:val="TAL"/>
              <w:keepNext w:val="0"/>
              <w:keepLines w:val="0"/>
              <w:widowControl w:val="0"/>
              <w:rPr>
                <w:ins w:id="606" w:author="Nokia" w:date="2025-05-05T18:16:00Z"/>
              </w:rPr>
            </w:pPr>
            <w:ins w:id="607" w:author="Nokia" w:date="2025-05-05T18:16:00Z">
              <w:r w:rsidRPr="00EA5FA7">
                <w:rPr>
                  <w:lang w:eastAsia="zh-CN"/>
                </w:rPr>
                <w:t>9.3.</w:t>
              </w:r>
              <w:proofErr w:type="gramStart"/>
              <w:r w:rsidRPr="00EA5FA7">
                <w:rPr>
                  <w:lang w:eastAsia="zh-CN"/>
                </w:rPr>
                <w:t>1.</w:t>
              </w:r>
              <w:r>
                <w:rPr>
                  <w:lang w:eastAsia="zh-CN"/>
                </w:rPr>
                <w:t>xx</w:t>
              </w:r>
              <w:proofErr w:type="gramEnd"/>
            </w:ins>
          </w:p>
        </w:tc>
        <w:tc>
          <w:tcPr>
            <w:tcW w:w="1728" w:type="dxa"/>
          </w:tcPr>
          <w:p w14:paraId="2F139F56" w14:textId="61237316" w:rsidR="000352FE" w:rsidRPr="00EA5FA7" w:rsidRDefault="00B6051D" w:rsidP="000352FE">
            <w:pPr>
              <w:pStyle w:val="TAL"/>
              <w:keepNext w:val="0"/>
              <w:keepLines w:val="0"/>
              <w:widowControl w:val="0"/>
              <w:rPr>
                <w:ins w:id="608" w:author="Nokia" w:date="2025-05-05T18:16:00Z"/>
                <w:szCs w:val="18"/>
              </w:rPr>
            </w:pPr>
            <w:ins w:id="609" w:author="Nokia" w:date="2025-05-23T11:26:00Z" w16du:dateUtc="2025-05-23T09:26:00Z">
              <w:r>
                <w:rPr>
                  <w:rFonts w:cs="Arial"/>
                </w:rPr>
                <w:t>Only the “stop” codepoint value is used for this IE.</w:t>
              </w:r>
            </w:ins>
          </w:p>
        </w:tc>
        <w:tc>
          <w:tcPr>
            <w:tcW w:w="1080" w:type="dxa"/>
          </w:tcPr>
          <w:p w14:paraId="1ED47512" w14:textId="3F7A0637" w:rsidR="000352FE" w:rsidRPr="00EA5FA7" w:rsidRDefault="000352FE" w:rsidP="000352FE">
            <w:pPr>
              <w:pStyle w:val="TAC"/>
              <w:keepNext w:val="0"/>
              <w:keepLines w:val="0"/>
              <w:widowControl w:val="0"/>
              <w:rPr>
                <w:ins w:id="610" w:author="Nokia" w:date="2025-05-05T18:16:00Z"/>
                <w:rFonts w:cs="Arial"/>
              </w:rPr>
            </w:pPr>
            <w:ins w:id="611" w:author="Nokia" w:date="2025-05-05T18:16:00Z">
              <w:r>
                <w:t>YES</w:t>
              </w:r>
            </w:ins>
          </w:p>
        </w:tc>
        <w:tc>
          <w:tcPr>
            <w:tcW w:w="1080" w:type="dxa"/>
          </w:tcPr>
          <w:p w14:paraId="579BEA4F" w14:textId="474D2FF1" w:rsidR="000352FE" w:rsidRPr="00EA5FA7" w:rsidRDefault="000352FE" w:rsidP="000352FE">
            <w:pPr>
              <w:pStyle w:val="TAC"/>
              <w:keepNext w:val="0"/>
              <w:keepLines w:val="0"/>
              <w:widowControl w:val="0"/>
              <w:rPr>
                <w:ins w:id="612" w:author="Nokia" w:date="2025-05-05T18:16:00Z"/>
                <w:rFonts w:cs="Arial"/>
              </w:rPr>
            </w:pPr>
            <w:ins w:id="613" w:author="Nokia" w:date="2025-05-05T18:16:00Z">
              <w:r>
                <w:t>ignore</w:t>
              </w:r>
            </w:ins>
          </w:p>
        </w:tc>
      </w:tr>
      <w:tr w:rsidR="000352FE" w:rsidRPr="00EA5FA7" w14:paraId="66EA42B7" w14:textId="77777777" w:rsidTr="00432C37">
        <w:tc>
          <w:tcPr>
            <w:tcW w:w="2160" w:type="dxa"/>
          </w:tcPr>
          <w:p w14:paraId="1D7D9A1C" w14:textId="77777777" w:rsidR="000352FE" w:rsidRPr="002A3944" w:rsidRDefault="000352FE" w:rsidP="000352FE">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68DF0BF" w14:textId="77777777" w:rsidR="000352FE" w:rsidRPr="00EA5FA7" w:rsidRDefault="000352FE" w:rsidP="000352FE">
            <w:pPr>
              <w:pStyle w:val="TAL"/>
              <w:keepNext w:val="0"/>
              <w:keepLines w:val="0"/>
              <w:widowControl w:val="0"/>
              <w:rPr>
                <w:rFonts w:eastAsia="MS Mincho"/>
              </w:rPr>
            </w:pPr>
          </w:p>
        </w:tc>
        <w:tc>
          <w:tcPr>
            <w:tcW w:w="1080" w:type="dxa"/>
          </w:tcPr>
          <w:p w14:paraId="3E59C1A7" w14:textId="77777777" w:rsidR="000352FE" w:rsidRPr="00EA5FA7" w:rsidRDefault="000352FE" w:rsidP="000352FE">
            <w:pPr>
              <w:pStyle w:val="TAL"/>
              <w:keepNext w:val="0"/>
              <w:keepLines w:val="0"/>
              <w:widowControl w:val="0"/>
              <w:rPr>
                <w:i/>
              </w:rPr>
            </w:pPr>
            <w:r w:rsidRPr="00EA5FA7">
              <w:rPr>
                <w:i/>
              </w:rPr>
              <w:t>1</w:t>
            </w:r>
          </w:p>
        </w:tc>
        <w:tc>
          <w:tcPr>
            <w:tcW w:w="1512" w:type="dxa"/>
          </w:tcPr>
          <w:p w14:paraId="1466FDA9" w14:textId="77777777" w:rsidR="000352FE" w:rsidRPr="00EA5FA7" w:rsidRDefault="000352FE" w:rsidP="000352FE">
            <w:pPr>
              <w:pStyle w:val="TAL"/>
              <w:keepNext w:val="0"/>
              <w:keepLines w:val="0"/>
              <w:widowControl w:val="0"/>
            </w:pPr>
          </w:p>
        </w:tc>
        <w:tc>
          <w:tcPr>
            <w:tcW w:w="1728" w:type="dxa"/>
          </w:tcPr>
          <w:p w14:paraId="4E1DF5A4" w14:textId="77777777" w:rsidR="000352FE" w:rsidRPr="00EA5FA7" w:rsidRDefault="000352FE" w:rsidP="000352FE">
            <w:pPr>
              <w:pStyle w:val="TAL"/>
              <w:keepNext w:val="0"/>
              <w:keepLines w:val="0"/>
              <w:widowControl w:val="0"/>
              <w:rPr>
                <w:szCs w:val="18"/>
              </w:rPr>
            </w:pPr>
          </w:p>
        </w:tc>
        <w:tc>
          <w:tcPr>
            <w:tcW w:w="1080" w:type="dxa"/>
          </w:tcPr>
          <w:p w14:paraId="6E6565B9"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42FC5F8B" w14:textId="77777777" w:rsidR="000352FE" w:rsidRPr="00EA5FA7" w:rsidRDefault="000352FE" w:rsidP="000352FE">
            <w:pPr>
              <w:pStyle w:val="TAC"/>
              <w:keepNext w:val="0"/>
              <w:keepLines w:val="0"/>
              <w:widowControl w:val="0"/>
              <w:rPr>
                <w:rFonts w:cs="Arial"/>
              </w:rPr>
            </w:pPr>
          </w:p>
        </w:tc>
      </w:tr>
      <w:tr w:rsidR="000352FE" w:rsidRPr="00EA5FA7" w14:paraId="6956ECCF" w14:textId="77777777" w:rsidTr="00432C37">
        <w:tc>
          <w:tcPr>
            <w:tcW w:w="2160" w:type="dxa"/>
          </w:tcPr>
          <w:p w14:paraId="440E63E9" w14:textId="77777777" w:rsidR="000352FE" w:rsidRPr="002A3944" w:rsidRDefault="000352FE" w:rsidP="000352FE">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771BBE07" w14:textId="77777777" w:rsidR="000352FE" w:rsidRPr="00EA5FA7" w:rsidRDefault="000352FE" w:rsidP="000352FE">
            <w:pPr>
              <w:pStyle w:val="TAL"/>
              <w:keepNext w:val="0"/>
              <w:keepLines w:val="0"/>
              <w:widowControl w:val="0"/>
              <w:rPr>
                <w:rFonts w:eastAsia="MS Mincho"/>
              </w:rPr>
            </w:pPr>
          </w:p>
        </w:tc>
        <w:tc>
          <w:tcPr>
            <w:tcW w:w="1080" w:type="dxa"/>
          </w:tcPr>
          <w:p w14:paraId="7E561151" w14:textId="77777777" w:rsidR="000352FE" w:rsidRPr="00EA5FA7" w:rsidRDefault="000352FE" w:rsidP="000352F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46E35D84" w14:textId="77777777" w:rsidR="000352FE" w:rsidRPr="00EA5FA7" w:rsidRDefault="000352FE" w:rsidP="000352FE">
            <w:pPr>
              <w:pStyle w:val="TAL"/>
              <w:keepNext w:val="0"/>
              <w:keepLines w:val="0"/>
              <w:widowControl w:val="0"/>
            </w:pPr>
          </w:p>
        </w:tc>
        <w:tc>
          <w:tcPr>
            <w:tcW w:w="1728" w:type="dxa"/>
          </w:tcPr>
          <w:p w14:paraId="1B876BFE" w14:textId="77777777" w:rsidR="000352FE" w:rsidRPr="00EA5FA7" w:rsidRDefault="000352FE" w:rsidP="000352FE">
            <w:pPr>
              <w:pStyle w:val="TAL"/>
              <w:keepNext w:val="0"/>
              <w:keepLines w:val="0"/>
              <w:widowControl w:val="0"/>
              <w:rPr>
                <w:szCs w:val="18"/>
              </w:rPr>
            </w:pPr>
          </w:p>
        </w:tc>
        <w:tc>
          <w:tcPr>
            <w:tcW w:w="1080" w:type="dxa"/>
          </w:tcPr>
          <w:p w14:paraId="3546BD5A"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75DAE382" w14:textId="77777777" w:rsidR="000352FE" w:rsidRPr="00EA5FA7" w:rsidRDefault="000352FE" w:rsidP="000352FE">
            <w:pPr>
              <w:pStyle w:val="TAC"/>
              <w:keepNext w:val="0"/>
              <w:keepLines w:val="0"/>
              <w:widowControl w:val="0"/>
              <w:rPr>
                <w:rFonts w:cs="Arial"/>
              </w:rPr>
            </w:pPr>
          </w:p>
        </w:tc>
      </w:tr>
      <w:tr w:rsidR="000352FE" w:rsidRPr="00EA5FA7" w14:paraId="3FBF5FA3" w14:textId="77777777" w:rsidTr="00432C37">
        <w:tc>
          <w:tcPr>
            <w:tcW w:w="2160" w:type="dxa"/>
          </w:tcPr>
          <w:p w14:paraId="46C7A155" w14:textId="77777777" w:rsidR="000352FE" w:rsidRPr="00EA5FA7" w:rsidRDefault="000352FE" w:rsidP="000352FE">
            <w:pPr>
              <w:pStyle w:val="TAL"/>
              <w:keepNext w:val="0"/>
              <w:keepLines w:val="0"/>
              <w:widowControl w:val="0"/>
              <w:ind w:leftChars="200" w:left="400"/>
            </w:pPr>
            <w:r w:rsidRPr="00EA5FA7">
              <w:t>&gt;&gt;&gt;&gt;UL UP TNL Information</w:t>
            </w:r>
          </w:p>
        </w:tc>
        <w:tc>
          <w:tcPr>
            <w:tcW w:w="1080" w:type="dxa"/>
          </w:tcPr>
          <w:p w14:paraId="73851570" w14:textId="77777777" w:rsidR="000352FE" w:rsidRPr="00EA5FA7" w:rsidRDefault="000352FE" w:rsidP="000352FE">
            <w:pPr>
              <w:pStyle w:val="TAL"/>
              <w:keepNext w:val="0"/>
              <w:keepLines w:val="0"/>
              <w:widowControl w:val="0"/>
            </w:pPr>
            <w:r w:rsidRPr="00EA5FA7">
              <w:t>M</w:t>
            </w:r>
          </w:p>
        </w:tc>
        <w:tc>
          <w:tcPr>
            <w:tcW w:w="1080" w:type="dxa"/>
          </w:tcPr>
          <w:p w14:paraId="5394688A" w14:textId="77777777" w:rsidR="000352FE" w:rsidRPr="00EA5FA7" w:rsidRDefault="000352FE" w:rsidP="000352FE">
            <w:pPr>
              <w:pStyle w:val="TAL"/>
              <w:keepNext w:val="0"/>
              <w:keepLines w:val="0"/>
              <w:widowControl w:val="0"/>
              <w:rPr>
                <w:i/>
              </w:rPr>
            </w:pPr>
          </w:p>
        </w:tc>
        <w:tc>
          <w:tcPr>
            <w:tcW w:w="1512" w:type="dxa"/>
          </w:tcPr>
          <w:p w14:paraId="7F7B63E6" w14:textId="77777777" w:rsidR="000352FE" w:rsidRPr="00EA5FA7" w:rsidRDefault="000352FE" w:rsidP="000352FE">
            <w:pPr>
              <w:pStyle w:val="TAL"/>
              <w:keepNext w:val="0"/>
              <w:keepLines w:val="0"/>
              <w:widowControl w:val="0"/>
            </w:pPr>
            <w:r w:rsidRPr="00EA5FA7">
              <w:t>UP Transport Layer Information</w:t>
            </w:r>
          </w:p>
          <w:p w14:paraId="3BB472BB" w14:textId="77777777" w:rsidR="000352FE" w:rsidRPr="00EA5FA7" w:rsidRDefault="000352FE" w:rsidP="000352FE">
            <w:pPr>
              <w:pStyle w:val="TAL"/>
              <w:keepNext w:val="0"/>
              <w:keepLines w:val="0"/>
              <w:widowControl w:val="0"/>
            </w:pPr>
            <w:r w:rsidRPr="00EA5FA7">
              <w:t>9.3.2.1</w:t>
            </w:r>
          </w:p>
        </w:tc>
        <w:tc>
          <w:tcPr>
            <w:tcW w:w="1728" w:type="dxa"/>
          </w:tcPr>
          <w:p w14:paraId="14A2334C" w14:textId="77777777" w:rsidR="000352FE" w:rsidRPr="00EA5FA7" w:rsidRDefault="000352FE" w:rsidP="000352FE">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2D96A967"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07ED9024" w14:textId="77777777" w:rsidR="000352FE" w:rsidRPr="00EA5FA7" w:rsidRDefault="000352FE" w:rsidP="000352FE">
            <w:pPr>
              <w:pStyle w:val="TAC"/>
              <w:keepNext w:val="0"/>
              <w:keepLines w:val="0"/>
              <w:widowControl w:val="0"/>
              <w:rPr>
                <w:rFonts w:cs="Arial"/>
              </w:rPr>
            </w:pPr>
          </w:p>
        </w:tc>
      </w:tr>
      <w:tr w:rsidR="000352FE" w:rsidRPr="00EA5FA7" w14:paraId="3DD283CA" w14:textId="77777777" w:rsidTr="00432C37">
        <w:tc>
          <w:tcPr>
            <w:tcW w:w="2160" w:type="dxa"/>
          </w:tcPr>
          <w:p w14:paraId="2BC4D0A6" w14:textId="77777777" w:rsidR="000352FE" w:rsidRPr="00EA5FA7" w:rsidRDefault="000352FE" w:rsidP="000352FE">
            <w:pPr>
              <w:pStyle w:val="TAL"/>
              <w:keepNext w:val="0"/>
              <w:keepLines w:val="0"/>
              <w:widowControl w:val="0"/>
              <w:ind w:leftChars="200" w:left="400"/>
            </w:pPr>
            <w:r w:rsidRPr="002F0C5B">
              <w:t>&gt;&gt;&gt;&gt;BH Information</w:t>
            </w:r>
          </w:p>
        </w:tc>
        <w:tc>
          <w:tcPr>
            <w:tcW w:w="1080" w:type="dxa"/>
          </w:tcPr>
          <w:p w14:paraId="38854161" w14:textId="77777777" w:rsidR="000352FE" w:rsidRPr="00EA5FA7" w:rsidRDefault="000352FE" w:rsidP="000352FE">
            <w:pPr>
              <w:pStyle w:val="TAL"/>
              <w:keepNext w:val="0"/>
              <w:keepLines w:val="0"/>
              <w:widowControl w:val="0"/>
            </w:pPr>
            <w:r w:rsidRPr="00170CE1">
              <w:t>O</w:t>
            </w:r>
          </w:p>
        </w:tc>
        <w:tc>
          <w:tcPr>
            <w:tcW w:w="1080" w:type="dxa"/>
          </w:tcPr>
          <w:p w14:paraId="6B29EE3E" w14:textId="77777777" w:rsidR="000352FE" w:rsidRPr="00EA5FA7" w:rsidRDefault="000352FE" w:rsidP="000352FE">
            <w:pPr>
              <w:pStyle w:val="TAL"/>
              <w:keepNext w:val="0"/>
              <w:keepLines w:val="0"/>
              <w:widowControl w:val="0"/>
              <w:rPr>
                <w:i/>
              </w:rPr>
            </w:pPr>
          </w:p>
        </w:tc>
        <w:tc>
          <w:tcPr>
            <w:tcW w:w="1512" w:type="dxa"/>
          </w:tcPr>
          <w:p w14:paraId="42A5AFB8" w14:textId="77777777" w:rsidR="000352FE" w:rsidRPr="00EA5FA7" w:rsidRDefault="000352FE" w:rsidP="000352FE">
            <w:pPr>
              <w:pStyle w:val="TAL"/>
              <w:keepNext w:val="0"/>
              <w:keepLines w:val="0"/>
              <w:widowControl w:val="0"/>
            </w:pPr>
            <w:r>
              <w:t>9.3.1.114</w:t>
            </w:r>
          </w:p>
        </w:tc>
        <w:tc>
          <w:tcPr>
            <w:tcW w:w="1728" w:type="dxa"/>
          </w:tcPr>
          <w:p w14:paraId="6952EE99" w14:textId="77777777" w:rsidR="000352FE" w:rsidRPr="00EA5FA7" w:rsidRDefault="000352FE" w:rsidP="000352FE">
            <w:pPr>
              <w:pStyle w:val="TAL"/>
              <w:keepNext w:val="0"/>
              <w:keepLines w:val="0"/>
              <w:widowControl w:val="0"/>
            </w:pPr>
          </w:p>
        </w:tc>
        <w:tc>
          <w:tcPr>
            <w:tcW w:w="1080" w:type="dxa"/>
          </w:tcPr>
          <w:p w14:paraId="2D984BBC" w14:textId="77777777" w:rsidR="000352FE" w:rsidRPr="00EA5FA7" w:rsidRDefault="000352FE" w:rsidP="000352FE">
            <w:pPr>
              <w:pStyle w:val="TAC"/>
              <w:keepNext w:val="0"/>
              <w:keepLines w:val="0"/>
              <w:widowControl w:val="0"/>
              <w:rPr>
                <w:rFonts w:cs="Arial"/>
              </w:rPr>
            </w:pPr>
            <w:r w:rsidRPr="009D4CD9">
              <w:rPr>
                <w:rFonts w:cs="Arial" w:hint="eastAsia"/>
                <w:bCs/>
                <w:szCs w:val="18"/>
              </w:rPr>
              <w:t>YES</w:t>
            </w:r>
          </w:p>
        </w:tc>
        <w:tc>
          <w:tcPr>
            <w:tcW w:w="1080" w:type="dxa"/>
          </w:tcPr>
          <w:p w14:paraId="469E3134" w14:textId="77777777" w:rsidR="000352FE" w:rsidRPr="00EA5FA7" w:rsidRDefault="000352FE" w:rsidP="000352FE">
            <w:pPr>
              <w:pStyle w:val="TAC"/>
              <w:keepNext w:val="0"/>
              <w:keepLines w:val="0"/>
              <w:widowControl w:val="0"/>
              <w:rPr>
                <w:rFonts w:cs="Arial"/>
              </w:rPr>
            </w:pPr>
            <w:r w:rsidRPr="009D4CD9">
              <w:rPr>
                <w:rFonts w:cs="Arial"/>
                <w:bCs/>
                <w:szCs w:val="18"/>
              </w:rPr>
              <w:t>ignore</w:t>
            </w:r>
          </w:p>
        </w:tc>
      </w:tr>
      <w:tr w:rsidR="000352FE" w:rsidRPr="00EA5FA7" w14:paraId="7DD1684E" w14:textId="77777777" w:rsidTr="00432C37">
        <w:tc>
          <w:tcPr>
            <w:tcW w:w="2160" w:type="dxa"/>
          </w:tcPr>
          <w:p w14:paraId="5016A570" w14:textId="77777777" w:rsidR="000352FE" w:rsidRPr="002F0C5B" w:rsidRDefault="000352FE" w:rsidP="000352FE">
            <w:pPr>
              <w:pStyle w:val="TAL"/>
              <w:keepNext w:val="0"/>
              <w:keepLines w:val="0"/>
              <w:widowControl w:val="0"/>
              <w:ind w:leftChars="200" w:left="400"/>
            </w:pPr>
            <w:r>
              <w:rPr>
                <w:rFonts w:cs="Arial" w:hint="eastAsia"/>
              </w:rPr>
              <w:t>&gt;</w:t>
            </w:r>
            <w:r>
              <w:rPr>
                <w:rFonts w:cs="Arial"/>
              </w:rPr>
              <w:t>&gt;&gt;&gt;DRB Mapping Info</w:t>
            </w:r>
          </w:p>
        </w:tc>
        <w:tc>
          <w:tcPr>
            <w:tcW w:w="1080" w:type="dxa"/>
          </w:tcPr>
          <w:p w14:paraId="0FD5975A" w14:textId="77777777" w:rsidR="000352FE" w:rsidRPr="00170CE1" w:rsidRDefault="000352FE" w:rsidP="000352FE">
            <w:pPr>
              <w:pStyle w:val="TAL"/>
              <w:keepNext w:val="0"/>
              <w:keepLines w:val="0"/>
              <w:widowControl w:val="0"/>
            </w:pPr>
            <w:r>
              <w:rPr>
                <w:rFonts w:cs="Arial"/>
              </w:rPr>
              <w:t>O</w:t>
            </w:r>
          </w:p>
        </w:tc>
        <w:tc>
          <w:tcPr>
            <w:tcW w:w="1080" w:type="dxa"/>
          </w:tcPr>
          <w:p w14:paraId="101C0D1F" w14:textId="77777777" w:rsidR="000352FE" w:rsidRPr="00EA5FA7" w:rsidRDefault="000352FE" w:rsidP="000352FE">
            <w:pPr>
              <w:pStyle w:val="TAL"/>
              <w:keepNext w:val="0"/>
              <w:keepLines w:val="0"/>
              <w:widowControl w:val="0"/>
              <w:rPr>
                <w:i/>
              </w:rPr>
            </w:pPr>
          </w:p>
        </w:tc>
        <w:tc>
          <w:tcPr>
            <w:tcW w:w="1512" w:type="dxa"/>
          </w:tcPr>
          <w:p w14:paraId="1F30254C" w14:textId="77777777" w:rsidR="000352FE" w:rsidRDefault="000352FE" w:rsidP="000352FE">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15138F95" w14:textId="77777777" w:rsidR="000352FE" w:rsidRPr="00EA5FA7" w:rsidRDefault="000352FE" w:rsidP="000352FE">
            <w:pPr>
              <w:pStyle w:val="TAL"/>
              <w:keepNext w:val="0"/>
              <w:keepLines w:val="0"/>
              <w:widowControl w:val="0"/>
            </w:pPr>
          </w:p>
        </w:tc>
        <w:tc>
          <w:tcPr>
            <w:tcW w:w="1080" w:type="dxa"/>
          </w:tcPr>
          <w:p w14:paraId="2A77F8BC" w14:textId="77777777" w:rsidR="000352FE" w:rsidRPr="009D4CD9" w:rsidRDefault="000352FE" w:rsidP="000352FE">
            <w:pPr>
              <w:pStyle w:val="TAC"/>
              <w:keepNext w:val="0"/>
              <w:keepLines w:val="0"/>
              <w:widowControl w:val="0"/>
              <w:rPr>
                <w:rFonts w:cs="Arial"/>
                <w:bCs/>
                <w:szCs w:val="18"/>
              </w:rPr>
            </w:pPr>
            <w:r>
              <w:rPr>
                <w:rFonts w:cs="Arial"/>
              </w:rPr>
              <w:t>YES</w:t>
            </w:r>
          </w:p>
        </w:tc>
        <w:tc>
          <w:tcPr>
            <w:tcW w:w="1080" w:type="dxa"/>
          </w:tcPr>
          <w:p w14:paraId="578E0136" w14:textId="77777777" w:rsidR="000352FE" w:rsidRPr="009D4CD9" w:rsidRDefault="000352FE" w:rsidP="000352FE">
            <w:pPr>
              <w:pStyle w:val="TAC"/>
              <w:keepNext w:val="0"/>
              <w:keepLines w:val="0"/>
              <w:widowControl w:val="0"/>
              <w:rPr>
                <w:rFonts w:cs="Arial"/>
                <w:bCs/>
                <w:szCs w:val="18"/>
              </w:rPr>
            </w:pPr>
            <w:r>
              <w:rPr>
                <w:rFonts w:cs="Arial"/>
              </w:rPr>
              <w:t>ignore</w:t>
            </w:r>
          </w:p>
        </w:tc>
      </w:tr>
      <w:tr w:rsidR="000352FE" w:rsidRPr="00EA5FA7" w14:paraId="6AD34469" w14:textId="77777777" w:rsidTr="00432C37">
        <w:tc>
          <w:tcPr>
            <w:tcW w:w="2160" w:type="dxa"/>
          </w:tcPr>
          <w:p w14:paraId="659B638E" w14:textId="77777777" w:rsidR="000352FE" w:rsidRPr="00EA5FA7" w:rsidRDefault="000352FE" w:rsidP="000352FE">
            <w:pPr>
              <w:pStyle w:val="TAL"/>
              <w:keepNext w:val="0"/>
              <w:keepLines w:val="0"/>
              <w:widowControl w:val="0"/>
              <w:ind w:leftChars="100" w:left="200"/>
            </w:pPr>
            <w:r w:rsidRPr="00EA5FA7">
              <w:rPr>
                <w:rFonts w:eastAsia="Batang"/>
                <w:bCs/>
              </w:rPr>
              <w:t>&gt;&gt;UL Configuration</w:t>
            </w:r>
          </w:p>
        </w:tc>
        <w:tc>
          <w:tcPr>
            <w:tcW w:w="1080" w:type="dxa"/>
          </w:tcPr>
          <w:p w14:paraId="15473C18" w14:textId="77777777" w:rsidR="000352FE" w:rsidRPr="00EA5FA7" w:rsidRDefault="000352FE" w:rsidP="000352FE">
            <w:pPr>
              <w:pStyle w:val="TAL"/>
              <w:keepNext w:val="0"/>
              <w:keepLines w:val="0"/>
              <w:widowControl w:val="0"/>
            </w:pPr>
            <w:r w:rsidRPr="00EA5FA7">
              <w:rPr>
                <w:lang w:eastAsia="zh-CN"/>
              </w:rPr>
              <w:t>O</w:t>
            </w:r>
          </w:p>
        </w:tc>
        <w:tc>
          <w:tcPr>
            <w:tcW w:w="1080" w:type="dxa"/>
          </w:tcPr>
          <w:p w14:paraId="68D921B5" w14:textId="77777777" w:rsidR="000352FE" w:rsidRPr="00EA5FA7" w:rsidRDefault="000352FE" w:rsidP="000352FE">
            <w:pPr>
              <w:pStyle w:val="TAL"/>
              <w:keepNext w:val="0"/>
              <w:keepLines w:val="0"/>
              <w:widowControl w:val="0"/>
              <w:rPr>
                <w:i/>
              </w:rPr>
            </w:pPr>
          </w:p>
        </w:tc>
        <w:tc>
          <w:tcPr>
            <w:tcW w:w="1512" w:type="dxa"/>
          </w:tcPr>
          <w:p w14:paraId="6CEF1769" w14:textId="77777777" w:rsidR="000352FE" w:rsidRPr="00EA5FA7" w:rsidRDefault="000352FE" w:rsidP="000352FE">
            <w:pPr>
              <w:pStyle w:val="TAL"/>
              <w:keepNext w:val="0"/>
              <w:keepLines w:val="0"/>
              <w:widowControl w:val="0"/>
            </w:pPr>
            <w:r w:rsidRPr="00EA5FA7">
              <w:t>9.3.1.31</w:t>
            </w:r>
          </w:p>
        </w:tc>
        <w:tc>
          <w:tcPr>
            <w:tcW w:w="1728" w:type="dxa"/>
          </w:tcPr>
          <w:p w14:paraId="2B61FE3F" w14:textId="77777777" w:rsidR="000352FE" w:rsidRPr="00EA5FA7" w:rsidRDefault="000352FE" w:rsidP="000352FE">
            <w:pPr>
              <w:pStyle w:val="TAL"/>
              <w:keepNext w:val="0"/>
              <w:keepLines w:val="0"/>
              <w:widowControl w:val="0"/>
            </w:pPr>
            <w:r w:rsidRPr="00EA5FA7">
              <w:t xml:space="preserve">Information about UL usage in </w:t>
            </w:r>
            <w:proofErr w:type="spellStart"/>
            <w:r w:rsidRPr="00EA5FA7">
              <w:t>gNB</w:t>
            </w:r>
            <w:proofErr w:type="spellEnd"/>
            <w:r w:rsidRPr="00EA5FA7">
              <w:t>-DU</w:t>
            </w:r>
            <w:r w:rsidRPr="00EA5FA7">
              <w:rPr>
                <w:lang w:eastAsia="zh-CN"/>
              </w:rPr>
              <w:t xml:space="preserve">. </w:t>
            </w:r>
          </w:p>
        </w:tc>
        <w:tc>
          <w:tcPr>
            <w:tcW w:w="1080" w:type="dxa"/>
          </w:tcPr>
          <w:p w14:paraId="69638E53"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2B580562" w14:textId="77777777" w:rsidR="000352FE" w:rsidRPr="00EA5FA7" w:rsidRDefault="000352FE" w:rsidP="000352FE">
            <w:pPr>
              <w:pStyle w:val="TAC"/>
              <w:keepNext w:val="0"/>
              <w:keepLines w:val="0"/>
              <w:widowControl w:val="0"/>
              <w:rPr>
                <w:rFonts w:cs="Arial"/>
              </w:rPr>
            </w:pPr>
          </w:p>
        </w:tc>
      </w:tr>
      <w:tr w:rsidR="000352FE" w:rsidRPr="00EA5FA7" w14:paraId="16E1F4CE" w14:textId="77777777" w:rsidTr="00432C37">
        <w:tc>
          <w:tcPr>
            <w:tcW w:w="2160" w:type="dxa"/>
          </w:tcPr>
          <w:p w14:paraId="45F458BF" w14:textId="77777777" w:rsidR="000352FE" w:rsidRPr="00EA5FA7" w:rsidRDefault="000352FE" w:rsidP="000352FE">
            <w:pPr>
              <w:pStyle w:val="TAL"/>
              <w:keepNext w:val="0"/>
              <w:keepLines w:val="0"/>
              <w:widowControl w:val="0"/>
              <w:ind w:leftChars="100" w:left="200"/>
              <w:rPr>
                <w:szCs w:val="18"/>
              </w:rPr>
            </w:pPr>
            <w:r w:rsidRPr="00EA5FA7">
              <w:rPr>
                <w:szCs w:val="18"/>
              </w:rPr>
              <w:t>&gt;&gt;DL PDCP SN length</w:t>
            </w:r>
          </w:p>
        </w:tc>
        <w:tc>
          <w:tcPr>
            <w:tcW w:w="1080" w:type="dxa"/>
          </w:tcPr>
          <w:p w14:paraId="49FD60BE" w14:textId="77777777" w:rsidR="000352FE" w:rsidRPr="00EA5FA7" w:rsidRDefault="000352FE" w:rsidP="000352FE">
            <w:pPr>
              <w:pStyle w:val="TAL"/>
              <w:keepNext w:val="0"/>
              <w:keepLines w:val="0"/>
              <w:widowControl w:val="0"/>
              <w:rPr>
                <w:szCs w:val="18"/>
              </w:rPr>
            </w:pPr>
            <w:r w:rsidRPr="00EA5FA7">
              <w:rPr>
                <w:szCs w:val="18"/>
              </w:rPr>
              <w:t>O</w:t>
            </w:r>
          </w:p>
        </w:tc>
        <w:tc>
          <w:tcPr>
            <w:tcW w:w="1080" w:type="dxa"/>
          </w:tcPr>
          <w:p w14:paraId="18752C32" w14:textId="77777777" w:rsidR="000352FE" w:rsidRPr="00EA5FA7" w:rsidRDefault="000352FE" w:rsidP="000352FE">
            <w:pPr>
              <w:pStyle w:val="TAL"/>
              <w:keepNext w:val="0"/>
              <w:keepLines w:val="0"/>
              <w:widowControl w:val="0"/>
              <w:rPr>
                <w:szCs w:val="18"/>
              </w:rPr>
            </w:pPr>
          </w:p>
        </w:tc>
        <w:tc>
          <w:tcPr>
            <w:tcW w:w="1512" w:type="dxa"/>
          </w:tcPr>
          <w:p w14:paraId="622D4577" w14:textId="77777777" w:rsidR="000352FE" w:rsidRPr="00EA5FA7" w:rsidRDefault="000352FE" w:rsidP="000352FE">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14:paraId="7DCED51F" w14:textId="77777777" w:rsidR="000352FE" w:rsidRPr="00EA5FA7" w:rsidRDefault="000352FE" w:rsidP="000352FE">
            <w:pPr>
              <w:pStyle w:val="TAL"/>
              <w:keepNext w:val="0"/>
              <w:keepLines w:val="0"/>
              <w:widowControl w:val="0"/>
              <w:rPr>
                <w:szCs w:val="18"/>
              </w:rPr>
            </w:pPr>
          </w:p>
        </w:tc>
        <w:tc>
          <w:tcPr>
            <w:tcW w:w="1080" w:type="dxa"/>
          </w:tcPr>
          <w:p w14:paraId="02D2FFE0" w14:textId="77777777" w:rsidR="000352FE" w:rsidRPr="00EA5FA7" w:rsidRDefault="000352FE" w:rsidP="000352FE">
            <w:pPr>
              <w:pStyle w:val="TAC"/>
              <w:keepNext w:val="0"/>
              <w:keepLines w:val="0"/>
              <w:widowControl w:val="0"/>
              <w:rPr>
                <w:rFonts w:cs="Arial"/>
                <w:szCs w:val="18"/>
              </w:rPr>
            </w:pPr>
            <w:r w:rsidRPr="00EA5FA7">
              <w:rPr>
                <w:rFonts w:cs="Arial"/>
                <w:szCs w:val="18"/>
              </w:rPr>
              <w:t>YES</w:t>
            </w:r>
          </w:p>
        </w:tc>
        <w:tc>
          <w:tcPr>
            <w:tcW w:w="1080" w:type="dxa"/>
          </w:tcPr>
          <w:p w14:paraId="73AEE05B" w14:textId="77777777" w:rsidR="000352FE" w:rsidRPr="00EA5FA7" w:rsidRDefault="000352FE" w:rsidP="000352FE">
            <w:pPr>
              <w:pStyle w:val="TAC"/>
              <w:keepNext w:val="0"/>
              <w:keepLines w:val="0"/>
              <w:widowControl w:val="0"/>
              <w:rPr>
                <w:rFonts w:cs="Arial"/>
                <w:szCs w:val="18"/>
              </w:rPr>
            </w:pPr>
            <w:r w:rsidRPr="00EA5FA7">
              <w:rPr>
                <w:rFonts w:cs="Arial"/>
                <w:szCs w:val="18"/>
              </w:rPr>
              <w:t>ignore</w:t>
            </w:r>
          </w:p>
        </w:tc>
      </w:tr>
      <w:tr w:rsidR="000352FE" w:rsidRPr="00EA5FA7" w14:paraId="350D26F9" w14:textId="77777777" w:rsidTr="00432C37">
        <w:tc>
          <w:tcPr>
            <w:tcW w:w="2160" w:type="dxa"/>
          </w:tcPr>
          <w:p w14:paraId="7579430C" w14:textId="77777777" w:rsidR="000352FE" w:rsidRPr="00EA5FA7" w:rsidRDefault="000352FE" w:rsidP="000352FE">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480E16C0" w14:textId="77777777" w:rsidR="000352FE" w:rsidRPr="00EA5FA7" w:rsidRDefault="000352FE" w:rsidP="000352FE">
            <w:pPr>
              <w:pStyle w:val="TAL"/>
              <w:keepNext w:val="0"/>
              <w:keepLines w:val="0"/>
              <w:widowControl w:val="0"/>
              <w:rPr>
                <w:szCs w:val="18"/>
                <w:lang w:eastAsia="zh-CN"/>
              </w:rPr>
            </w:pPr>
            <w:r w:rsidRPr="00EA5FA7">
              <w:rPr>
                <w:szCs w:val="18"/>
                <w:lang w:eastAsia="zh-CN"/>
              </w:rPr>
              <w:t>O</w:t>
            </w:r>
          </w:p>
        </w:tc>
        <w:tc>
          <w:tcPr>
            <w:tcW w:w="1080" w:type="dxa"/>
          </w:tcPr>
          <w:p w14:paraId="5F8B9319" w14:textId="77777777" w:rsidR="000352FE" w:rsidRPr="00EA5FA7" w:rsidRDefault="000352FE" w:rsidP="000352FE">
            <w:pPr>
              <w:pStyle w:val="TAL"/>
              <w:keepNext w:val="0"/>
              <w:keepLines w:val="0"/>
              <w:widowControl w:val="0"/>
              <w:rPr>
                <w:szCs w:val="18"/>
              </w:rPr>
            </w:pPr>
          </w:p>
        </w:tc>
        <w:tc>
          <w:tcPr>
            <w:tcW w:w="1512" w:type="dxa"/>
          </w:tcPr>
          <w:p w14:paraId="08970DA3" w14:textId="77777777" w:rsidR="000352FE" w:rsidRPr="00EA5FA7" w:rsidRDefault="000352FE" w:rsidP="000352FE">
            <w:pPr>
              <w:pStyle w:val="TAL"/>
              <w:keepNext w:val="0"/>
              <w:keepLines w:val="0"/>
              <w:widowControl w:val="0"/>
              <w:rPr>
                <w:szCs w:val="18"/>
              </w:rPr>
            </w:pPr>
            <w:r w:rsidRPr="00EA5FA7">
              <w:rPr>
                <w:szCs w:val="18"/>
              </w:rPr>
              <w:t>ENUMERATED (12bits, 18bits, ...)</w:t>
            </w:r>
          </w:p>
        </w:tc>
        <w:tc>
          <w:tcPr>
            <w:tcW w:w="1728" w:type="dxa"/>
          </w:tcPr>
          <w:p w14:paraId="25F2DABE" w14:textId="77777777" w:rsidR="000352FE" w:rsidRPr="00EA5FA7" w:rsidRDefault="000352FE" w:rsidP="000352FE">
            <w:pPr>
              <w:pStyle w:val="TAL"/>
              <w:keepNext w:val="0"/>
              <w:keepLines w:val="0"/>
              <w:widowControl w:val="0"/>
              <w:rPr>
                <w:szCs w:val="18"/>
              </w:rPr>
            </w:pPr>
          </w:p>
        </w:tc>
        <w:tc>
          <w:tcPr>
            <w:tcW w:w="1080" w:type="dxa"/>
          </w:tcPr>
          <w:p w14:paraId="70BE6B29" w14:textId="77777777" w:rsidR="000352FE" w:rsidRPr="00EA5FA7" w:rsidRDefault="000352FE" w:rsidP="000352FE">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421F051" w14:textId="77777777" w:rsidR="000352FE" w:rsidRPr="00EA5FA7" w:rsidRDefault="000352FE" w:rsidP="000352FE">
            <w:pPr>
              <w:pStyle w:val="TAC"/>
              <w:keepNext w:val="0"/>
              <w:keepLines w:val="0"/>
              <w:widowControl w:val="0"/>
              <w:rPr>
                <w:rFonts w:cs="Arial"/>
                <w:szCs w:val="18"/>
                <w:lang w:eastAsia="zh-CN"/>
              </w:rPr>
            </w:pPr>
            <w:r w:rsidRPr="00EA5FA7">
              <w:rPr>
                <w:rFonts w:cs="Arial"/>
                <w:szCs w:val="18"/>
                <w:lang w:eastAsia="zh-CN"/>
              </w:rPr>
              <w:t>ignore</w:t>
            </w:r>
          </w:p>
        </w:tc>
      </w:tr>
      <w:tr w:rsidR="000352FE" w:rsidRPr="00EA5FA7" w14:paraId="63B1150B" w14:textId="77777777" w:rsidTr="00432C37">
        <w:tc>
          <w:tcPr>
            <w:tcW w:w="2160" w:type="dxa"/>
          </w:tcPr>
          <w:p w14:paraId="549CE63D" w14:textId="77777777" w:rsidR="000352FE" w:rsidRPr="00EA5FA7" w:rsidRDefault="000352FE" w:rsidP="000352FE">
            <w:pPr>
              <w:pStyle w:val="TAL"/>
              <w:keepNext w:val="0"/>
              <w:keepLines w:val="0"/>
              <w:widowControl w:val="0"/>
              <w:ind w:leftChars="100" w:left="200"/>
              <w:rPr>
                <w:szCs w:val="18"/>
              </w:rPr>
            </w:pPr>
            <w:r w:rsidRPr="00EA5FA7">
              <w:rPr>
                <w:rFonts w:eastAsia="Batang"/>
                <w:bCs/>
              </w:rPr>
              <w:t>&gt;&gt;Bearer Type Change</w:t>
            </w:r>
          </w:p>
        </w:tc>
        <w:tc>
          <w:tcPr>
            <w:tcW w:w="1080" w:type="dxa"/>
          </w:tcPr>
          <w:p w14:paraId="22398C73" w14:textId="77777777" w:rsidR="000352FE" w:rsidRPr="00EA5FA7" w:rsidRDefault="000352FE" w:rsidP="000352FE">
            <w:pPr>
              <w:pStyle w:val="TAL"/>
              <w:keepNext w:val="0"/>
              <w:keepLines w:val="0"/>
              <w:widowControl w:val="0"/>
              <w:rPr>
                <w:szCs w:val="18"/>
              </w:rPr>
            </w:pPr>
            <w:r w:rsidRPr="00EA5FA7">
              <w:rPr>
                <w:lang w:eastAsia="zh-CN"/>
              </w:rPr>
              <w:t>O</w:t>
            </w:r>
          </w:p>
        </w:tc>
        <w:tc>
          <w:tcPr>
            <w:tcW w:w="1080" w:type="dxa"/>
          </w:tcPr>
          <w:p w14:paraId="14CDECE6" w14:textId="77777777" w:rsidR="000352FE" w:rsidRPr="00EA5FA7" w:rsidRDefault="000352FE" w:rsidP="000352FE">
            <w:pPr>
              <w:pStyle w:val="TAL"/>
              <w:keepNext w:val="0"/>
              <w:keepLines w:val="0"/>
              <w:widowControl w:val="0"/>
              <w:rPr>
                <w:szCs w:val="18"/>
              </w:rPr>
            </w:pPr>
          </w:p>
        </w:tc>
        <w:tc>
          <w:tcPr>
            <w:tcW w:w="1512" w:type="dxa"/>
          </w:tcPr>
          <w:p w14:paraId="3B05F438" w14:textId="77777777" w:rsidR="000352FE" w:rsidRPr="00EA5FA7" w:rsidRDefault="000352FE" w:rsidP="000352FE">
            <w:pPr>
              <w:pStyle w:val="TAL"/>
              <w:keepNext w:val="0"/>
              <w:keepLines w:val="0"/>
              <w:widowControl w:val="0"/>
              <w:rPr>
                <w:szCs w:val="18"/>
              </w:rPr>
            </w:pPr>
            <w:r w:rsidRPr="00EA5FA7">
              <w:t>ENUMERATED (true, …)</w:t>
            </w:r>
          </w:p>
        </w:tc>
        <w:tc>
          <w:tcPr>
            <w:tcW w:w="1728" w:type="dxa"/>
          </w:tcPr>
          <w:p w14:paraId="6E76D8D0" w14:textId="77777777" w:rsidR="000352FE" w:rsidRPr="00EA5FA7" w:rsidRDefault="000352FE" w:rsidP="000352FE">
            <w:pPr>
              <w:pStyle w:val="TAL"/>
              <w:keepNext w:val="0"/>
              <w:keepLines w:val="0"/>
              <w:widowControl w:val="0"/>
              <w:rPr>
                <w:szCs w:val="18"/>
              </w:rPr>
            </w:pPr>
          </w:p>
        </w:tc>
        <w:tc>
          <w:tcPr>
            <w:tcW w:w="1080" w:type="dxa"/>
          </w:tcPr>
          <w:p w14:paraId="6068A6E9" w14:textId="77777777" w:rsidR="000352FE" w:rsidRPr="00EA5FA7" w:rsidRDefault="000352FE" w:rsidP="000352FE">
            <w:pPr>
              <w:pStyle w:val="TAC"/>
              <w:keepNext w:val="0"/>
              <w:keepLines w:val="0"/>
              <w:widowControl w:val="0"/>
              <w:rPr>
                <w:rFonts w:cs="Arial"/>
                <w:szCs w:val="18"/>
              </w:rPr>
            </w:pPr>
            <w:r w:rsidRPr="00EA5FA7">
              <w:rPr>
                <w:rFonts w:cs="Arial"/>
              </w:rPr>
              <w:t>YES</w:t>
            </w:r>
          </w:p>
        </w:tc>
        <w:tc>
          <w:tcPr>
            <w:tcW w:w="1080" w:type="dxa"/>
          </w:tcPr>
          <w:p w14:paraId="29D82285" w14:textId="77777777" w:rsidR="000352FE" w:rsidRPr="00EA5FA7" w:rsidRDefault="000352FE" w:rsidP="000352FE">
            <w:pPr>
              <w:pStyle w:val="TAC"/>
              <w:keepNext w:val="0"/>
              <w:keepLines w:val="0"/>
              <w:widowControl w:val="0"/>
              <w:rPr>
                <w:rFonts w:cs="Arial"/>
                <w:szCs w:val="18"/>
              </w:rPr>
            </w:pPr>
            <w:r w:rsidRPr="00EA5FA7">
              <w:rPr>
                <w:rFonts w:cs="Arial"/>
              </w:rPr>
              <w:t>ignore</w:t>
            </w:r>
          </w:p>
        </w:tc>
      </w:tr>
      <w:tr w:rsidR="000352FE" w:rsidRPr="00EA5FA7" w14:paraId="25A9E8F6" w14:textId="77777777" w:rsidTr="00432C37">
        <w:tc>
          <w:tcPr>
            <w:tcW w:w="2160" w:type="dxa"/>
          </w:tcPr>
          <w:p w14:paraId="1B8120D6" w14:textId="77777777" w:rsidR="000352FE" w:rsidRPr="00EA5FA7" w:rsidRDefault="000352FE" w:rsidP="000352FE">
            <w:pPr>
              <w:pStyle w:val="TAL"/>
              <w:keepNext w:val="0"/>
              <w:keepLines w:val="0"/>
              <w:widowControl w:val="0"/>
              <w:ind w:leftChars="100" w:left="200"/>
              <w:rPr>
                <w:szCs w:val="18"/>
              </w:rPr>
            </w:pPr>
            <w:r w:rsidRPr="00EA5FA7">
              <w:rPr>
                <w:rFonts w:eastAsia="Batang"/>
                <w:bCs/>
              </w:rPr>
              <w:t>&gt;&gt;RLC Mode</w:t>
            </w:r>
          </w:p>
        </w:tc>
        <w:tc>
          <w:tcPr>
            <w:tcW w:w="1080" w:type="dxa"/>
          </w:tcPr>
          <w:p w14:paraId="43D5836A" w14:textId="77777777" w:rsidR="000352FE" w:rsidRPr="00EA5FA7" w:rsidRDefault="000352FE" w:rsidP="000352FE">
            <w:pPr>
              <w:pStyle w:val="TAL"/>
              <w:keepNext w:val="0"/>
              <w:keepLines w:val="0"/>
              <w:widowControl w:val="0"/>
              <w:rPr>
                <w:szCs w:val="18"/>
              </w:rPr>
            </w:pPr>
            <w:r w:rsidRPr="00EA5FA7">
              <w:t>O</w:t>
            </w:r>
          </w:p>
        </w:tc>
        <w:tc>
          <w:tcPr>
            <w:tcW w:w="1080" w:type="dxa"/>
          </w:tcPr>
          <w:p w14:paraId="711F52E5" w14:textId="77777777" w:rsidR="000352FE" w:rsidRPr="00EA5FA7" w:rsidRDefault="000352FE" w:rsidP="000352FE">
            <w:pPr>
              <w:pStyle w:val="TAL"/>
              <w:keepNext w:val="0"/>
              <w:keepLines w:val="0"/>
              <w:widowControl w:val="0"/>
              <w:rPr>
                <w:szCs w:val="18"/>
              </w:rPr>
            </w:pPr>
          </w:p>
        </w:tc>
        <w:tc>
          <w:tcPr>
            <w:tcW w:w="1512" w:type="dxa"/>
          </w:tcPr>
          <w:p w14:paraId="59BC0FC7" w14:textId="77777777" w:rsidR="000352FE" w:rsidRPr="00EA5FA7" w:rsidRDefault="000352FE" w:rsidP="000352FE">
            <w:pPr>
              <w:pStyle w:val="TAL"/>
              <w:keepNext w:val="0"/>
              <w:keepLines w:val="0"/>
              <w:widowControl w:val="0"/>
              <w:rPr>
                <w:szCs w:val="18"/>
              </w:rPr>
            </w:pPr>
            <w:r w:rsidRPr="00EA5FA7">
              <w:t>9.3.1.27</w:t>
            </w:r>
          </w:p>
        </w:tc>
        <w:tc>
          <w:tcPr>
            <w:tcW w:w="1728" w:type="dxa"/>
          </w:tcPr>
          <w:p w14:paraId="1EB63769" w14:textId="77777777" w:rsidR="000352FE" w:rsidRPr="00EA5FA7" w:rsidRDefault="000352FE" w:rsidP="000352FE">
            <w:pPr>
              <w:pStyle w:val="TAL"/>
              <w:keepNext w:val="0"/>
              <w:keepLines w:val="0"/>
              <w:widowControl w:val="0"/>
              <w:rPr>
                <w:szCs w:val="18"/>
              </w:rPr>
            </w:pPr>
          </w:p>
        </w:tc>
        <w:tc>
          <w:tcPr>
            <w:tcW w:w="1080" w:type="dxa"/>
          </w:tcPr>
          <w:p w14:paraId="4F78831F" w14:textId="77777777" w:rsidR="000352FE" w:rsidRPr="00EA5FA7" w:rsidRDefault="000352FE" w:rsidP="000352FE">
            <w:pPr>
              <w:pStyle w:val="TAC"/>
              <w:keepNext w:val="0"/>
              <w:keepLines w:val="0"/>
              <w:widowControl w:val="0"/>
              <w:rPr>
                <w:rFonts w:cs="Arial"/>
                <w:szCs w:val="18"/>
              </w:rPr>
            </w:pPr>
            <w:r w:rsidRPr="00EA5FA7">
              <w:rPr>
                <w:rFonts w:cs="Arial"/>
                <w:szCs w:val="18"/>
              </w:rPr>
              <w:t>YES</w:t>
            </w:r>
          </w:p>
        </w:tc>
        <w:tc>
          <w:tcPr>
            <w:tcW w:w="1080" w:type="dxa"/>
          </w:tcPr>
          <w:p w14:paraId="5D4B1D24" w14:textId="77777777" w:rsidR="000352FE" w:rsidRPr="00EA5FA7" w:rsidRDefault="000352FE" w:rsidP="000352FE">
            <w:pPr>
              <w:pStyle w:val="TAC"/>
              <w:keepNext w:val="0"/>
              <w:keepLines w:val="0"/>
              <w:widowControl w:val="0"/>
              <w:rPr>
                <w:rFonts w:cs="Arial"/>
                <w:szCs w:val="18"/>
              </w:rPr>
            </w:pPr>
            <w:r w:rsidRPr="00EA5FA7">
              <w:rPr>
                <w:rFonts w:cs="Arial"/>
                <w:szCs w:val="18"/>
              </w:rPr>
              <w:t>ignore</w:t>
            </w:r>
          </w:p>
        </w:tc>
      </w:tr>
      <w:tr w:rsidR="000352FE" w:rsidRPr="00EA5FA7" w14:paraId="5356F45B" w14:textId="77777777" w:rsidTr="00432C37">
        <w:tc>
          <w:tcPr>
            <w:tcW w:w="2160" w:type="dxa"/>
            <w:tcBorders>
              <w:top w:val="single" w:sz="4" w:space="0" w:color="auto"/>
              <w:left w:val="single" w:sz="4" w:space="0" w:color="auto"/>
              <w:bottom w:val="single" w:sz="4" w:space="0" w:color="auto"/>
              <w:right w:val="single" w:sz="4" w:space="0" w:color="auto"/>
            </w:tcBorders>
          </w:tcPr>
          <w:p w14:paraId="025AFB04" w14:textId="77777777" w:rsidR="000352FE" w:rsidRPr="00EA5FA7" w:rsidRDefault="000352FE" w:rsidP="000352FE">
            <w:pPr>
              <w:pStyle w:val="TAL"/>
              <w:keepNext w:val="0"/>
              <w:keepLines w:val="0"/>
              <w:widowControl w:val="0"/>
              <w:ind w:leftChars="100" w:left="200"/>
              <w:rPr>
                <w:rFonts w:eastAsia="Batang"/>
                <w:bCs/>
              </w:rPr>
            </w:pPr>
            <w:r w:rsidRPr="00EA5FA7">
              <w:rPr>
                <w:rFonts w:eastAsia="Batang"/>
                <w:bCs/>
              </w:rPr>
              <w:t xml:space="preserve">&gt;&gt;Duplication </w:t>
            </w:r>
            <w:r w:rsidRPr="00EA5FA7">
              <w:rPr>
                <w:rFonts w:eastAsia="Batang"/>
                <w:bCs/>
              </w:rPr>
              <w:lastRenderedPageBreak/>
              <w:t>Activation</w:t>
            </w:r>
          </w:p>
        </w:tc>
        <w:tc>
          <w:tcPr>
            <w:tcW w:w="1080" w:type="dxa"/>
            <w:tcBorders>
              <w:top w:val="single" w:sz="4" w:space="0" w:color="auto"/>
              <w:left w:val="single" w:sz="4" w:space="0" w:color="auto"/>
              <w:bottom w:val="single" w:sz="4" w:space="0" w:color="auto"/>
              <w:right w:val="single" w:sz="4" w:space="0" w:color="auto"/>
            </w:tcBorders>
          </w:tcPr>
          <w:p w14:paraId="775C6D2A" w14:textId="77777777" w:rsidR="000352FE" w:rsidRPr="00EA5FA7" w:rsidRDefault="000352FE" w:rsidP="000352FE">
            <w:pPr>
              <w:pStyle w:val="TAL"/>
              <w:keepNext w:val="0"/>
              <w:keepLines w:val="0"/>
              <w:widowControl w:val="0"/>
              <w:rPr>
                <w:lang w:eastAsia="zh-CN"/>
              </w:rPr>
            </w:pPr>
            <w:r w:rsidRPr="00EA5FA7">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FD4E49D"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532B49" w14:textId="77777777" w:rsidR="000352FE" w:rsidRPr="00EA5FA7" w:rsidRDefault="000352FE" w:rsidP="000352F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2B0579A" w14:textId="77777777" w:rsidR="000352FE" w:rsidRDefault="000352FE" w:rsidP="000352FE">
            <w:pPr>
              <w:pStyle w:val="TAL"/>
              <w:keepNext w:val="0"/>
              <w:keepLines w:val="0"/>
              <w:widowControl w:val="0"/>
            </w:pPr>
            <w:r w:rsidRPr="00EA5FA7">
              <w:t xml:space="preserve">Information on the </w:t>
            </w:r>
            <w:r w:rsidRPr="00EA5FA7">
              <w:lastRenderedPageBreak/>
              <w:t>initial state of CA based</w:t>
            </w:r>
            <w:r>
              <w:rPr>
                <w:rFonts w:hint="eastAsia"/>
                <w:lang w:val="en-US" w:eastAsia="zh-CN"/>
              </w:rPr>
              <w:t xml:space="preserve"> or multi-path </w:t>
            </w:r>
            <w:proofErr w:type="gramStart"/>
            <w:r>
              <w:rPr>
                <w:rFonts w:hint="eastAsia"/>
                <w:lang w:val="en-US" w:eastAsia="zh-CN"/>
              </w:rPr>
              <w:t>relay based</w:t>
            </w:r>
            <w:proofErr w:type="gramEnd"/>
            <w:r w:rsidRPr="00EA5FA7">
              <w:t xml:space="preserve"> UL PDCP duplication</w:t>
            </w:r>
            <w:r>
              <w:t>.</w:t>
            </w:r>
          </w:p>
          <w:p w14:paraId="321D7EBF" w14:textId="77777777" w:rsidR="000352FE" w:rsidRPr="00EA5FA7" w:rsidRDefault="000352FE" w:rsidP="000352FE">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942A06" w14:textId="77777777" w:rsidR="000352FE" w:rsidRPr="00EA5FA7" w:rsidRDefault="000352FE" w:rsidP="000352FE">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F1CEA57"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2C21F9E4" w14:textId="77777777" w:rsidTr="00432C37">
        <w:tc>
          <w:tcPr>
            <w:tcW w:w="2160" w:type="dxa"/>
            <w:tcBorders>
              <w:top w:val="single" w:sz="4" w:space="0" w:color="auto"/>
              <w:left w:val="single" w:sz="4" w:space="0" w:color="auto"/>
              <w:bottom w:val="single" w:sz="4" w:space="0" w:color="auto"/>
              <w:right w:val="single" w:sz="4" w:space="0" w:color="auto"/>
            </w:tcBorders>
          </w:tcPr>
          <w:p w14:paraId="49E91E5A" w14:textId="77777777" w:rsidR="000352FE" w:rsidRPr="00EA5FA7" w:rsidRDefault="000352FE" w:rsidP="000352FE">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F3E2DA0"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91F2D"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DDE932" w14:textId="77777777" w:rsidR="000352FE" w:rsidRPr="00EA5FA7" w:rsidRDefault="000352FE" w:rsidP="000352FE">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24819EE" w14:textId="77777777" w:rsidR="000352FE" w:rsidRPr="00EA5FA7" w:rsidRDefault="000352FE" w:rsidP="000352FE">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3176F1E" w14:textId="77777777" w:rsidR="000352FE" w:rsidRPr="00EA5FA7" w:rsidRDefault="000352FE" w:rsidP="000352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50E9975"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23959873" w14:textId="77777777" w:rsidTr="00432C37">
        <w:tc>
          <w:tcPr>
            <w:tcW w:w="2160" w:type="dxa"/>
            <w:tcBorders>
              <w:top w:val="single" w:sz="4" w:space="0" w:color="auto"/>
              <w:left w:val="single" w:sz="4" w:space="0" w:color="auto"/>
              <w:bottom w:val="single" w:sz="4" w:space="0" w:color="auto"/>
              <w:right w:val="single" w:sz="4" w:space="0" w:color="auto"/>
            </w:tcBorders>
          </w:tcPr>
          <w:p w14:paraId="2E7C783F" w14:textId="77777777" w:rsidR="000352FE" w:rsidRPr="00EA5FA7" w:rsidRDefault="000352FE" w:rsidP="000352FE">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81DC93F"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E7737"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F0403E" w14:textId="77777777" w:rsidR="000352FE" w:rsidRDefault="000352FE" w:rsidP="000352FE">
            <w:pPr>
              <w:pStyle w:val="TAL"/>
              <w:keepNext w:val="0"/>
              <w:keepLines w:val="0"/>
              <w:widowControl w:val="0"/>
            </w:pPr>
            <w:r>
              <w:t>Duplication activation</w:t>
            </w:r>
          </w:p>
          <w:p w14:paraId="3DDD3409" w14:textId="77777777" w:rsidR="000352FE" w:rsidRPr="00EA5FA7" w:rsidRDefault="000352FE" w:rsidP="000352F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A2208DF" w14:textId="77777777" w:rsidR="000352FE" w:rsidRDefault="000352FE" w:rsidP="000352FE">
            <w:pPr>
              <w:pStyle w:val="TAL"/>
              <w:keepNext w:val="0"/>
              <w:keepLines w:val="0"/>
              <w:widowControl w:val="0"/>
            </w:pPr>
            <w:r w:rsidRPr="00EA5FA7">
              <w:t>Information on the initial state of DC based UL PDCP duplication</w:t>
            </w:r>
            <w:r>
              <w:t>.</w:t>
            </w:r>
          </w:p>
          <w:p w14:paraId="36BB376B" w14:textId="77777777" w:rsidR="000352FE" w:rsidRPr="00EA5FA7" w:rsidRDefault="000352FE" w:rsidP="000352FE">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4749C6A2" w14:textId="77777777" w:rsidR="000352FE" w:rsidRPr="00EA5FA7" w:rsidRDefault="000352FE" w:rsidP="000352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456089E"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16BB9385" w14:textId="77777777" w:rsidTr="00432C37">
        <w:tc>
          <w:tcPr>
            <w:tcW w:w="2160" w:type="dxa"/>
            <w:tcBorders>
              <w:top w:val="single" w:sz="4" w:space="0" w:color="auto"/>
              <w:left w:val="single" w:sz="4" w:space="0" w:color="auto"/>
              <w:bottom w:val="single" w:sz="4" w:space="0" w:color="auto"/>
              <w:right w:val="single" w:sz="4" w:space="0" w:color="auto"/>
            </w:tcBorders>
          </w:tcPr>
          <w:p w14:paraId="3D0641C7" w14:textId="77777777" w:rsidR="000352FE" w:rsidRPr="002A3944" w:rsidRDefault="000352FE" w:rsidP="000352FE">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4164C81"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81C934" w14:textId="77777777" w:rsidR="000352FE" w:rsidRPr="00EA5FA7" w:rsidRDefault="000352FE" w:rsidP="000352FE">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4C10AFA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2F5264"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788D10" w14:textId="77777777" w:rsidR="000352FE" w:rsidRPr="00EA5FA7" w:rsidRDefault="000352FE" w:rsidP="000352F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4C86446" w14:textId="77777777" w:rsidR="000352FE" w:rsidRPr="00EA5FA7" w:rsidRDefault="000352FE" w:rsidP="000352FE">
            <w:pPr>
              <w:pStyle w:val="TAC"/>
              <w:keepNext w:val="0"/>
              <w:keepLines w:val="0"/>
              <w:widowControl w:val="0"/>
            </w:pPr>
            <w:r w:rsidRPr="00EA5FA7">
              <w:t>ignore</w:t>
            </w:r>
          </w:p>
        </w:tc>
      </w:tr>
      <w:tr w:rsidR="000352FE" w:rsidRPr="00EA5FA7" w14:paraId="3BCEA5E0" w14:textId="77777777" w:rsidTr="00432C37">
        <w:tc>
          <w:tcPr>
            <w:tcW w:w="2160" w:type="dxa"/>
            <w:tcBorders>
              <w:top w:val="single" w:sz="4" w:space="0" w:color="auto"/>
              <w:left w:val="single" w:sz="4" w:space="0" w:color="auto"/>
              <w:bottom w:val="single" w:sz="4" w:space="0" w:color="auto"/>
              <w:right w:val="single" w:sz="4" w:space="0" w:color="auto"/>
            </w:tcBorders>
          </w:tcPr>
          <w:p w14:paraId="351710BC" w14:textId="77777777" w:rsidR="000352FE" w:rsidRPr="0030753D" w:rsidRDefault="000352FE" w:rsidP="000352FE">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0E9D7B5"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052BAC" w14:textId="77777777" w:rsidR="000352FE" w:rsidRPr="00EA5FA7" w:rsidRDefault="000352FE" w:rsidP="000352FE">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F69350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25568C"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75E118" w14:textId="77777777" w:rsidR="000352FE" w:rsidRPr="00EA5FA7" w:rsidRDefault="000352FE" w:rsidP="000352F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E494450" w14:textId="77777777" w:rsidR="000352FE" w:rsidRPr="00EA5FA7" w:rsidRDefault="000352FE" w:rsidP="000352FE">
            <w:pPr>
              <w:pStyle w:val="TAC"/>
              <w:keepNext w:val="0"/>
              <w:keepLines w:val="0"/>
              <w:widowControl w:val="0"/>
            </w:pPr>
            <w:r w:rsidRPr="00EA5FA7">
              <w:t>ignore</w:t>
            </w:r>
          </w:p>
        </w:tc>
      </w:tr>
      <w:tr w:rsidR="000352FE" w:rsidRPr="00EA5FA7" w14:paraId="20BE59E1" w14:textId="77777777" w:rsidTr="00432C37">
        <w:tc>
          <w:tcPr>
            <w:tcW w:w="2160" w:type="dxa"/>
            <w:tcBorders>
              <w:top w:val="single" w:sz="4" w:space="0" w:color="auto"/>
              <w:left w:val="single" w:sz="4" w:space="0" w:color="auto"/>
              <w:bottom w:val="single" w:sz="4" w:space="0" w:color="auto"/>
              <w:right w:val="single" w:sz="4" w:space="0" w:color="auto"/>
            </w:tcBorders>
          </w:tcPr>
          <w:p w14:paraId="01BE6309" w14:textId="77777777" w:rsidR="000352FE" w:rsidRPr="002F0C5B" w:rsidRDefault="000352FE" w:rsidP="000352FE">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EA0FE1" w14:textId="77777777" w:rsidR="000352FE" w:rsidRPr="00EA5FA7" w:rsidRDefault="000352FE" w:rsidP="000352FE">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170331C"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659A34" w14:textId="77777777" w:rsidR="000352FE" w:rsidRPr="00A423D1" w:rsidRDefault="000352FE" w:rsidP="000352FE">
            <w:pPr>
              <w:pStyle w:val="TAL"/>
              <w:keepNext w:val="0"/>
              <w:keepLines w:val="0"/>
              <w:widowControl w:val="0"/>
            </w:pPr>
            <w:r w:rsidRPr="00A423D1">
              <w:t>UP Transport Layer Information</w:t>
            </w:r>
          </w:p>
          <w:p w14:paraId="4CD99F59" w14:textId="77777777" w:rsidR="000352FE" w:rsidRPr="00EA5FA7" w:rsidRDefault="000352FE" w:rsidP="000352FE">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53C2E6BB" w14:textId="77777777" w:rsidR="000352FE" w:rsidRPr="00EA5FA7" w:rsidRDefault="000352FE" w:rsidP="000352FE">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71A861F" w14:textId="77777777" w:rsidR="000352FE" w:rsidRPr="00EA5FA7" w:rsidRDefault="000352FE" w:rsidP="000352F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F984C92" w14:textId="77777777" w:rsidR="000352FE" w:rsidRPr="00EA5FA7" w:rsidRDefault="000352FE" w:rsidP="000352FE">
            <w:pPr>
              <w:pStyle w:val="TAC"/>
              <w:keepNext w:val="0"/>
              <w:keepLines w:val="0"/>
              <w:widowControl w:val="0"/>
            </w:pPr>
          </w:p>
        </w:tc>
      </w:tr>
      <w:tr w:rsidR="000352FE" w:rsidRPr="00EA5FA7" w14:paraId="554E5617" w14:textId="77777777" w:rsidTr="00432C37">
        <w:tc>
          <w:tcPr>
            <w:tcW w:w="2160" w:type="dxa"/>
            <w:tcBorders>
              <w:top w:val="single" w:sz="4" w:space="0" w:color="auto"/>
              <w:left w:val="single" w:sz="4" w:space="0" w:color="auto"/>
              <w:bottom w:val="single" w:sz="4" w:space="0" w:color="auto"/>
              <w:right w:val="single" w:sz="4" w:space="0" w:color="auto"/>
            </w:tcBorders>
          </w:tcPr>
          <w:p w14:paraId="418AC23D" w14:textId="77777777" w:rsidR="000352FE" w:rsidRPr="00F62CED" w:rsidRDefault="000352FE" w:rsidP="000352F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34A6C2A" w14:textId="77777777" w:rsidR="000352FE" w:rsidRPr="00A423D1" w:rsidRDefault="000352FE" w:rsidP="000352FE">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43E1B"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F6A26" w14:textId="77777777" w:rsidR="000352FE" w:rsidRPr="00A423D1" w:rsidRDefault="000352FE" w:rsidP="000352FE">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3482A90" w14:textId="77777777" w:rsidR="000352FE" w:rsidRPr="00A423D1"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5D2B2" w14:textId="77777777" w:rsidR="000352FE" w:rsidRPr="00EA5FA7" w:rsidRDefault="000352FE" w:rsidP="000352F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C0BE39" w14:textId="77777777" w:rsidR="000352FE" w:rsidRPr="00EA5FA7" w:rsidRDefault="000352FE" w:rsidP="000352FE">
            <w:pPr>
              <w:pStyle w:val="TAC"/>
              <w:keepNext w:val="0"/>
              <w:keepLines w:val="0"/>
              <w:widowControl w:val="0"/>
            </w:pPr>
            <w:r>
              <w:rPr>
                <w:rFonts w:cs="Arial" w:hint="eastAsia"/>
                <w:szCs w:val="18"/>
                <w:lang w:eastAsia="zh-CN"/>
              </w:rPr>
              <w:t>i</w:t>
            </w:r>
            <w:r>
              <w:rPr>
                <w:rFonts w:cs="Arial"/>
                <w:szCs w:val="18"/>
                <w:lang w:eastAsia="zh-CN"/>
              </w:rPr>
              <w:t>gnore</w:t>
            </w:r>
          </w:p>
        </w:tc>
      </w:tr>
      <w:tr w:rsidR="000352FE" w:rsidRPr="00EA5FA7" w14:paraId="3023418E" w14:textId="77777777" w:rsidTr="00432C37">
        <w:tc>
          <w:tcPr>
            <w:tcW w:w="2160" w:type="dxa"/>
            <w:tcBorders>
              <w:top w:val="single" w:sz="4" w:space="0" w:color="auto"/>
              <w:left w:val="single" w:sz="4" w:space="0" w:color="auto"/>
              <w:bottom w:val="single" w:sz="4" w:space="0" w:color="auto"/>
              <w:right w:val="single" w:sz="4" w:space="0" w:color="auto"/>
            </w:tcBorders>
          </w:tcPr>
          <w:p w14:paraId="394991D7" w14:textId="77777777" w:rsidR="000352FE" w:rsidRPr="00EA5FA7" w:rsidRDefault="000352FE" w:rsidP="000352FE">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6CA4A5" w14:textId="77777777" w:rsidR="000352FE" w:rsidRPr="00EA5FA7" w:rsidRDefault="000352FE" w:rsidP="000352FE">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F528FB"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31F341" w14:textId="77777777" w:rsidR="000352FE" w:rsidRPr="00EA5FA7" w:rsidRDefault="000352FE" w:rsidP="000352FE">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2F4E0F28"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845D3" w14:textId="77777777" w:rsidR="000352FE" w:rsidRPr="00EA5FA7" w:rsidRDefault="000352FE" w:rsidP="000352FE">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28B96C1" w14:textId="77777777" w:rsidR="000352FE" w:rsidRPr="00EA5FA7" w:rsidRDefault="000352FE" w:rsidP="000352FE">
            <w:pPr>
              <w:pStyle w:val="TAC"/>
              <w:keepNext w:val="0"/>
              <w:keepLines w:val="0"/>
              <w:widowControl w:val="0"/>
            </w:pPr>
            <w:r>
              <w:rPr>
                <w:rFonts w:hint="eastAsia"/>
                <w:lang w:eastAsia="zh-CN"/>
              </w:rPr>
              <w:t>i</w:t>
            </w:r>
            <w:r>
              <w:rPr>
                <w:lang w:eastAsia="zh-CN"/>
              </w:rPr>
              <w:t>gnore</w:t>
            </w:r>
          </w:p>
        </w:tc>
      </w:tr>
      <w:tr w:rsidR="000352FE" w:rsidRPr="00EA5FA7" w14:paraId="15C88738" w14:textId="77777777" w:rsidTr="00432C37">
        <w:tc>
          <w:tcPr>
            <w:tcW w:w="2160" w:type="dxa"/>
            <w:tcBorders>
              <w:top w:val="single" w:sz="4" w:space="0" w:color="auto"/>
              <w:left w:val="single" w:sz="4" w:space="0" w:color="auto"/>
              <w:bottom w:val="single" w:sz="4" w:space="0" w:color="auto"/>
              <w:right w:val="single" w:sz="4" w:space="0" w:color="auto"/>
            </w:tcBorders>
          </w:tcPr>
          <w:p w14:paraId="5396BD73" w14:textId="77777777" w:rsidR="000352FE" w:rsidRPr="008708C7" w:rsidRDefault="000352FE" w:rsidP="000352FE">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8EECEF3" w14:textId="77777777" w:rsidR="000352FE" w:rsidRDefault="000352FE" w:rsidP="000352FE">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C8628E0"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DB0918" w14:textId="77777777" w:rsidR="000352FE" w:rsidRPr="00D35F09" w:rsidRDefault="000352FE" w:rsidP="000352FE">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AF8B0E3"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A6E621" w14:textId="77777777" w:rsidR="000352FE" w:rsidRPr="008B6E04" w:rsidRDefault="000352FE" w:rsidP="000352FE">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D76EF5" w14:textId="77777777" w:rsidR="000352FE" w:rsidRDefault="000352FE" w:rsidP="000352FE">
            <w:pPr>
              <w:pStyle w:val="TAC"/>
              <w:keepNext w:val="0"/>
              <w:keepLines w:val="0"/>
              <w:widowControl w:val="0"/>
              <w:rPr>
                <w:lang w:eastAsia="zh-CN"/>
              </w:rPr>
            </w:pPr>
            <w:r>
              <w:rPr>
                <w:rFonts w:hint="eastAsia"/>
                <w:lang w:eastAsia="zh-CN"/>
              </w:rPr>
              <w:t>i</w:t>
            </w:r>
            <w:r>
              <w:rPr>
                <w:lang w:eastAsia="zh-CN"/>
              </w:rPr>
              <w:t>gnore</w:t>
            </w:r>
          </w:p>
        </w:tc>
      </w:tr>
      <w:tr w:rsidR="000352FE" w:rsidRPr="00EA5FA7" w14:paraId="5C7726A0" w14:textId="77777777" w:rsidTr="00432C37">
        <w:tc>
          <w:tcPr>
            <w:tcW w:w="2160" w:type="dxa"/>
            <w:tcBorders>
              <w:top w:val="single" w:sz="4" w:space="0" w:color="auto"/>
              <w:left w:val="single" w:sz="4" w:space="0" w:color="auto"/>
              <w:bottom w:val="single" w:sz="4" w:space="0" w:color="auto"/>
              <w:right w:val="single" w:sz="4" w:space="0" w:color="auto"/>
            </w:tcBorders>
          </w:tcPr>
          <w:p w14:paraId="48F83D7E" w14:textId="77777777" w:rsidR="000352FE" w:rsidRPr="00CF426F" w:rsidRDefault="000352FE" w:rsidP="000352FE">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765BF5EB" w14:textId="77777777" w:rsidR="000352FE" w:rsidRDefault="000352FE" w:rsidP="000352F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F62ED5"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6F81F6" w14:textId="77777777" w:rsidR="000352FE" w:rsidRDefault="000352FE" w:rsidP="000352FE">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33D99961" w14:textId="77777777" w:rsidR="000352FE" w:rsidRPr="00EA5FA7" w:rsidRDefault="000352FE" w:rsidP="000352FE">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DDDDE01" w14:textId="77777777" w:rsidR="000352FE" w:rsidRDefault="000352FE" w:rsidP="000352FE">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9A95F2" w14:textId="77777777" w:rsidR="000352FE" w:rsidRDefault="000352FE" w:rsidP="000352FE">
            <w:pPr>
              <w:pStyle w:val="TAC"/>
              <w:keepNext w:val="0"/>
              <w:keepLines w:val="0"/>
              <w:widowControl w:val="0"/>
              <w:rPr>
                <w:lang w:eastAsia="zh-CN"/>
              </w:rPr>
            </w:pPr>
            <w:r>
              <w:rPr>
                <w:lang w:eastAsia="zh-CN"/>
              </w:rPr>
              <w:t>reject</w:t>
            </w:r>
          </w:p>
        </w:tc>
      </w:tr>
      <w:tr w:rsidR="000352FE" w:rsidRPr="00EA5FA7" w14:paraId="4088591B" w14:textId="77777777" w:rsidTr="00432C37">
        <w:tc>
          <w:tcPr>
            <w:tcW w:w="2160" w:type="dxa"/>
            <w:tcBorders>
              <w:top w:val="single" w:sz="4" w:space="0" w:color="auto"/>
              <w:left w:val="single" w:sz="4" w:space="0" w:color="auto"/>
              <w:bottom w:val="single" w:sz="4" w:space="0" w:color="auto"/>
              <w:right w:val="single" w:sz="4" w:space="0" w:color="auto"/>
            </w:tcBorders>
          </w:tcPr>
          <w:p w14:paraId="6211AD6D" w14:textId="77777777" w:rsidR="000352FE" w:rsidRPr="00B62421" w:rsidRDefault="000352FE" w:rsidP="000352FE">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B371E9D"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9E5C14" w14:textId="77777777" w:rsidR="000352FE" w:rsidRPr="00EA5FA7" w:rsidRDefault="000352FE" w:rsidP="000352F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3F4C73" w14:textId="77777777" w:rsidR="000352FE" w:rsidRPr="00EA5FA7" w:rsidRDefault="000352FE" w:rsidP="000352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64A1E2"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3273B" w14:textId="77777777" w:rsidR="000352FE" w:rsidRPr="00EA5FA7" w:rsidRDefault="000352FE" w:rsidP="000352FE">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A24CAE5"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4DD0C4F7" w14:textId="77777777" w:rsidTr="00432C37">
        <w:tc>
          <w:tcPr>
            <w:tcW w:w="2160" w:type="dxa"/>
            <w:tcBorders>
              <w:top w:val="single" w:sz="4" w:space="0" w:color="auto"/>
              <w:left w:val="single" w:sz="4" w:space="0" w:color="auto"/>
              <w:bottom w:val="single" w:sz="4" w:space="0" w:color="auto"/>
              <w:right w:val="single" w:sz="4" w:space="0" w:color="auto"/>
            </w:tcBorders>
          </w:tcPr>
          <w:p w14:paraId="49CF3733" w14:textId="77777777" w:rsidR="000352FE" w:rsidRPr="002A3944" w:rsidRDefault="000352FE" w:rsidP="000352FE">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D8589ED"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9203C" w14:textId="77777777" w:rsidR="000352FE" w:rsidRPr="00EA5FA7" w:rsidRDefault="000352FE" w:rsidP="000352FE">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426A784" w14:textId="77777777" w:rsidR="000352FE" w:rsidRPr="00EA5FA7" w:rsidRDefault="000352FE" w:rsidP="000352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F54766"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C0E2BA" w14:textId="77777777" w:rsidR="000352FE" w:rsidRPr="00EA5FA7" w:rsidRDefault="000352FE" w:rsidP="000352FE">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FC6EF22"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38AA6EEC" w14:textId="77777777" w:rsidTr="00432C37">
        <w:tc>
          <w:tcPr>
            <w:tcW w:w="2160" w:type="dxa"/>
            <w:tcBorders>
              <w:top w:val="single" w:sz="4" w:space="0" w:color="auto"/>
              <w:left w:val="single" w:sz="4" w:space="0" w:color="auto"/>
              <w:bottom w:val="single" w:sz="4" w:space="0" w:color="auto"/>
              <w:right w:val="single" w:sz="4" w:space="0" w:color="auto"/>
            </w:tcBorders>
          </w:tcPr>
          <w:p w14:paraId="5D211ADC" w14:textId="77777777" w:rsidR="000352FE" w:rsidRPr="00EA5FA7" w:rsidRDefault="000352FE" w:rsidP="000352FE">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A104FAC" w14:textId="77777777" w:rsidR="000352FE" w:rsidRPr="00EA5FA7" w:rsidRDefault="000352FE" w:rsidP="000352F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ECD6CF3"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D97C98" w14:textId="77777777" w:rsidR="000352FE" w:rsidRPr="00EA5FA7" w:rsidRDefault="000352FE" w:rsidP="000352FE">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78DB6A6"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A4D991" w14:textId="77777777" w:rsidR="000352FE" w:rsidRPr="00EA5FA7" w:rsidRDefault="000352FE" w:rsidP="000352F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3B72A8" w14:textId="77777777" w:rsidR="000352FE" w:rsidRPr="00EA5FA7" w:rsidRDefault="000352FE" w:rsidP="000352FE">
            <w:pPr>
              <w:pStyle w:val="TAC"/>
              <w:keepNext w:val="0"/>
              <w:keepLines w:val="0"/>
              <w:widowControl w:val="0"/>
              <w:rPr>
                <w:rFonts w:cs="Arial"/>
              </w:rPr>
            </w:pPr>
          </w:p>
        </w:tc>
      </w:tr>
      <w:tr w:rsidR="000352FE" w:rsidRPr="00EA5FA7" w14:paraId="6DF5D4D5" w14:textId="77777777" w:rsidTr="00432C37">
        <w:tc>
          <w:tcPr>
            <w:tcW w:w="2160" w:type="dxa"/>
          </w:tcPr>
          <w:p w14:paraId="7D6E300B" w14:textId="77777777" w:rsidR="000352FE" w:rsidRPr="00B62421" w:rsidRDefault="000352FE" w:rsidP="000352FE">
            <w:pPr>
              <w:pStyle w:val="TAL"/>
              <w:keepNext w:val="0"/>
              <w:keepLines w:val="0"/>
              <w:widowControl w:val="0"/>
              <w:rPr>
                <w:b/>
                <w:bCs/>
              </w:rPr>
            </w:pPr>
            <w:r w:rsidRPr="00B62421">
              <w:rPr>
                <w:b/>
                <w:bCs/>
              </w:rPr>
              <w:t>DRB to Be Released List</w:t>
            </w:r>
          </w:p>
        </w:tc>
        <w:tc>
          <w:tcPr>
            <w:tcW w:w="1080" w:type="dxa"/>
          </w:tcPr>
          <w:p w14:paraId="07360DCF" w14:textId="77777777" w:rsidR="000352FE" w:rsidRPr="00EA5FA7" w:rsidRDefault="000352FE" w:rsidP="000352FE">
            <w:pPr>
              <w:pStyle w:val="TAL"/>
              <w:keepNext w:val="0"/>
              <w:keepLines w:val="0"/>
              <w:widowControl w:val="0"/>
              <w:rPr>
                <w:lang w:eastAsia="zh-CN"/>
              </w:rPr>
            </w:pPr>
          </w:p>
        </w:tc>
        <w:tc>
          <w:tcPr>
            <w:tcW w:w="1080" w:type="dxa"/>
          </w:tcPr>
          <w:p w14:paraId="3FBC82C2" w14:textId="77777777" w:rsidR="000352FE" w:rsidRPr="00EA5FA7" w:rsidRDefault="000352FE" w:rsidP="000352FE">
            <w:pPr>
              <w:pStyle w:val="TAL"/>
              <w:keepNext w:val="0"/>
              <w:keepLines w:val="0"/>
              <w:widowControl w:val="0"/>
              <w:rPr>
                <w:i/>
              </w:rPr>
            </w:pPr>
            <w:r w:rsidRPr="00EA5FA7">
              <w:rPr>
                <w:i/>
              </w:rPr>
              <w:t>0..1</w:t>
            </w:r>
          </w:p>
        </w:tc>
        <w:tc>
          <w:tcPr>
            <w:tcW w:w="1512" w:type="dxa"/>
          </w:tcPr>
          <w:p w14:paraId="3DF12E09" w14:textId="77777777" w:rsidR="000352FE" w:rsidRPr="00EA5FA7" w:rsidRDefault="000352FE" w:rsidP="000352FE">
            <w:pPr>
              <w:pStyle w:val="TAL"/>
              <w:keepNext w:val="0"/>
              <w:keepLines w:val="0"/>
              <w:widowControl w:val="0"/>
            </w:pPr>
          </w:p>
        </w:tc>
        <w:tc>
          <w:tcPr>
            <w:tcW w:w="1728" w:type="dxa"/>
          </w:tcPr>
          <w:p w14:paraId="687FD5C6" w14:textId="77777777" w:rsidR="000352FE" w:rsidRPr="00EA5FA7" w:rsidRDefault="000352FE" w:rsidP="000352FE">
            <w:pPr>
              <w:pStyle w:val="TAL"/>
              <w:keepNext w:val="0"/>
              <w:keepLines w:val="0"/>
              <w:widowControl w:val="0"/>
            </w:pPr>
          </w:p>
        </w:tc>
        <w:tc>
          <w:tcPr>
            <w:tcW w:w="1080" w:type="dxa"/>
          </w:tcPr>
          <w:p w14:paraId="0B390A37" w14:textId="77777777" w:rsidR="000352FE" w:rsidRPr="00EA5FA7" w:rsidRDefault="000352FE" w:rsidP="000352FE">
            <w:pPr>
              <w:pStyle w:val="TAC"/>
              <w:keepNext w:val="0"/>
              <w:keepLines w:val="0"/>
              <w:widowControl w:val="0"/>
              <w:rPr>
                <w:rFonts w:eastAsia="MS Mincho"/>
              </w:rPr>
            </w:pPr>
            <w:r w:rsidRPr="00EA5FA7">
              <w:rPr>
                <w:rFonts w:eastAsia="MS Mincho"/>
              </w:rPr>
              <w:t>YES</w:t>
            </w:r>
          </w:p>
        </w:tc>
        <w:tc>
          <w:tcPr>
            <w:tcW w:w="1080" w:type="dxa"/>
          </w:tcPr>
          <w:p w14:paraId="26498812" w14:textId="77777777" w:rsidR="000352FE" w:rsidRPr="00EA5FA7" w:rsidRDefault="000352FE" w:rsidP="000352FE">
            <w:pPr>
              <w:pStyle w:val="TAC"/>
              <w:keepNext w:val="0"/>
              <w:keepLines w:val="0"/>
              <w:widowControl w:val="0"/>
            </w:pPr>
            <w:r w:rsidRPr="00EA5FA7">
              <w:t>reject</w:t>
            </w:r>
          </w:p>
        </w:tc>
      </w:tr>
      <w:tr w:rsidR="000352FE" w:rsidRPr="00EA5FA7" w14:paraId="3AF60491" w14:textId="77777777" w:rsidTr="00432C37">
        <w:trPr>
          <w:trHeight w:val="138"/>
        </w:trPr>
        <w:tc>
          <w:tcPr>
            <w:tcW w:w="2160" w:type="dxa"/>
          </w:tcPr>
          <w:p w14:paraId="0AF2D55C" w14:textId="77777777" w:rsidR="000352FE" w:rsidRPr="002A3944" w:rsidRDefault="000352FE" w:rsidP="000352FE">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20EFE624" w14:textId="77777777" w:rsidR="000352FE" w:rsidRPr="00EA5FA7" w:rsidRDefault="000352FE" w:rsidP="000352FE">
            <w:pPr>
              <w:pStyle w:val="TAL"/>
              <w:keepNext w:val="0"/>
              <w:keepLines w:val="0"/>
              <w:widowControl w:val="0"/>
              <w:rPr>
                <w:rFonts w:cs="Arial"/>
              </w:rPr>
            </w:pPr>
          </w:p>
        </w:tc>
        <w:tc>
          <w:tcPr>
            <w:tcW w:w="1080" w:type="dxa"/>
          </w:tcPr>
          <w:p w14:paraId="2E5CC401" w14:textId="77777777" w:rsidR="000352FE" w:rsidRPr="00EA5FA7" w:rsidRDefault="000352FE" w:rsidP="000352F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7D8146F" w14:textId="77777777" w:rsidR="000352FE" w:rsidRPr="00EA5FA7" w:rsidRDefault="000352FE" w:rsidP="000352FE">
            <w:pPr>
              <w:pStyle w:val="TAL"/>
              <w:keepNext w:val="0"/>
              <w:keepLines w:val="0"/>
              <w:widowControl w:val="0"/>
              <w:rPr>
                <w:rFonts w:cs="Arial"/>
              </w:rPr>
            </w:pPr>
          </w:p>
        </w:tc>
        <w:tc>
          <w:tcPr>
            <w:tcW w:w="1728" w:type="dxa"/>
          </w:tcPr>
          <w:p w14:paraId="7794B765" w14:textId="77777777" w:rsidR="000352FE" w:rsidRPr="00EA5FA7" w:rsidRDefault="000352FE" w:rsidP="000352FE">
            <w:pPr>
              <w:pStyle w:val="TAL"/>
              <w:keepNext w:val="0"/>
              <w:keepLines w:val="0"/>
              <w:widowControl w:val="0"/>
              <w:rPr>
                <w:rFonts w:cs="Arial"/>
              </w:rPr>
            </w:pPr>
          </w:p>
        </w:tc>
        <w:tc>
          <w:tcPr>
            <w:tcW w:w="1080" w:type="dxa"/>
          </w:tcPr>
          <w:p w14:paraId="1F4C8C10" w14:textId="77777777" w:rsidR="000352FE" w:rsidRPr="00EA5FA7" w:rsidRDefault="000352FE" w:rsidP="000352FE">
            <w:pPr>
              <w:pStyle w:val="TAC"/>
              <w:keepNext w:val="0"/>
              <w:keepLines w:val="0"/>
              <w:widowControl w:val="0"/>
              <w:rPr>
                <w:rFonts w:eastAsia="MS Mincho" w:cs="Arial"/>
              </w:rPr>
            </w:pPr>
            <w:r w:rsidRPr="00EA5FA7">
              <w:rPr>
                <w:rFonts w:eastAsia="MS Mincho" w:cs="Arial"/>
              </w:rPr>
              <w:t>EACH</w:t>
            </w:r>
          </w:p>
        </w:tc>
        <w:tc>
          <w:tcPr>
            <w:tcW w:w="1080" w:type="dxa"/>
          </w:tcPr>
          <w:p w14:paraId="56A60AB7"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068BA807" w14:textId="77777777" w:rsidTr="00432C37">
        <w:tc>
          <w:tcPr>
            <w:tcW w:w="2160" w:type="dxa"/>
          </w:tcPr>
          <w:p w14:paraId="0B1A12B5" w14:textId="77777777" w:rsidR="000352FE" w:rsidRPr="00EA5FA7" w:rsidRDefault="000352FE" w:rsidP="000352FE">
            <w:pPr>
              <w:pStyle w:val="TAL"/>
              <w:keepNext w:val="0"/>
              <w:keepLines w:val="0"/>
              <w:widowControl w:val="0"/>
              <w:ind w:leftChars="50" w:left="100"/>
            </w:pPr>
            <w:r w:rsidRPr="00EA5FA7">
              <w:t>&gt;&gt;DRB ID</w:t>
            </w:r>
          </w:p>
        </w:tc>
        <w:tc>
          <w:tcPr>
            <w:tcW w:w="1080" w:type="dxa"/>
          </w:tcPr>
          <w:p w14:paraId="024C700A" w14:textId="77777777" w:rsidR="000352FE" w:rsidRPr="00EA5FA7" w:rsidRDefault="000352FE" w:rsidP="000352FE">
            <w:pPr>
              <w:pStyle w:val="TAL"/>
              <w:keepNext w:val="0"/>
              <w:keepLines w:val="0"/>
              <w:widowControl w:val="0"/>
            </w:pPr>
            <w:r w:rsidRPr="00EA5FA7">
              <w:t>M</w:t>
            </w:r>
          </w:p>
        </w:tc>
        <w:tc>
          <w:tcPr>
            <w:tcW w:w="1080" w:type="dxa"/>
          </w:tcPr>
          <w:p w14:paraId="4972F1A5" w14:textId="77777777" w:rsidR="000352FE" w:rsidRPr="00EA5FA7" w:rsidRDefault="000352FE" w:rsidP="000352FE">
            <w:pPr>
              <w:pStyle w:val="TAL"/>
              <w:keepNext w:val="0"/>
              <w:keepLines w:val="0"/>
              <w:widowControl w:val="0"/>
              <w:rPr>
                <w:b/>
                <w:i/>
              </w:rPr>
            </w:pPr>
          </w:p>
        </w:tc>
        <w:tc>
          <w:tcPr>
            <w:tcW w:w="1512" w:type="dxa"/>
          </w:tcPr>
          <w:p w14:paraId="59AD21C1" w14:textId="77777777" w:rsidR="000352FE" w:rsidRPr="00EA5FA7" w:rsidRDefault="000352FE" w:rsidP="000352FE">
            <w:pPr>
              <w:pStyle w:val="TAL"/>
              <w:keepNext w:val="0"/>
              <w:keepLines w:val="0"/>
              <w:widowControl w:val="0"/>
            </w:pPr>
            <w:r w:rsidRPr="00EA5FA7">
              <w:t>9.3.1.8</w:t>
            </w:r>
          </w:p>
        </w:tc>
        <w:tc>
          <w:tcPr>
            <w:tcW w:w="1728" w:type="dxa"/>
          </w:tcPr>
          <w:p w14:paraId="61F4DFA6" w14:textId="77777777" w:rsidR="000352FE" w:rsidRPr="00EA5FA7" w:rsidRDefault="000352FE" w:rsidP="000352FE">
            <w:pPr>
              <w:pStyle w:val="TAL"/>
              <w:keepNext w:val="0"/>
              <w:keepLines w:val="0"/>
              <w:widowControl w:val="0"/>
            </w:pPr>
          </w:p>
        </w:tc>
        <w:tc>
          <w:tcPr>
            <w:tcW w:w="1080" w:type="dxa"/>
          </w:tcPr>
          <w:p w14:paraId="0A34CAC9"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26542E94" w14:textId="77777777" w:rsidR="000352FE" w:rsidRPr="00EA5FA7" w:rsidRDefault="000352FE" w:rsidP="000352FE">
            <w:pPr>
              <w:pStyle w:val="TAC"/>
              <w:keepNext w:val="0"/>
              <w:keepLines w:val="0"/>
              <w:widowControl w:val="0"/>
              <w:rPr>
                <w:rFonts w:cs="Arial"/>
              </w:rPr>
            </w:pPr>
          </w:p>
        </w:tc>
      </w:tr>
      <w:tr w:rsidR="000352FE" w:rsidRPr="00EA5FA7" w14:paraId="3E949555" w14:textId="77777777" w:rsidTr="00432C37">
        <w:tc>
          <w:tcPr>
            <w:tcW w:w="2160" w:type="dxa"/>
          </w:tcPr>
          <w:p w14:paraId="36B9DA3A" w14:textId="77777777" w:rsidR="000352FE" w:rsidRPr="00EA5FA7" w:rsidRDefault="000352FE" w:rsidP="000352FE">
            <w:pPr>
              <w:pStyle w:val="TAL"/>
              <w:keepNext w:val="0"/>
              <w:keepLines w:val="0"/>
              <w:widowControl w:val="0"/>
            </w:pPr>
            <w:r w:rsidRPr="00EA5FA7">
              <w:t>Inactivity Monitoring Request</w:t>
            </w:r>
          </w:p>
        </w:tc>
        <w:tc>
          <w:tcPr>
            <w:tcW w:w="1080" w:type="dxa"/>
          </w:tcPr>
          <w:p w14:paraId="12F5BA11" w14:textId="77777777" w:rsidR="000352FE" w:rsidRPr="00EA5FA7" w:rsidRDefault="000352FE" w:rsidP="000352FE">
            <w:pPr>
              <w:pStyle w:val="TAL"/>
              <w:keepNext w:val="0"/>
              <w:keepLines w:val="0"/>
              <w:widowControl w:val="0"/>
            </w:pPr>
            <w:r w:rsidRPr="00EA5FA7">
              <w:t>O</w:t>
            </w:r>
          </w:p>
        </w:tc>
        <w:tc>
          <w:tcPr>
            <w:tcW w:w="1080" w:type="dxa"/>
          </w:tcPr>
          <w:p w14:paraId="77EFCD3A" w14:textId="77777777" w:rsidR="000352FE" w:rsidRPr="00EA5FA7" w:rsidRDefault="000352FE" w:rsidP="000352FE">
            <w:pPr>
              <w:pStyle w:val="TAL"/>
              <w:keepNext w:val="0"/>
              <w:keepLines w:val="0"/>
              <w:widowControl w:val="0"/>
              <w:rPr>
                <w:b/>
                <w:i/>
              </w:rPr>
            </w:pPr>
          </w:p>
        </w:tc>
        <w:tc>
          <w:tcPr>
            <w:tcW w:w="1512" w:type="dxa"/>
          </w:tcPr>
          <w:p w14:paraId="45A12CF8" w14:textId="77777777" w:rsidR="000352FE" w:rsidRPr="00EA5FA7" w:rsidRDefault="000352FE" w:rsidP="000352FE">
            <w:pPr>
              <w:pStyle w:val="TAL"/>
              <w:keepNext w:val="0"/>
              <w:keepLines w:val="0"/>
              <w:widowControl w:val="0"/>
            </w:pPr>
            <w:r w:rsidRPr="00EA5FA7">
              <w:t>ENUMERATED (true, ...)</w:t>
            </w:r>
          </w:p>
        </w:tc>
        <w:tc>
          <w:tcPr>
            <w:tcW w:w="1728" w:type="dxa"/>
          </w:tcPr>
          <w:p w14:paraId="53470C85" w14:textId="77777777" w:rsidR="000352FE" w:rsidRPr="00EA5FA7" w:rsidRDefault="000352FE" w:rsidP="000352FE">
            <w:pPr>
              <w:pStyle w:val="TAL"/>
              <w:keepNext w:val="0"/>
              <w:keepLines w:val="0"/>
              <w:widowControl w:val="0"/>
            </w:pPr>
          </w:p>
        </w:tc>
        <w:tc>
          <w:tcPr>
            <w:tcW w:w="1080" w:type="dxa"/>
          </w:tcPr>
          <w:p w14:paraId="67B82FC4"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Pr>
          <w:p w14:paraId="200D7029"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7D52FB31" w14:textId="77777777" w:rsidTr="00432C37">
        <w:tc>
          <w:tcPr>
            <w:tcW w:w="2160" w:type="dxa"/>
          </w:tcPr>
          <w:p w14:paraId="6531BFCF" w14:textId="77777777" w:rsidR="000352FE" w:rsidRPr="00EA5FA7" w:rsidRDefault="000352FE" w:rsidP="000352FE">
            <w:pPr>
              <w:pStyle w:val="TAL"/>
              <w:keepNext w:val="0"/>
              <w:keepLines w:val="0"/>
              <w:widowControl w:val="0"/>
            </w:pPr>
            <w:r w:rsidRPr="00EA5FA7">
              <w:t>RAT-Frequency Priority Information</w:t>
            </w:r>
          </w:p>
        </w:tc>
        <w:tc>
          <w:tcPr>
            <w:tcW w:w="1080" w:type="dxa"/>
          </w:tcPr>
          <w:p w14:paraId="4098518C" w14:textId="77777777" w:rsidR="000352FE" w:rsidRPr="00EA5FA7" w:rsidRDefault="000352FE" w:rsidP="000352FE">
            <w:pPr>
              <w:pStyle w:val="TAL"/>
              <w:keepNext w:val="0"/>
              <w:keepLines w:val="0"/>
              <w:widowControl w:val="0"/>
            </w:pPr>
            <w:r w:rsidRPr="00EA5FA7">
              <w:t>O</w:t>
            </w:r>
          </w:p>
        </w:tc>
        <w:tc>
          <w:tcPr>
            <w:tcW w:w="1080" w:type="dxa"/>
          </w:tcPr>
          <w:p w14:paraId="2E7D5089" w14:textId="77777777" w:rsidR="000352FE" w:rsidRPr="00EA5FA7" w:rsidRDefault="000352FE" w:rsidP="000352FE">
            <w:pPr>
              <w:pStyle w:val="TAL"/>
              <w:keepNext w:val="0"/>
              <w:keepLines w:val="0"/>
              <w:widowControl w:val="0"/>
              <w:rPr>
                <w:b/>
                <w:i/>
              </w:rPr>
            </w:pPr>
          </w:p>
        </w:tc>
        <w:tc>
          <w:tcPr>
            <w:tcW w:w="1512" w:type="dxa"/>
          </w:tcPr>
          <w:p w14:paraId="18876818" w14:textId="77777777" w:rsidR="000352FE" w:rsidRPr="00EA5FA7" w:rsidRDefault="000352FE" w:rsidP="000352FE">
            <w:pPr>
              <w:pStyle w:val="TAL"/>
              <w:keepNext w:val="0"/>
              <w:keepLines w:val="0"/>
              <w:widowControl w:val="0"/>
            </w:pPr>
            <w:r w:rsidRPr="00EA5FA7">
              <w:t>9.3.1.34</w:t>
            </w:r>
          </w:p>
        </w:tc>
        <w:tc>
          <w:tcPr>
            <w:tcW w:w="1728" w:type="dxa"/>
          </w:tcPr>
          <w:p w14:paraId="1DB12FC5" w14:textId="77777777" w:rsidR="000352FE" w:rsidRPr="00EA5FA7" w:rsidRDefault="000352FE" w:rsidP="000352FE">
            <w:pPr>
              <w:pStyle w:val="TAL"/>
              <w:keepNext w:val="0"/>
              <w:keepLines w:val="0"/>
              <w:widowControl w:val="0"/>
            </w:pPr>
          </w:p>
        </w:tc>
        <w:tc>
          <w:tcPr>
            <w:tcW w:w="1080" w:type="dxa"/>
          </w:tcPr>
          <w:p w14:paraId="3182643F"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Pr>
          <w:p w14:paraId="724C89E5"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160F3C65" w14:textId="77777777" w:rsidTr="00432C37">
        <w:tc>
          <w:tcPr>
            <w:tcW w:w="2160" w:type="dxa"/>
            <w:tcBorders>
              <w:top w:val="single" w:sz="4" w:space="0" w:color="auto"/>
              <w:left w:val="single" w:sz="4" w:space="0" w:color="auto"/>
              <w:bottom w:val="single" w:sz="4" w:space="0" w:color="auto"/>
              <w:right w:val="single" w:sz="4" w:space="0" w:color="auto"/>
            </w:tcBorders>
          </w:tcPr>
          <w:p w14:paraId="737B814E" w14:textId="77777777" w:rsidR="000352FE" w:rsidRPr="00EA5FA7" w:rsidDel="004A1B3A" w:rsidRDefault="000352FE" w:rsidP="000352FE">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41C8CF0"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657B9EA"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8420F8" w14:textId="77777777" w:rsidR="000352FE" w:rsidRPr="00EA5FA7" w:rsidDel="004A1B3A" w:rsidRDefault="000352FE" w:rsidP="000352FE">
            <w:pPr>
              <w:pStyle w:val="TAL"/>
              <w:keepNext w:val="0"/>
              <w:keepLines w:val="0"/>
              <w:widowControl w:val="0"/>
            </w:pPr>
            <w:proofErr w:type="gramStart"/>
            <w:r w:rsidRPr="00EA5FA7">
              <w:t>ENUMERATED(release,...</w:t>
            </w:r>
            <w:proofErr w:type="gramEnd"/>
            <w:r w:rsidRPr="00EA5FA7">
              <w:t>)</w:t>
            </w:r>
          </w:p>
        </w:tc>
        <w:tc>
          <w:tcPr>
            <w:tcW w:w="1728" w:type="dxa"/>
            <w:tcBorders>
              <w:top w:val="single" w:sz="4" w:space="0" w:color="auto"/>
              <w:left w:val="single" w:sz="4" w:space="0" w:color="auto"/>
              <w:bottom w:val="single" w:sz="4" w:space="0" w:color="auto"/>
              <w:right w:val="single" w:sz="4" w:space="0" w:color="auto"/>
            </w:tcBorders>
          </w:tcPr>
          <w:p w14:paraId="0DF1B791"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1BF79E"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F715E2"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2336F255" w14:textId="77777777" w:rsidTr="00432C37">
        <w:tc>
          <w:tcPr>
            <w:tcW w:w="2160" w:type="dxa"/>
            <w:tcBorders>
              <w:top w:val="single" w:sz="4" w:space="0" w:color="auto"/>
              <w:left w:val="single" w:sz="4" w:space="0" w:color="auto"/>
              <w:bottom w:val="single" w:sz="4" w:space="0" w:color="auto"/>
              <w:right w:val="single" w:sz="4" w:space="0" w:color="auto"/>
            </w:tcBorders>
          </w:tcPr>
          <w:p w14:paraId="618CB87E" w14:textId="77777777" w:rsidR="000352FE" w:rsidRPr="00EA5FA7" w:rsidRDefault="000352FE" w:rsidP="000352FE">
            <w:pPr>
              <w:pStyle w:val="TAL"/>
              <w:keepNext w:val="0"/>
              <w:keepLines w:val="0"/>
              <w:widowControl w:val="0"/>
            </w:pPr>
            <w:r w:rsidRPr="00EA5FA7">
              <w:lastRenderedPageBreak/>
              <w:t>RLC Failure Indication</w:t>
            </w:r>
          </w:p>
        </w:tc>
        <w:tc>
          <w:tcPr>
            <w:tcW w:w="1080" w:type="dxa"/>
            <w:tcBorders>
              <w:top w:val="single" w:sz="4" w:space="0" w:color="auto"/>
              <w:left w:val="single" w:sz="4" w:space="0" w:color="auto"/>
              <w:bottom w:val="single" w:sz="4" w:space="0" w:color="auto"/>
              <w:right w:val="single" w:sz="4" w:space="0" w:color="auto"/>
            </w:tcBorders>
          </w:tcPr>
          <w:p w14:paraId="6E8EB6C0"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405E30D"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E45AF1" w14:textId="77777777" w:rsidR="000352FE" w:rsidRPr="00EA5FA7" w:rsidRDefault="000352FE" w:rsidP="000352FE">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38194B5"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32D6B2"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6336B8"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7317966F" w14:textId="77777777" w:rsidTr="00432C37">
        <w:tc>
          <w:tcPr>
            <w:tcW w:w="2160" w:type="dxa"/>
            <w:tcBorders>
              <w:top w:val="single" w:sz="4" w:space="0" w:color="auto"/>
              <w:left w:val="single" w:sz="4" w:space="0" w:color="auto"/>
              <w:bottom w:val="single" w:sz="4" w:space="0" w:color="auto"/>
              <w:right w:val="single" w:sz="4" w:space="0" w:color="auto"/>
            </w:tcBorders>
          </w:tcPr>
          <w:p w14:paraId="0DFB7748" w14:textId="77777777" w:rsidR="000352FE" w:rsidRPr="00EA5FA7" w:rsidRDefault="000352FE" w:rsidP="000352FE">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31BB4D1"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F4571E"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BF05A6" w14:textId="77777777" w:rsidR="000352FE" w:rsidRPr="00EA5FA7" w:rsidRDefault="000352FE" w:rsidP="000352FE">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2B48836D"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E6C970"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A8331"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039329EE" w14:textId="77777777" w:rsidTr="00432C37">
        <w:tc>
          <w:tcPr>
            <w:tcW w:w="2160" w:type="dxa"/>
            <w:tcBorders>
              <w:top w:val="single" w:sz="4" w:space="0" w:color="auto"/>
              <w:left w:val="single" w:sz="4" w:space="0" w:color="auto"/>
              <w:bottom w:val="single" w:sz="4" w:space="0" w:color="auto"/>
              <w:right w:val="single" w:sz="4" w:space="0" w:color="auto"/>
            </w:tcBorders>
          </w:tcPr>
          <w:p w14:paraId="6AF323E5" w14:textId="77777777" w:rsidR="000352FE" w:rsidRPr="00EA5FA7" w:rsidRDefault="000352FE" w:rsidP="000352FE">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0CB506E6"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7D65F07"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084F3C" w14:textId="77777777" w:rsidR="000352FE" w:rsidRPr="00EA5FA7" w:rsidRDefault="000352FE" w:rsidP="000352F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7D47368" w14:textId="77777777" w:rsidR="000352FE" w:rsidRPr="00EA5FA7" w:rsidRDefault="000352FE" w:rsidP="000352FE">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5C48FB" w14:textId="77777777" w:rsidR="000352FE" w:rsidRPr="00EA5FA7" w:rsidRDefault="000352FE" w:rsidP="000352F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6883C0" w14:textId="77777777" w:rsidR="000352FE" w:rsidRPr="00EA5FA7" w:rsidRDefault="000352FE" w:rsidP="000352FE">
            <w:pPr>
              <w:pStyle w:val="TAC"/>
              <w:keepNext w:val="0"/>
              <w:keepLines w:val="0"/>
              <w:widowControl w:val="0"/>
            </w:pPr>
            <w:r w:rsidRPr="00EA5FA7">
              <w:t>reject</w:t>
            </w:r>
          </w:p>
        </w:tc>
      </w:tr>
      <w:tr w:rsidR="000352FE" w:rsidRPr="00EA5FA7" w14:paraId="11DACD8F" w14:textId="77777777" w:rsidTr="00432C37">
        <w:tc>
          <w:tcPr>
            <w:tcW w:w="2160" w:type="dxa"/>
          </w:tcPr>
          <w:p w14:paraId="3FBC4662" w14:textId="77777777" w:rsidR="000352FE" w:rsidRPr="00EA5FA7" w:rsidRDefault="000352FE" w:rsidP="000352FE">
            <w:pPr>
              <w:pStyle w:val="TAL"/>
              <w:keepNext w:val="0"/>
              <w:keepLines w:val="0"/>
              <w:widowControl w:val="0"/>
              <w:rPr>
                <w:noProof/>
              </w:rPr>
            </w:pPr>
            <w:r w:rsidRPr="00EA5FA7">
              <w:rPr>
                <w:noProof/>
              </w:rPr>
              <w:t>gNB-DU UE Aggregate Maximum Bit Rate Uplink</w:t>
            </w:r>
          </w:p>
        </w:tc>
        <w:tc>
          <w:tcPr>
            <w:tcW w:w="1080" w:type="dxa"/>
          </w:tcPr>
          <w:p w14:paraId="34E4FCE9" w14:textId="77777777" w:rsidR="000352FE" w:rsidRPr="00EA5FA7" w:rsidRDefault="000352FE" w:rsidP="000352FE">
            <w:pPr>
              <w:pStyle w:val="TAL"/>
              <w:keepNext w:val="0"/>
              <w:keepLines w:val="0"/>
              <w:widowControl w:val="0"/>
              <w:rPr>
                <w:noProof/>
              </w:rPr>
            </w:pPr>
            <w:r w:rsidRPr="00EA5FA7">
              <w:rPr>
                <w:noProof/>
              </w:rPr>
              <w:t>O</w:t>
            </w:r>
          </w:p>
        </w:tc>
        <w:tc>
          <w:tcPr>
            <w:tcW w:w="1080" w:type="dxa"/>
          </w:tcPr>
          <w:p w14:paraId="4FC75248" w14:textId="77777777" w:rsidR="000352FE" w:rsidRPr="00EA5FA7" w:rsidRDefault="000352FE" w:rsidP="000352FE">
            <w:pPr>
              <w:pStyle w:val="TAL"/>
              <w:keepNext w:val="0"/>
              <w:keepLines w:val="0"/>
              <w:widowControl w:val="0"/>
              <w:rPr>
                <w:b/>
                <w:i/>
                <w:noProof/>
              </w:rPr>
            </w:pPr>
          </w:p>
        </w:tc>
        <w:tc>
          <w:tcPr>
            <w:tcW w:w="1512" w:type="dxa"/>
          </w:tcPr>
          <w:p w14:paraId="2CAC739E" w14:textId="77777777" w:rsidR="000352FE" w:rsidRPr="00EA5FA7" w:rsidRDefault="000352FE" w:rsidP="000352FE">
            <w:pPr>
              <w:pStyle w:val="TAL"/>
              <w:keepNext w:val="0"/>
              <w:keepLines w:val="0"/>
              <w:widowControl w:val="0"/>
              <w:rPr>
                <w:noProof/>
              </w:rPr>
            </w:pPr>
            <w:r w:rsidRPr="00EA5FA7">
              <w:rPr>
                <w:noProof/>
              </w:rPr>
              <w:t>Bit Rate 9.3.1.22</w:t>
            </w:r>
          </w:p>
        </w:tc>
        <w:tc>
          <w:tcPr>
            <w:tcW w:w="1728" w:type="dxa"/>
          </w:tcPr>
          <w:p w14:paraId="6EDC379B" w14:textId="77777777" w:rsidR="000352FE" w:rsidRPr="00EA5FA7" w:rsidRDefault="000352FE" w:rsidP="000352FE">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14E32E4" w14:textId="77777777" w:rsidR="000352FE" w:rsidRPr="00EA5FA7" w:rsidRDefault="000352FE" w:rsidP="000352FE">
            <w:pPr>
              <w:pStyle w:val="TAC"/>
              <w:keepNext w:val="0"/>
              <w:keepLines w:val="0"/>
              <w:widowControl w:val="0"/>
              <w:rPr>
                <w:rFonts w:cs="Arial"/>
                <w:noProof/>
              </w:rPr>
            </w:pPr>
            <w:r w:rsidRPr="00EA5FA7">
              <w:rPr>
                <w:rFonts w:cs="Arial"/>
                <w:noProof/>
              </w:rPr>
              <w:t>YES</w:t>
            </w:r>
          </w:p>
        </w:tc>
        <w:tc>
          <w:tcPr>
            <w:tcW w:w="1080" w:type="dxa"/>
          </w:tcPr>
          <w:p w14:paraId="000318CB" w14:textId="77777777" w:rsidR="000352FE" w:rsidRPr="00EA5FA7" w:rsidRDefault="000352FE" w:rsidP="000352FE">
            <w:pPr>
              <w:pStyle w:val="TAC"/>
              <w:keepNext w:val="0"/>
              <w:keepLines w:val="0"/>
              <w:widowControl w:val="0"/>
              <w:rPr>
                <w:rFonts w:cs="Arial"/>
                <w:noProof/>
              </w:rPr>
            </w:pPr>
            <w:r w:rsidRPr="00EA5FA7">
              <w:rPr>
                <w:rFonts w:cs="Arial"/>
                <w:noProof/>
              </w:rPr>
              <w:t>ignore</w:t>
            </w:r>
          </w:p>
        </w:tc>
      </w:tr>
      <w:tr w:rsidR="000352FE" w:rsidRPr="00EA5FA7" w14:paraId="3E96C9E8" w14:textId="77777777" w:rsidTr="00432C37">
        <w:tc>
          <w:tcPr>
            <w:tcW w:w="2160" w:type="dxa"/>
            <w:tcBorders>
              <w:top w:val="single" w:sz="4" w:space="0" w:color="auto"/>
              <w:left w:val="single" w:sz="4" w:space="0" w:color="auto"/>
              <w:bottom w:val="single" w:sz="4" w:space="0" w:color="auto"/>
              <w:right w:val="single" w:sz="4" w:space="0" w:color="auto"/>
            </w:tcBorders>
          </w:tcPr>
          <w:p w14:paraId="120CA811" w14:textId="77777777" w:rsidR="000352FE" w:rsidRPr="00EA5FA7" w:rsidRDefault="000352FE" w:rsidP="000352FE">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A984F8F"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30E5B3" w14:textId="77777777" w:rsidR="000352FE" w:rsidRPr="00EA5FA7" w:rsidRDefault="000352FE" w:rsidP="000352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E8BD76" w14:textId="77777777" w:rsidR="000352FE" w:rsidRPr="00EA5FA7" w:rsidRDefault="000352FE" w:rsidP="000352FE">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1B92742" w14:textId="77777777" w:rsidR="000352FE" w:rsidRPr="00EA5FA7" w:rsidRDefault="000352FE" w:rsidP="000352FE">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723C06E" w14:textId="77777777" w:rsidR="000352FE" w:rsidRPr="00EA5FA7" w:rsidRDefault="000352FE" w:rsidP="000352FE">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9A114E" w14:textId="77777777" w:rsidR="000352FE" w:rsidRPr="00EA5FA7" w:rsidRDefault="000352FE" w:rsidP="000352FE">
            <w:pPr>
              <w:pStyle w:val="TAC"/>
              <w:keepNext w:val="0"/>
              <w:keepLines w:val="0"/>
              <w:widowControl w:val="0"/>
              <w:rPr>
                <w:lang w:eastAsia="zh-CN"/>
              </w:rPr>
            </w:pPr>
            <w:r w:rsidRPr="00EA5FA7">
              <w:rPr>
                <w:lang w:eastAsia="zh-CN"/>
              </w:rPr>
              <w:t>ignore</w:t>
            </w:r>
          </w:p>
        </w:tc>
      </w:tr>
      <w:tr w:rsidR="000352FE" w:rsidRPr="00EA5FA7" w14:paraId="336FDD7A" w14:textId="77777777" w:rsidTr="00432C37">
        <w:tc>
          <w:tcPr>
            <w:tcW w:w="2160" w:type="dxa"/>
            <w:tcBorders>
              <w:top w:val="single" w:sz="4" w:space="0" w:color="auto"/>
              <w:left w:val="single" w:sz="4" w:space="0" w:color="auto"/>
              <w:bottom w:val="single" w:sz="4" w:space="0" w:color="auto"/>
              <w:right w:val="single" w:sz="4" w:space="0" w:color="auto"/>
            </w:tcBorders>
          </w:tcPr>
          <w:p w14:paraId="39CCAAC3" w14:textId="77777777" w:rsidR="000352FE" w:rsidRPr="00EA5FA7" w:rsidRDefault="000352FE" w:rsidP="000352FE">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BBFE0BD" w14:textId="77777777" w:rsidR="000352FE" w:rsidRPr="00EA5FA7" w:rsidRDefault="000352FE" w:rsidP="000352FE">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0B1DB411" w14:textId="77777777" w:rsidR="000352FE" w:rsidRPr="00EA5FA7" w:rsidRDefault="000352FE" w:rsidP="000352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9197F7" w14:textId="77777777" w:rsidR="000352FE" w:rsidRPr="00EA5FA7" w:rsidRDefault="000352FE" w:rsidP="000352FE">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57FA384" w14:textId="77777777" w:rsidR="000352FE" w:rsidRPr="00EA5FA7" w:rsidRDefault="000352FE" w:rsidP="000352FE">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CB0CF0E" w14:textId="77777777" w:rsidR="000352FE" w:rsidRPr="00EA5FA7" w:rsidRDefault="000352FE" w:rsidP="000352FE">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604063C" w14:textId="77777777" w:rsidR="000352FE" w:rsidRPr="00EA5FA7" w:rsidRDefault="000352FE" w:rsidP="000352FE">
            <w:pPr>
              <w:pStyle w:val="TAC"/>
              <w:keepNext w:val="0"/>
              <w:keepLines w:val="0"/>
              <w:widowControl w:val="0"/>
              <w:rPr>
                <w:lang w:eastAsia="zh-CN"/>
              </w:rPr>
            </w:pPr>
            <w:r w:rsidRPr="00EA5FA7">
              <w:rPr>
                <w:noProof/>
              </w:rPr>
              <w:t>ignore</w:t>
            </w:r>
          </w:p>
        </w:tc>
      </w:tr>
      <w:tr w:rsidR="000352FE" w:rsidRPr="00EA5FA7" w14:paraId="7C69B44C" w14:textId="77777777" w:rsidTr="00432C37">
        <w:tc>
          <w:tcPr>
            <w:tcW w:w="2160" w:type="dxa"/>
            <w:tcBorders>
              <w:top w:val="single" w:sz="4" w:space="0" w:color="auto"/>
              <w:left w:val="single" w:sz="4" w:space="0" w:color="auto"/>
              <w:bottom w:val="single" w:sz="4" w:space="0" w:color="auto"/>
              <w:right w:val="single" w:sz="4" w:space="0" w:color="auto"/>
            </w:tcBorders>
          </w:tcPr>
          <w:p w14:paraId="65905534" w14:textId="77777777" w:rsidR="000352FE" w:rsidRPr="00EA5FA7" w:rsidRDefault="000352FE" w:rsidP="000352FE">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D219B75" w14:textId="77777777" w:rsidR="000352FE" w:rsidRPr="00EA5FA7" w:rsidRDefault="000352FE" w:rsidP="000352F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D55C31A" w14:textId="77777777" w:rsidR="000352FE" w:rsidRPr="00EA5FA7" w:rsidRDefault="000352FE" w:rsidP="000352FE">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1E2A8FFE" w14:textId="77777777" w:rsidR="000352FE" w:rsidRPr="00EA5FA7" w:rsidRDefault="000352FE" w:rsidP="000352FE">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1E2CB0E" w14:textId="77777777" w:rsidR="000352FE" w:rsidRPr="00EA5FA7" w:rsidRDefault="000352FE" w:rsidP="000352F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494B260" w14:textId="77777777" w:rsidR="000352FE" w:rsidRPr="00EA5FA7" w:rsidRDefault="000352FE" w:rsidP="000352F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78BE1FE" w14:textId="77777777" w:rsidR="000352FE" w:rsidRPr="00EA5FA7" w:rsidRDefault="000352FE" w:rsidP="000352FE">
            <w:pPr>
              <w:pStyle w:val="TAC"/>
              <w:keepNext w:val="0"/>
              <w:keepLines w:val="0"/>
              <w:widowControl w:val="0"/>
              <w:rPr>
                <w:rFonts w:eastAsia="Batang"/>
                <w:bCs/>
              </w:rPr>
            </w:pPr>
            <w:r w:rsidRPr="00EA5FA7">
              <w:rPr>
                <w:rFonts w:eastAsia="Batang"/>
                <w:bCs/>
              </w:rPr>
              <w:t>ignore</w:t>
            </w:r>
          </w:p>
        </w:tc>
      </w:tr>
      <w:tr w:rsidR="000352FE" w:rsidRPr="00EA5FA7" w14:paraId="6C00154B" w14:textId="77777777" w:rsidTr="00432C37">
        <w:tc>
          <w:tcPr>
            <w:tcW w:w="2160" w:type="dxa"/>
            <w:tcBorders>
              <w:top w:val="single" w:sz="4" w:space="0" w:color="auto"/>
              <w:left w:val="single" w:sz="4" w:space="0" w:color="auto"/>
              <w:bottom w:val="single" w:sz="4" w:space="0" w:color="auto"/>
              <w:right w:val="single" w:sz="4" w:space="0" w:color="auto"/>
            </w:tcBorders>
          </w:tcPr>
          <w:p w14:paraId="7E36BE71" w14:textId="77777777" w:rsidR="000352FE" w:rsidRPr="00EA5FA7" w:rsidRDefault="000352FE" w:rsidP="000352FE">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534F88E"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300AAC"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162CF8" w14:textId="77777777" w:rsidR="000352FE" w:rsidRPr="00EA5FA7" w:rsidRDefault="000352FE" w:rsidP="000352FE">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4FC800AE"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CF0434"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E11570"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294D0B39" w14:textId="77777777" w:rsidTr="00432C37">
        <w:tc>
          <w:tcPr>
            <w:tcW w:w="2160" w:type="dxa"/>
            <w:tcBorders>
              <w:top w:val="single" w:sz="4" w:space="0" w:color="auto"/>
              <w:left w:val="single" w:sz="4" w:space="0" w:color="auto"/>
              <w:bottom w:val="single" w:sz="4" w:space="0" w:color="auto"/>
              <w:right w:val="single" w:sz="4" w:space="0" w:color="auto"/>
            </w:tcBorders>
          </w:tcPr>
          <w:p w14:paraId="5A3DD382" w14:textId="77777777" w:rsidR="000352FE" w:rsidRPr="00EA5FA7" w:rsidRDefault="000352FE" w:rsidP="000352FE">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0E80669"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4A9800"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B61822" w14:textId="77777777" w:rsidR="000352FE" w:rsidRPr="00EA5FA7" w:rsidRDefault="000352FE" w:rsidP="000352F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CC8ABEA" w14:textId="77777777" w:rsidR="000352FE" w:rsidRPr="00EA5FA7" w:rsidRDefault="000352FE" w:rsidP="000352FE">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978087F" w14:textId="77777777" w:rsidR="000352FE" w:rsidRPr="00EA5FA7" w:rsidRDefault="000352FE" w:rsidP="000352FE">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EADDD6" w14:textId="77777777" w:rsidR="000352FE" w:rsidRPr="00EA5FA7" w:rsidRDefault="000352FE" w:rsidP="000352FE">
            <w:pPr>
              <w:pStyle w:val="TAC"/>
              <w:keepNext w:val="0"/>
              <w:keepLines w:val="0"/>
              <w:widowControl w:val="0"/>
              <w:rPr>
                <w:rFonts w:cs="Arial"/>
                <w:lang w:eastAsia="zh-CN"/>
              </w:rPr>
            </w:pPr>
            <w:r w:rsidRPr="00EA5FA7">
              <w:rPr>
                <w:rFonts w:cs="Arial"/>
                <w:lang w:eastAsia="zh-CN"/>
              </w:rPr>
              <w:t>ignore</w:t>
            </w:r>
          </w:p>
        </w:tc>
      </w:tr>
      <w:tr w:rsidR="000352FE" w:rsidRPr="00EA5FA7" w14:paraId="3300E183" w14:textId="77777777" w:rsidTr="00432C37">
        <w:tc>
          <w:tcPr>
            <w:tcW w:w="2160" w:type="dxa"/>
            <w:tcBorders>
              <w:top w:val="single" w:sz="4" w:space="0" w:color="auto"/>
              <w:left w:val="single" w:sz="4" w:space="0" w:color="auto"/>
              <w:bottom w:val="single" w:sz="4" w:space="0" w:color="auto"/>
              <w:right w:val="single" w:sz="4" w:space="0" w:color="auto"/>
            </w:tcBorders>
          </w:tcPr>
          <w:p w14:paraId="0BB45131" w14:textId="77777777" w:rsidR="000352FE" w:rsidRPr="00EA5FA7" w:rsidRDefault="000352FE" w:rsidP="000352FE">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F9B8338" w14:textId="77777777" w:rsidR="000352FE" w:rsidRPr="00EA5FA7" w:rsidRDefault="000352FE" w:rsidP="000352FE">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C05BA96"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D3CBA7" w14:textId="77777777" w:rsidR="000352FE" w:rsidRPr="00EA5FA7" w:rsidRDefault="000352FE" w:rsidP="000352FE">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238CA9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C0E5B0" w14:textId="77777777" w:rsidR="000352FE" w:rsidRPr="00EA5FA7" w:rsidRDefault="000352FE" w:rsidP="000352FE">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385AD1" w14:textId="77777777" w:rsidR="000352FE" w:rsidRPr="00EA5FA7" w:rsidRDefault="000352FE" w:rsidP="000352FE">
            <w:pPr>
              <w:pStyle w:val="TAC"/>
              <w:keepNext w:val="0"/>
              <w:keepLines w:val="0"/>
              <w:widowControl w:val="0"/>
              <w:rPr>
                <w:rFonts w:cs="Arial"/>
                <w:lang w:eastAsia="zh-CN"/>
              </w:rPr>
            </w:pPr>
            <w:r w:rsidRPr="00EA5FA7">
              <w:rPr>
                <w:rFonts w:eastAsia="Batang"/>
                <w:bCs/>
              </w:rPr>
              <w:t>reject</w:t>
            </w:r>
          </w:p>
        </w:tc>
      </w:tr>
      <w:tr w:rsidR="000352FE" w:rsidRPr="00EA5FA7" w14:paraId="53FC7E95" w14:textId="77777777" w:rsidTr="00432C37">
        <w:tc>
          <w:tcPr>
            <w:tcW w:w="2160" w:type="dxa"/>
            <w:tcBorders>
              <w:top w:val="single" w:sz="4" w:space="0" w:color="auto"/>
              <w:left w:val="single" w:sz="4" w:space="0" w:color="auto"/>
              <w:bottom w:val="single" w:sz="4" w:space="0" w:color="auto"/>
              <w:right w:val="single" w:sz="4" w:space="0" w:color="auto"/>
            </w:tcBorders>
          </w:tcPr>
          <w:p w14:paraId="43D83369" w14:textId="77777777" w:rsidR="000352FE" w:rsidRPr="00EA5FA7" w:rsidRDefault="000352FE" w:rsidP="000352FE">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8390E4C" w14:textId="77777777" w:rsidR="000352FE" w:rsidRPr="00EA5FA7" w:rsidRDefault="000352FE" w:rsidP="000352F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FE65A92"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2D4829" w14:textId="77777777" w:rsidR="000352FE" w:rsidRPr="00EA5FA7" w:rsidRDefault="000352FE" w:rsidP="000352FE">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B3644C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F9781C" w14:textId="77777777" w:rsidR="000352FE" w:rsidRPr="00EA5FA7" w:rsidRDefault="000352FE" w:rsidP="000352F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C81A0A4" w14:textId="77777777" w:rsidR="000352FE" w:rsidRPr="00EA5FA7" w:rsidRDefault="000352FE" w:rsidP="000352FE">
            <w:pPr>
              <w:pStyle w:val="TAC"/>
              <w:keepNext w:val="0"/>
              <w:keepLines w:val="0"/>
              <w:widowControl w:val="0"/>
              <w:rPr>
                <w:rFonts w:eastAsia="Batang"/>
                <w:bCs/>
              </w:rPr>
            </w:pPr>
            <w:r w:rsidRPr="00EA5FA7">
              <w:rPr>
                <w:rFonts w:eastAsia="Batang"/>
                <w:bCs/>
              </w:rPr>
              <w:t>ignore</w:t>
            </w:r>
          </w:p>
        </w:tc>
      </w:tr>
      <w:tr w:rsidR="000352FE" w:rsidRPr="00EA5FA7" w14:paraId="1E8B40C0" w14:textId="77777777" w:rsidTr="00432C37">
        <w:tc>
          <w:tcPr>
            <w:tcW w:w="2160" w:type="dxa"/>
            <w:tcBorders>
              <w:top w:val="single" w:sz="4" w:space="0" w:color="auto"/>
              <w:left w:val="single" w:sz="4" w:space="0" w:color="auto"/>
              <w:bottom w:val="single" w:sz="4" w:space="0" w:color="auto"/>
              <w:right w:val="single" w:sz="4" w:space="0" w:color="auto"/>
            </w:tcBorders>
          </w:tcPr>
          <w:p w14:paraId="1890ED27" w14:textId="77777777" w:rsidR="000352FE" w:rsidRPr="00EA5FA7" w:rsidRDefault="000352FE" w:rsidP="000352FE">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AE6AE8A" w14:textId="77777777" w:rsidR="000352FE" w:rsidRPr="00EA5FA7" w:rsidRDefault="000352FE" w:rsidP="000352FE">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28E8B"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E33CFF" w14:textId="77777777" w:rsidR="000352FE" w:rsidRPr="00EA5FA7" w:rsidRDefault="000352FE" w:rsidP="000352FE">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0A7B596"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EE291D" w14:textId="77777777" w:rsidR="000352FE" w:rsidRPr="00EA5FA7" w:rsidRDefault="000352FE" w:rsidP="000352FE">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AC0D68" w14:textId="77777777" w:rsidR="000352FE" w:rsidRPr="00EA5FA7" w:rsidRDefault="000352FE" w:rsidP="000352FE">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0352FE" w:rsidRPr="00EA5FA7" w14:paraId="5E05303E" w14:textId="77777777" w:rsidTr="00432C37">
        <w:tc>
          <w:tcPr>
            <w:tcW w:w="2160" w:type="dxa"/>
            <w:tcBorders>
              <w:top w:val="single" w:sz="4" w:space="0" w:color="auto"/>
              <w:left w:val="single" w:sz="4" w:space="0" w:color="auto"/>
              <w:bottom w:val="single" w:sz="4" w:space="0" w:color="auto"/>
              <w:right w:val="single" w:sz="4" w:space="0" w:color="auto"/>
            </w:tcBorders>
          </w:tcPr>
          <w:p w14:paraId="5F3FC3DD" w14:textId="77777777" w:rsidR="000352FE" w:rsidRPr="00B62421" w:rsidRDefault="000352FE" w:rsidP="000352FE">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C49E561"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F189E4" w14:textId="77777777" w:rsidR="000352FE" w:rsidRPr="00EA5FA7" w:rsidRDefault="000352FE" w:rsidP="000352FE">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243A687"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585372"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86246B" w14:textId="77777777" w:rsidR="000352FE" w:rsidRPr="00EA5FA7" w:rsidRDefault="000352FE" w:rsidP="000352F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82FD4D7" w14:textId="77777777" w:rsidR="000352FE" w:rsidRPr="00EA5FA7" w:rsidRDefault="000352FE" w:rsidP="000352FE">
            <w:pPr>
              <w:pStyle w:val="TAC"/>
              <w:keepNext w:val="0"/>
              <w:keepLines w:val="0"/>
              <w:widowControl w:val="0"/>
              <w:rPr>
                <w:rFonts w:cs="Arial"/>
                <w:lang w:eastAsia="zh-CN"/>
              </w:rPr>
            </w:pPr>
            <w:r>
              <w:t>reject</w:t>
            </w:r>
          </w:p>
        </w:tc>
      </w:tr>
      <w:tr w:rsidR="000352FE" w:rsidRPr="00EA5FA7" w14:paraId="34A89865" w14:textId="77777777" w:rsidTr="00432C37">
        <w:tc>
          <w:tcPr>
            <w:tcW w:w="2160" w:type="dxa"/>
            <w:tcBorders>
              <w:top w:val="single" w:sz="4" w:space="0" w:color="auto"/>
              <w:left w:val="single" w:sz="4" w:space="0" w:color="auto"/>
              <w:bottom w:val="single" w:sz="4" w:space="0" w:color="auto"/>
              <w:right w:val="single" w:sz="4" w:space="0" w:color="auto"/>
            </w:tcBorders>
          </w:tcPr>
          <w:p w14:paraId="0818A959" w14:textId="77777777" w:rsidR="000352FE" w:rsidRPr="002A3944" w:rsidRDefault="000352FE" w:rsidP="000352FE">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525613F"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108447" w14:textId="77777777" w:rsidR="000352FE" w:rsidRPr="00EA5FA7" w:rsidRDefault="000352FE" w:rsidP="000352FE">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2AF8230"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2268F1"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20C8FC" w14:textId="77777777" w:rsidR="000352FE" w:rsidRPr="00EA5FA7" w:rsidRDefault="000352FE" w:rsidP="000352F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DCB2072"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21C5517E" w14:textId="77777777" w:rsidTr="00432C37">
        <w:tc>
          <w:tcPr>
            <w:tcW w:w="2160" w:type="dxa"/>
            <w:tcBorders>
              <w:top w:val="single" w:sz="4" w:space="0" w:color="auto"/>
              <w:left w:val="single" w:sz="4" w:space="0" w:color="auto"/>
              <w:bottom w:val="single" w:sz="4" w:space="0" w:color="auto"/>
              <w:right w:val="single" w:sz="4" w:space="0" w:color="auto"/>
            </w:tcBorders>
          </w:tcPr>
          <w:p w14:paraId="42EB3282" w14:textId="77777777" w:rsidR="000352FE" w:rsidRPr="002F0C5B" w:rsidRDefault="000352FE" w:rsidP="000352F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FD7A92"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54089C"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DB0CC8" w14:textId="77777777" w:rsidR="000352FE" w:rsidRDefault="000352FE" w:rsidP="000352FE">
            <w:pPr>
              <w:pStyle w:val="TAL"/>
              <w:keepNext w:val="0"/>
              <w:keepLines w:val="0"/>
              <w:widowControl w:val="0"/>
              <w:rPr>
                <w:szCs w:val="18"/>
                <w:lang w:eastAsia="ja-JP"/>
              </w:rPr>
            </w:pPr>
            <w:r>
              <w:rPr>
                <w:szCs w:val="18"/>
                <w:lang w:eastAsia="ja-JP"/>
              </w:rPr>
              <w:t>BH RLC Channel ID</w:t>
            </w:r>
          </w:p>
          <w:p w14:paraId="468632C4" w14:textId="77777777" w:rsidR="000352FE" w:rsidRPr="00EA5FA7" w:rsidRDefault="000352FE" w:rsidP="000352F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566870"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F1655A" w14:textId="77777777" w:rsidR="000352FE" w:rsidRPr="00EA5FA7" w:rsidRDefault="000352FE" w:rsidP="000352F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DCA37A4" w14:textId="77777777" w:rsidR="000352FE" w:rsidRPr="00EA5FA7" w:rsidRDefault="000352FE" w:rsidP="000352FE">
            <w:pPr>
              <w:pStyle w:val="TAC"/>
              <w:keepNext w:val="0"/>
              <w:keepLines w:val="0"/>
              <w:widowControl w:val="0"/>
              <w:rPr>
                <w:rFonts w:cs="Arial"/>
                <w:lang w:eastAsia="zh-CN"/>
              </w:rPr>
            </w:pPr>
          </w:p>
        </w:tc>
      </w:tr>
      <w:tr w:rsidR="000352FE" w:rsidRPr="00EA5FA7" w14:paraId="5E740995" w14:textId="77777777" w:rsidTr="00432C37">
        <w:tc>
          <w:tcPr>
            <w:tcW w:w="2160" w:type="dxa"/>
            <w:tcBorders>
              <w:top w:val="single" w:sz="4" w:space="0" w:color="auto"/>
              <w:left w:val="single" w:sz="4" w:space="0" w:color="auto"/>
              <w:bottom w:val="single" w:sz="4" w:space="0" w:color="auto"/>
              <w:right w:val="single" w:sz="4" w:space="0" w:color="auto"/>
            </w:tcBorders>
          </w:tcPr>
          <w:p w14:paraId="29D40A1E" w14:textId="77777777" w:rsidR="000352FE" w:rsidRPr="002F0C5B" w:rsidRDefault="000352FE" w:rsidP="000352F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694F558"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4FFA4"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202C23"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4A3AB2"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BA7B6E"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1E10B7" w14:textId="77777777" w:rsidR="000352FE" w:rsidRPr="00EA5FA7" w:rsidRDefault="000352FE" w:rsidP="000352FE">
            <w:pPr>
              <w:pStyle w:val="TAC"/>
              <w:keepNext w:val="0"/>
              <w:keepLines w:val="0"/>
              <w:widowControl w:val="0"/>
              <w:rPr>
                <w:rFonts w:cs="Arial"/>
                <w:lang w:eastAsia="zh-CN"/>
              </w:rPr>
            </w:pPr>
          </w:p>
        </w:tc>
      </w:tr>
      <w:tr w:rsidR="000352FE" w:rsidRPr="00EA5FA7" w14:paraId="4DFFB4A4" w14:textId="77777777" w:rsidTr="00432C37">
        <w:tc>
          <w:tcPr>
            <w:tcW w:w="2160" w:type="dxa"/>
            <w:tcBorders>
              <w:top w:val="single" w:sz="4" w:space="0" w:color="auto"/>
              <w:left w:val="single" w:sz="4" w:space="0" w:color="auto"/>
              <w:bottom w:val="single" w:sz="4" w:space="0" w:color="auto"/>
              <w:right w:val="single" w:sz="4" w:space="0" w:color="auto"/>
            </w:tcBorders>
          </w:tcPr>
          <w:p w14:paraId="24A06F73" w14:textId="77777777" w:rsidR="000352FE" w:rsidRPr="0030753D" w:rsidRDefault="000352FE" w:rsidP="000352F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9E04BD8"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A78BB"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8680EA"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0C68E5"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211BDD"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36E518" w14:textId="77777777" w:rsidR="000352FE" w:rsidRPr="00EA5FA7" w:rsidRDefault="000352FE" w:rsidP="000352FE">
            <w:pPr>
              <w:pStyle w:val="TAC"/>
              <w:keepNext w:val="0"/>
              <w:keepLines w:val="0"/>
              <w:widowControl w:val="0"/>
              <w:rPr>
                <w:rFonts w:cs="Arial"/>
                <w:lang w:eastAsia="zh-CN"/>
              </w:rPr>
            </w:pPr>
          </w:p>
        </w:tc>
      </w:tr>
      <w:tr w:rsidR="000352FE" w:rsidRPr="00EA5FA7" w14:paraId="063535E6" w14:textId="77777777" w:rsidTr="00432C37">
        <w:tc>
          <w:tcPr>
            <w:tcW w:w="2160" w:type="dxa"/>
            <w:tcBorders>
              <w:top w:val="single" w:sz="4" w:space="0" w:color="auto"/>
              <w:left w:val="single" w:sz="4" w:space="0" w:color="auto"/>
              <w:bottom w:val="single" w:sz="4" w:space="0" w:color="auto"/>
              <w:right w:val="single" w:sz="4" w:space="0" w:color="auto"/>
            </w:tcBorders>
          </w:tcPr>
          <w:p w14:paraId="65C1D922"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8B3DA39"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793A1"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72F93" w14:textId="77777777" w:rsidR="000352FE" w:rsidRDefault="000352FE" w:rsidP="000352FE">
            <w:pPr>
              <w:pStyle w:val="TAL"/>
              <w:keepNext w:val="0"/>
              <w:keepLines w:val="0"/>
              <w:widowControl w:val="0"/>
              <w:rPr>
                <w:szCs w:val="18"/>
              </w:rPr>
            </w:pPr>
            <w:r>
              <w:rPr>
                <w:szCs w:val="18"/>
              </w:rPr>
              <w:t>QoS Flow Level QoS Parameters</w:t>
            </w:r>
          </w:p>
          <w:p w14:paraId="4468FB0F" w14:textId="77777777" w:rsidR="000352FE" w:rsidRPr="00EA5FA7" w:rsidRDefault="000352FE" w:rsidP="000352F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A74546E" w14:textId="77777777" w:rsidR="000352FE" w:rsidRPr="00EA5FA7" w:rsidRDefault="000352FE" w:rsidP="000352F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D7BB9B"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44F344" w14:textId="77777777" w:rsidR="000352FE" w:rsidRPr="00EA5FA7" w:rsidRDefault="000352FE" w:rsidP="000352FE">
            <w:pPr>
              <w:pStyle w:val="TAC"/>
              <w:keepNext w:val="0"/>
              <w:keepLines w:val="0"/>
              <w:widowControl w:val="0"/>
              <w:rPr>
                <w:rFonts w:cs="Arial"/>
                <w:lang w:eastAsia="zh-CN"/>
              </w:rPr>
            </w:pPr>
          </w:p>
        </w:tc>
      </w:tr>
      <w:tr w:rsidR="000352FE" w:rsidRPr="00EE18D4" w14:paraId="62CC1971" w14:textId="77777777" w:rsidTr="00432C37">
        <w:tc>
          <w:tcPr>
            <w:tcW w:w="2160" w:type="dxa"/>
            <w:tcBorders>
              <w:top w:val="single" w:sz="4" w:space="0" w:color="auto"/>
              <w:left w:val="single" w:sz="4" w:space="0" w:color="auto"/>
              <w:bottom w:val="single" w:sz="4" w:space="0" w:color="auto"/>
              <w:right w:val="single" w:sz="4" w:space="0" w:color="auto"/>
            </w:tcBorders>
          </w:tcPr>
          <w:p w14:paraId="426162E4" w14:textId="77777777" w:rsidR="000352FE" w:rsidRPr="00EE18D4" w:rsidRDefault="000352FE" w:rsidP="000352FE">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D1B905B" w14:textId="77777777" w:rsidR="000352FE" w:rsidRPr="00EE18D4" w:rsidRDefault="000352FE" w:rsidP="000352FE">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157DD07F" w14:textId="77777777" w:rsidR="000352FE" w:rsidRPr="00EE18D4" w:rsidRDefault="000352FE" w:rsidP="000352FE">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16B45F06" w14:textId="77777777" w:rsidR="000352FE" w:rsidRPr="00EE18D4" w:rsidRDefault="000352FE" w:rsidP="000352FE">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20AE1637" w14:textId="77777777" w:rsidR="000352FE" w:rsidRPr="00EE18D4" w:rsidRDefault="000352FE" w:rsidP="000352FE">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5196F5D3" w14:textId="77777777" w:rsidR="000352FE" w:rsidRPr="00EE18D4" w:rsidRDefault="000352FE" w:rsidP="000352FE">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2761822F" w14:textId="77777777" w:rsidR="000352FE" w:rsidRPr="00EE18D4" w:rsidRDefault="000352FE" w:rsidP="000352FE">
            <w:pPr>
              <w:pStyle w:val="TAC"/>
              <w:keepNext w:val="0"/>
              <w:keepLines w:val="0"/>
              <w:widowControl w:val="0"/>
              <w:rPr>
                <w:rFonts w:cs="Arial"/>
                <w:lang w:val="es-ES" w:eastAsia="zh-CN"/>
              </w:rPr>
            </w:pPr>
          </w:p>
        </w:tc>
      </w:tr>
      <w:tr w:rsidR="000352FE" w:rsidRPr="00EA5FA7" w14:paraId="0577869B" w14:textId="77777777" w:rsidTr="00432C37">
        <w:tc>
          <w:tcPr>
            <w:tcW w:w="2160" w:type="dxa"/>
            <w:tcBorders>
              <w:top w:val="single" w:sz="4" w:space="0" w:color="auto"/>
              <w:left w:val="single" w:sz="4" w:space="0" w:color="auto"/>
              <w:bottom w:val="single" w:sz="4" w:space="0" w:color="auto"/>
              <w:right w:val="single" w:sz="4" w:space="0" w:color="auto"/>
            </w:tcBorders>
          </w:tcPr>
          <w:p w14:paraId="4AF8F21F" w14:textId="77777777" w:rsidR="000352FE" w:rsidRPr="00EE18D4" w:rsidRDefault="000352FE" w:rsidP="000352FE">
            <w:pPr>
              <w:pStyle w:val="TAL"/>
              <w:keepNext w:val="0"/>
              <w:keepLines w:val="0"/>
              <w:widowControl w:val="0"/>
              <w:ind w:leftChars="200" w:left="400"/>
              <w:rPr>
                <w:rFonts w:eastAsia="Batang"/>
                <w:bCs/>
                <w:lang w:val="es-ES"/>
              </w:rPr>
            </w:pPr>
            <w:r w:rsidRPr="00EE18D4">
              <w:rPr>
                <w:rFonts w:eastAsia="Batang"/>
                <w:bCs/>
                <w:lang w:val="es-ES"/>
              </w:rPr>
              <w:t xml:space="preserve">&gt;&gt;&gt;&gt;E-UTRAN BH RLC CH </w:t>
            </w:r>
            <w:proofErr w:type="spellStart"/>
            <w:r w:rsidRPr="00EE18D4">
              <w:rPr>
                <w:rFonts w:eastAsia="Batang"/>
                <w:bCs/>
                <w:lang w:val="es-E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B6D6295" w14:textId="77777777" w:rsidR="000352FE" w:rsidRPr="00EA5FA7" w:rsidRDefault="000352FE" w:rsidP="000352F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6BC75E"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CC47CD" w14:textId="77777777" w:rsidR="000352FE" w:rsidRDefault="000352FE" w:rsidP="000352FE">
            <w:pPr>
              <w:pStyle w:val="TAL"/>
              <w:keepNext w:val="0"/>
              <w:keepLines w:val="0"/>
              <w:widowControl w:val="0"/>
              <w:rPr>
                <w:szCs w:val="18"/>
                <w:lang w:eastAsia="zh-CN"/>
              </w:rPr>
            </w:pPr>
            <w:r>
              <w:rPr>
                <w:szCs w:val="18"/>
                <w:lang w:eastAsia="zh-CN"/>
              </w:rPr>
              <w:t>E-UTRAN QoS</w:t>
            </w:r>
          </w:p>
          <w:p w14:paraId="02EB5779" w14:textId="77777777" w:rsidR="000352FE" w:rsidRPr="00EA5FA7" w:rsidRDefault="000352FE" w:rsidP="000352F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98761D3" w14:textId="77777777" w:rsidR="000352FE" w:rsidRPr="00EA5FA7" w:rsidRDefault="000352FE" w:rsidP="000352F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09D37"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5C3559" w14:textId="77777777" w:rsidR="000352FE" w:rsidRPr="00EA5FA7" w:rsidRDefault="000352FE" w:rsidP="000352FE">
            <w:pPr>
              <w:pStyle w:val="TAC"/>
              <w:keepNext w:val="0"/>
              <w:keepLines w:val="0"/>
              <w:widowControl w:val="0"/>
              <w:rPr>
                <w:rFonts w:cs="Arial"/>
                <w:lang w:eastAsia="zh-CN"/>
              </w:rPr>
            </w:pPr>
          </w:p>
        </w:tc>
      </w:tr>
      <w:tr w:rsidR="000352FE" w:rsidRPr="00EA5FA7" w14:paraId="4310E217" w14:textId="77777777" w:rsidTr="00432C37">
        <w:tc>
          <w:tcPr>
            <w:tcW w:w="2160" w:type="dxa"/>
            <w:tcBorders>
              <w:top w:val="single" w:sz="4" w:space="0" w:color="auto"/>
              <w:left w:val="single" w:sz="4" w:space="0" w:color="auto"/>
              <w:bottom w:val="single" w:sz="4" w:space="0" w:color="auto"/>
              <w:right w:val="single" w:sz="4" w:space="0" w:color="auto"/>
            </w:tcBorders>
          </w:tcPr>
          <w:p w14:paraId="557391BE" w14:textId="77777777" w:rsidR="000352FE" w:rsidRPr="0030753D" w:rsidRDefault="000352FE" w:rsidP="000352F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AB1105"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B8D558"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DD535A" w14:textId="77777777" w:rsidR="000352FE" w:rsidRDefault="000352FE" w:rsidP="000352F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D3A15A" w14:textId="77777777" w:rsidR="000352FE" w:rsidRPr="00970C44" w:rsidRDefault="000352FE" w:rsidP="000352F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5E1C4B2"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43DA0D" w14:textId="77777777" w:rsidR="000352FE" w:rsidRPr="00EA5FA7" w:rsidRDefault="000352FE" w:rsidP="000352FE">
            <w:pPr>
              <w:pStyle w:val="TAC"/>
              <w:keepNext w:val="0"/>
              <w:keepLines w:val="0"/>
              <w:widowControl w:val="0"/>
              <w:rPr>
                <w:rFonts w:cs="Arial"/>
                <w:lang w:eastAsia="zh-CN"/>
              </w:rPr>
            </w:pPr>
          </w:p>
        </w:tc>
      </w:tr>
      <w:tr w:rsidR="000352FE" w:rsidRPr="00EA5FA7" w14:paraId="6F5ECE7A" w14:textId="77777777" w:rsidTr="00432C37">
        <w:tc>
          <w:tcPr>
            <w:tcW w:w="2160" w:type="dxa"/>
            <w:tcBorders>
              <w:top w:val="single" w:sz="4" w:space="0" w:color="auto"/>
              <w:left w:val="single" w:sz="4" w:space="0" w:color="auto"/>
              <w:bottom w:val="single" w:sz="4" w:space="0" w:color="auto"/>
              <w:right w:val="single" w:sz="4" w:space="0" w:color="auto"/>
            </w:tcBorders>
          </w:tcPr>
          <w:p w14:paraId="79BE5D20"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 xml:space="preserve">&gt;&gt;&gt;Control Plane </w:t>
            </w:r>
            <w:r w:rsidRPr="002F0C5B">
              <w:rPr>
                <w:rFonts w:eastAsia="Batang"/>
                <w:bCs/>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17078D7D" w14:textId="77777777" w:rsidR="000352FE" w:rsidRPr="00EA5FA7" w:rsidRDefault="000352FE" w:rsidP="000352FE">
            <w:pPr>
              <w:pStyle w:val="TAL"/>
              <w:keepNext w:val="0"/>
              <w:keepLines w:val="0"/>
              <w:widowControl w:val="0"/>
              <w:rPr>
                <w:lang w:eastAsia="ja-JP"/>
              </w:rPr>
            </w:pPr>
            <w:r w:rsidRPr="00970C44">
              <w:rPr>
                <w:szCs w:val="18"/>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7CBA770"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E341E9" w14:textId="77777777" w:rsidR="000352FE" w:rsidRPr="00EA5FA7" w:rsidRDefault="000352FE" w:rsidP="000352F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B6479C2"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FF9E4"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287C2" w14:textId="77777777" w:rsidR="000352FE" w:rsidRPr="00EA5FA7" w:rsidRDefault="000352FE" w:rsidP="000352FE">
            <w:pPr>
              <w:pStyle w:val="TAC"/>
              <w:keepNext w:val="0"/>
              <w:keepLines w:val="0"/>
              <w:widowControl w:val="0"/>
              <w:rPr>
                <w:rFonts w:cs="Arial"/>
                <w:lang w:eastAsia="zh-CN"/>
              </w:rPr>
            </w:pPr>
          </w:p>
        </w:tc>
      </w:tr>
      <w:tr w:rsidR="000352FE" w:rsidRPr="00EA5FA7" w14:paraId="00E92EB5" w14:textId="77777777" w:rsidTr="00432C37">
        <w:tc>
          <w:tcPr>
            <w:tcW w:w="2160" w:type="dxa"/>
            <w:tcBorders>
              <w:top w:val="single" w:sz="4" w:space="0" w:color="auto"/>
              <w:left w:val="single" w:sz="4" w:space="0" w:color="auto"/>
              <w:bottom w:val="single" w:sz="4" w:space="0" w:color="auto"/>
              <w:right w:val="single" w:sz="4" w:space="0" w:color="auto"/>
            </w:tcBorders>
          </w:tcPr>
          <w:p w14:paraId="23241695" w14:textId="77777777" w:rsidR="000352FE" w:rsidRPr="002F0C5B" w:rsidRDefault="000352FE" w:rsidP="000352F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A831A23" w14:textId="77777777" w:rsidR="000352FE" w:rsidRPr="00EA5FA7" w:rsidRDefault="000352FE" w:rsidP="000352F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28E798B"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D9B89D" w14:textId="77777777" w:rsidR="000352FE" w:rsidRPr="00EA5FA7" w:rsidRDefault="000352FE" w:rsidP="000352F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18C4730"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93C259" w14:textId="77777777" w:rsidR="000352FE" w:rsidRPr="00EA5FA7" w:rsidRDefault="000352FE" w:rsidP="000352F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9395DD" w14:textId="77777777" w:rsidR="000352FE" w:rsidRPr="00EA5FA7" w:rsidRDefault="000352FE" w:rsidP="000352FE">
            <w:pPr>
              <w:pStyle w:val="TAC"/>
              <w:keepNext w:val="0"/>
              <w:keepLines w:val="0"/>
              <w:widowControl w:val="0"/>
              <w:rPr>
                <w:rFonts w:cs="Arial"/>
                <w:lang w:eastAsia="zh-CN"/>
              </w:rPr>
            </w:pPr>
          </w:p>
        </w:tc>
      </w:tr>
      <w:tr w:rsidR="000352FE" w:rsidRPr="00EA5FA7" w14:paraId="5D705D90" w14:textId="77777777" w:rsidTr="00432C37">
        <w:tc>
          <w:tcPr>
            <w:tcW w:w="2160" w:type="dxa"/>
            <w:tcBorders>
              <w:top w:val="single" w:sz="4" w:space="0" w:color="auto"/>
              <w:left w:val="single" w:sz="4" w:space="0" w:color="auto"/>
              <w:bottom w:val="single" w:sz="4" w:space="0" w:color="auto"/>
              <w:right w:val="single" w:sz="4" w:space="0" w:color="auto"/>
            </w:tcBorders>
          </w:tcPr>
          <w:p w14:paraId="0CB18D0E" w14:textId="77777777" w:rsidR="000352FE" w:rsidRPr="002F0C5B" w:rsidRDefault="000352FE" w:rsidP="000352F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7D0784" w14:textId="77777777" w:rsidR="000352FE" w:rsidRPr="00EA5FA7" w:rsidRDefault="000352FE" w:rsidP="000352F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195FF1F"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69383E" w14:textId="77777777" w:rsidR="000352FE" w:rsidRPr="00EA5FA7" w:rsidRDefault="000352FE" w:rsidP="000352F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99F7AF1"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C2FEA" w14:textId="77777777" w:rsidR="000352FE" w:rsidRPr="00EA5FA7" w:rsidRDefault="000352FE" w:rsidP="000352F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E06FEF9" w14:textId="77777777" w:rsidR="000352FE" w:rsidRPr="00EA5FA7" w:rsidRDefault="000352FE" w:rsidP="000352FE">
            <w:pPr>
              <w:pStyle w:val="TAC"/>
              <w:keepNext w:val="0"/>
              <w:keepLines w:val="0"/>
              <w:widowControl w:val="0"/>
              <w:rPr>
                <w:rFonts w:cs="Arial"/>
                <w:lang w:eastAsia="zh-CN"/>
              </w:rPr>
            </w:pPr>
          </w:p>
        </w:tc>
      </w:tr>
      <w:tr w:rsidR="000352FE" w:rsidRPr="00EA5FA7" w14:paraId="04351AC5" w14:textId="77777777" w:rsidTr="00432C37">
        <w:tc>
          <w:tcPr>
            <w:tcW w:w="2160" w:type="dxa"/>
            <w:tcBorders>
              <w:top w:val="single" w:sz="4" w:space="0" w:color="auto"/>
              <w:left w:val="single" w:sz="4" w:space="0" w:color="auto"/>
              <w:bottom w:val="single" w:sz="4" w:space="0" w:color="auto"/>
              <w:right w:val="single" w:sz="4" w:space="0" w:color="auto"/>
            </w:tcBorders>
          </w:tcPr>
          <w:p w14:paraId="3AC2459D" w14:textId="77777777" w:rsidR="000352FE" w:rsidRPr="002F0C5B" w:rsidRDefault="000352FE" w:rsidP="000352F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9F56BE1" w14:textId="77777777" w:rsidR="000352FE" w:rsidRPr="00EA5FA7" w:rsidRDefault="000352FE" w:rsidP="000352F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7387A64"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C3E7E" w14:textId="77777777" w:rsidR="000352FE" w:rsidRPr="00EA5FA7" w:rsidRDefault="000352FE" w:rsidP="000352F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CB664C1"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44190D" w14:textId="77777777" w:rsidR="000352FE" w:rsidRPr="00EA5FA7" w:rsidRDefault="000352FE" w:rsidP="000352F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B81F8DD" w14:textId="77777777" w:rsidR="000352FE" w:rsidRPr="00EA5FA7" w:rsidRDefault="000352FE" w:rsidP="000352FE">
            <w:pPr>
              <w:pStyle w:val="TAC"/>
              <w:keepNext w:val="0"/>
              <w:keepLines w:val="0"/>
              <w:widowControl w:val="0"/>
              <w:rPr>
                <w:rFonts w:cs="Arial"/>
                <w:lang w:eastAsia="zh-CN"/>
              </w:rPr>
            </w:pPr>
          </w:p>
        </w:tc>
      </w:tr>
      <w:tr w:rsidR="000352FE" w:rsidRPr="00EA5FA7" w14:paraId="5AF8B00B" w14:textId="77777777" w:rsidTr="00432C37">
        <w:tc>
          <w:tcPr>
            <w:tcW w:w="2160" w:type="dxa"/>
            <w:tcBorders>
              <w:top w:val="single" w:sz="4" w:space="0" w:color="auto"/>
              <w:left w:val="single" w:sz="4" w:space="0" w:color="auto"/>
              <w:bottom w:val="single" w:sz="4" w:space="0" w:color="auto"/>
              <w:right w:val="single" w:sz="4" w:space="0" w:color="auto"/>
            </w:tcBorders>
          </w:tcPr>
          <w:p w14:paraId="04509AF0" w14:textId="77777777" w:rsidR="000352FE" w:rsidRPr="00EA5FA7" w:rsidRDefault="000352FE" w:rsidP="000352FE">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54927A"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40904" w14:textId="77777777" w:rsidR="000352FE" w:rsidRPr="00EA5FA7" w:rsidRDefault="000352FE" w:rsidP="000352FE">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A5ACF39"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CC7F6A"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41112C" w14:textId="77777777" w:rsidR="000352FE" w:rsidRPr="00EA5FA7" w:rsidRDefault="000352FE" w:rsidP="000352FE">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533CB500"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3A1B6DCB" w14:textId="77777777" w:rsidTr="00432C37">
        <w:tc>
          <w:tcPr>
            <w:tcW w:w="2160" w:type="dxa"/>
            <w:tcBorders>
              <w:top w:val="single" w:sz="4" w:space="0" w:color="auto"/>
              <w:left w:val="single" w:sz="4" w:space="0" w:color="auto"/>
              <w:bottom w:val="single" w:sz="4" w:space="0" w:color="auto"/>
              <w:right w:val="single" w:sz="4" w:space="0" w:color="auto"/>
            </w:tcBorders>
          </w:tcPr>
          <w:p w14:paraId="1186772E" w14:textId="77777777" w:rsidR="000352FE" w:rsidRPr="002A3944" w:rsidRDefault="000352FE" w:rsidP="000352FE">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E96E9BD"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91E32F" w14:textId="77777777" w:rsidR="000352FE" w:rsidRPr="00EA5FA7" w:rsidRDefault="000352FE" w:rsidP="000352FE">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DC54EBA"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6A0872"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D2ACD8" w14:textId="77777777" w:rsidR="000352FE" w:rsidRPr="00EA5FA7" w:rsidRDefault="000352FE" w:rsidP="000352F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03DB37B"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40CC692C" w14:textId="77777777" w:rsidTr="00432C37">
        <w:tc>
          <w:tcPr>
            <w:tcW w:w="2160" w:type="dxa"/>
            <w:tcBorders>
              <w:top w:val="single" w:sz="4" w:space="0" w:color="auto"/>
              <w:left w:val="single" w:sz="4" w:space="0" w:color="auto"/>
              <w:bottom w:val="single" w:sz="4" w:space="0" w:color="auto"/>
              <w:right w:val="single" w:sz="4" w:space="0" w:color="auto"/>
            </w:tcBorders>
          </w:tcPr>
          <w:p w14:paraId="494FE51B" w14:textId="77777777" w:rsidR="000352FE" w:rsidRPr="002F0C5B" w:rsidRDefault="000352FE" w:rsidP="000352F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91506EA"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B70B22"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33062C" w14:textId="77777777" w:rsidR="000352FE" w:rsidRDefault="000352FE" w:rsidP="000352FE">
            <w:pPr>
              <w:pStyle w:val="TAL"/>
              <w:keepNext w:val="0"/>
              <w:keepLines w:val="0"/>
              <w:widowControl w:val="0"/>
              <w:rPr>
                <w:szCs w:val="18"/>
                <w:lang w:eastAsia="ja-JP"/>
              </w:rPr>
            </w:pPr>
            <w:r>
              <w:rPr>
                <w:szCs w:val="18"/>
                <w:lang w:eastAsia="ja-JP"/>
              </w:rPr>
              <w:t>BH RLC Channel ID</w:t>
            </w:r>
          </w:p>
          <w:p w14:paraId="0B809244" w14:textId="77777777" w:rsidR="000352FE" w:rsidRPr="00EA5FA7" w:rsidRDefault="000352FE" w:rsidP="000352F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E77EABB"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74F255" w14:textId="77777777" w:rsidR="000352FE" w:rsidRPr="00EA5FA7" w:rsidRDefault="000352FE" w:rsidP="000352F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6817E05" w14:textId="77777777" w:rsidR="000352FE" w:rsidRPr="00EA5FA7" w:rsidRDefault="000352FE" w:rsidP="000352FE">
            <w:pPr>
              <w:pStyle w:val="TAC"/>
              <w:keepNext w:val="0"/>
              <w:keepLines w:val="0"/>
              <w:widowControl w:val="0"/>
              <w:rPr>
                <w:rFonts w:cs="Arial"/>
                <w:lang w:eastAsia="zh-CN"/>
              </w:rPr>
            </w:pPr>
          </w:p>
        </w:tc>
      </w:tr>
      <w:tr w:rsidR="000352FE" w:rsidRPr="00EA5FA7" w14:paraId="556784C6" w14:textId="77777777" w:rsidTr="00432C37">
        <w:tc>
          <w:tcPr>
            <w:tcW w:w="2160" w:type="dxa"/>
            <w:tcBorders>
              <w:top w:val="single" w:sz="4" w:space="0" w:color="auto"/>
              <w:left w:val="single" w:sz="4" w:space="0" w:color="auto"/>
              <w:bottom w:val="single" w:sz="4" w:space="0" w:color="auto"/>
              <w:right w:val="single" w:sz="4" w:space="0" w:color="auto"/>
            </w:tcBorders>
          </w:tcPr>
          <w:p w14:paraId="7CEB9146" w14:textId="77777777" w:rsidR="000352FE" w:rsidRPr="002F0C5B" w:rsidRDefault="000352FE" w:rsidP="000352F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43137E4" w14:textId="77777777" w:rsidR="000352FE" w:rsidRPr="00EA5FA7" w:rsidRDefault="000352FE" w:rsidP="000352FE">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A23A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75D6CB"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BDF48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5A9D29"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4BF7A0" w14:textId="77777777" w:rsidR="000352FE" w:rsidRPr="00EA5FA7" w:rsidRDefault="000352FE" w:rsidP="000352FE">
            <w:pPr>
              <w:pStyle w:val="TAC"/>
              <w:keepNext w:val="0"/>
              <w:keepLines w:val="0"/>
              <w:widowControl w:val="0"/>
              <w:rPr>
                <w:rFonts w:cs="Arial"/>
                <w:lang w:eastAsia="zh-CN"/>
              </w:rPr>
            </w:pPr>
          </w:p>
        </w:tc>
      </w:tr>
      <w:tr w:rsidR="000352FE" w:rsidRPr="00EA5FA7" w14:paraId="7A6F1060" w14:textId="77777777" w:rsidTr="00432C37">
        <w:tc>
          <w:tcPr>
            <w:tcW w:w="2160" w:type="dxa"/>
            <w:tcBorders>
              <w:top w:val="single" w:sz="4" w:space="0" w:color="auto"/>
              <w:left w:val="single" w:sz="4" w:space="0" w:color="auto"/>
              <w:bottom w:val="single" w:sz="4" w:space="0" w:color="auto"/>
              <w:right w:val="single" w:sz="4" w:space="0" w:color="auto"/>
            </w:tcBorders>
          </w:tcPr>
          <w:p w14:paraId="7F5D7CFD" w14:textId="77777777" w:rsidR="000352FE" w:rsidRPr="0030753D" w:rsidRDefault="000352FE" w:rsidP="000352F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090E6AD"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EE62ED"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55DD0B"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0D9249"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B1E990"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5A25F6" w14:textId="77777777" w:rsidR="000352FE" w:rsidRPr="00EA5FA7" w:rsidRDefault="000352FE" w:rsidP="000352FE">
            <w:pPr>
              <w:pStyle w:val="TAC"/>
              <w:keepNext w:val="0"/>
              <w:keepLines w:val="0"/>
              <w:widowControl w:val="0"/>
              <w:rPr>
                <w:rFonts w:cs="Arial"/>
                <w:lang w:eastAsia="zh-CN"/>
              </w:rPr>
            </w:pPr>
          </w:p>
        </w:tc>
      </w:tr>
      <w:tr w:rsidR="000352FE" w:rsidRPr="00EA5FA7" w14:paraId="002271F8" w14:textId="77777777" w:rsidTr="00432C37">
        <w:tc>
          <w:tcPr>
            <w:tcW w:w="2160" w:type="dxa"/>
            <w:tcBorders>
              <w:top w:val="single" w:sz="4" w:space="0" w:color="auto"/>
              <w:left w:val="single" w:sz="4" w:space="0" w:color="auto"/>
              <w:bottom w:val="single" w:sz="4" w:space="0" w:color="auto"/>
              <w:right w:val="single" w:sz="4" w:space="0" w:color="auto"/>
            </w:tcBorders>
          </w:tcPr>
          <w:p w14:paraId="11D4340E"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4DDC1CC"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60783E"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F1A0CB" w14:textId="77777777" w:rsidR="000352FE" w:rsidRDefault="000352FE" w:rsidP="000352FE">
            <w:pPr>
              <w:pStyle w:val="TAL"/>
              <w:keepNext w:val="0"/>
              <w:keepLines w:val="0"/>
              <w:widowControl w:val="0"/>
              <w:rPr>
                <w:szCs w:val="18"/>
              </w:rPr>
            </w:pPr>
            <w:r>
              <w:rPr>
                <w:szCs w:val="18"/>
              </w:rPr>
              <w:t>QoS Flow Level QoS Parameters</w:t>
            </w:r>
          </w:p>
          <w:p w14:paraId="2DB23D0D" w14:textId="77777777" w:rsidR="000352FE" w:rsidRPr="00EA5FA7" w:rsidRDefault="000352FE" w:rsidP="000352F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9DCE322" w14:textId="77777777" w:rsidR="000352FE" w:rsidRPr="00EA5FA7" w:rsidRDefault="000352FE" w:rsidP="000352F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025DCE" w14:textId="77777777" w:rsidR="000352FE" w:rsidRPr="00EA5FA7" w:rsidRDefault="000352FE" w:rsidP="000352F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D56221" w14:textId="77777777" w:rsidR="000352FE" w:rsidRPr="00EA5FA7" w:rsidRDefault="000352FE" w:rsidP="000352FE">
            <w:pPr>
              <w:pStyle w:val="TAC"/>
              <w:keepNext w:val="0"/>
              <w:keepLines w:val="0"/>
              <w:widowControl w:val="0"/>
              <w:rPr>
                <w:rFonts w:cs="Arial"/>
                <w:lang w:eastAsia="zh-CN"/>
              </w:rPr>
            </w:pPr>
          </w:p>
        </w:tc>
      </w:tr>
      <w:tr w:rsidR="000352FE" w:rsidRPr="00EE18D4" w14:paraId="53C74809" w14:textId="77777777" w:rsidTr="00432C37">
        <w:tc>
          <w:tcPr>
            <w:tcW w:w="2160" w:type="dxa"/>
            <w:tcBorders>
              <w:top w:val="single" w:sz="4" w:space="0" w:color="auto"/>
              <w:left w:val="single" w:sz="4" w:space="0" w:color="auto"/>
              <w:bottom w:val="single" w:sz="4" w:space="0" w:color="auto"/>
              <w:right w:val="single" w:sz="4" w:space="0" w:color="auto"/>
            </w:tcBorders>
          </w:tcPr>
          <w:p w14:paraId="447AF2BD" w14:textId="77777777" w:rsidR="000352FE" w:rsidRPr="00EE18D4" w:rsidRDefault="000352FE" w:rsidP="000352FE">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BBF069E" w14:textId="77777777" w:rsidR="000352FE" w:rsidRPr="00EE18D4" w:rsidRDefault="000352FE" w:rsidP="000352FE">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A6DA7FA" w14:textId="77777777" w:rsidR="000352FE" w:rsidRPr="00EE18D4" w:rsidRDefault="000352FE" w:rsidP="000352FE">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4BD1EDB9" w14:textId="77777777" w:rsidR="000352FE" w:rsidRPr="00EE18D4" w:rsidRDefault="000352FE" w:rsidP="000352FE">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4F99AC1F" w14:textId="77777777" w:rsidR="000352FE" w:rsidRPr="00EE18D4" w:rsidRDefault="000352FE" w:rsidP="000352FE">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556CF9E7" w14:textId="77777777" w:rsidR="000352FE" w:rsidRPr="00EE18D4" w:rsidRDefault="000352FE" w:rsidP="000352FE">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50BBE830" w14:textId="77777777" w:rsidR="000352FE" w:rsidRPr="00EE18D4" w:rsidRDefault="000352FE" w:rsidP="000352FE">
            <w:pPr>
              <w:pStyle w:val="TAC"/>
              <w:keepNext w:val="0"/>
              <w:keepLines w:val="0"/>
              <w:widowControl w:val="0"/>
              <w:rPr>
                <w:rFonts w:cs="Arial"/>
                <w:lang w:val="es-ES" w:eastAsia="zh-CN"/>
              </w:rPr>
            </w:pPr>
          </w:p>
        </w:tc>
      </w:tr>
      <w:tr w:rsidR="000352FE" w:rsidRPr="00EA5FA7" w14:paraId="45675708" w14:textId="77777777" w:rsidTr="00432C37">
        <w:tc>
          <w:tcPr>
            <w:tcW w:w="2160" w:type="dxa"/>
            <w:tcBorders>
              <w:top w:val="single" w:sz="4" w:space="0" w:color="auto"/>
              <w:left w:val="single" w:sz="4" w:space="0" w:color="auto"/>
              <w:bottom w:val="single" w:sz="4" w:space="0" w:color="auto"/>
              <w:right w:val="single" w:sz="4" w:space="0" w:color="auto"/>
            </w:tcBorders>
          </w:tcPr>
          <w:p w14:paraId="1F236FDE" w14:textId="77777777" w:rsidR="000352FE" w:rsidRPr="00EE18D4" w:rsidRDefault="000352FE" w:rsidP="000352FE">
            <w:pPr>
              <w:pStyle w:val="TAL"/>
              <w:keepNext w:val="0"/>
              <w:keepLines w:val="0"/>
              <w:widowControl w:val="0"/>
              <w:ind w:leftChars="200" w:left="400"/>
              <w:rPr>
                <w:rFonts w:eastAsia="Batang"/>
                <w:bCs/>
                <w:lang w:val="es-ES"/>
              </w:rPr>
            </w:pPr>
            <w:r w:rsidRPr="00EE18D4">
              <w:rPr>
                <w:rFonts w:eastAsia="Batang"/>
                <w:bCs/>
                <w:lang w:val="es-ES"/>
              </w:rPr>
              <w:t xml:space="preserve">&gt;&gt;&gt;&gt;E-UTRAN BH RLC CH </w:t>
            </w:r>
            <w:proofErr w:type="spellStart"/>
            <w:r w:rsidRPr="00EE18D4">
              <w:rPr>
                <w:rFonts w:eastAsia="Batang"/>
                <w:bCs/>
                <w:lang w:val="es-E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D874F06" w14:textId="77777777" w:rsidR="000352FE" w:rsidRPr="00EA5FA7" w:rsidRDefault="000352FE" w:rsidP="000352F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F559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B2AB51" w14:textId="77777777" w:rsidR="000352FE" w:rsidRDefault="000352FE" w:rsidP="000352FE">
            <w:pPr>
              <w:pStyle w:val="TAL"/>
              <w:keepNext w:val="0"/>
              <w:keepLines w:val="0"/>
              <w:widowControl w:val="0"/>
              <w:rPr>
                <w:szCs w:val="18"/>
                <w:lang w:eastAsia="zh-CN"/>
              </w:rPr>
            </w:pPr>
            <w:r>
              <w:rPr>
                <w:szCs w:val="18"/>
                <w:lang w:eastAsia="zh-CN"/>
              </w:rPr>
              <w:t>E-UTRAN QoS</w:t>
            </w:r>
          </w:p>
          <w:p w14:paraId="0362FDC6" w14:textId="77777777" w:rsidR="000352FE" w:rsidRPr="00EA5FA7" w:rsidRDefault="000352FE" w:rsidP="000352F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7AE4304" w14:textId="77777777" w:rsidR="000352FE" w:rsidRPr="00EA5FA7" w:rsidRDefault="000352FE" w:rsidP="000352F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D98C4" w14:textId="77777777" w:rsidR="000352FE" w:rsidRPr="00EA5FA7" w:rsidRDefault="000352FE" w:rsidP="000352F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A6668" w14:textId="77777777" w:rsidR="000352FE" w:rsidRPr="00EA5FA7" w:rsidRDefault="000352FE" w:rsidP="000352FE">
            <w:pPr>
              <w:pStyle w:val="TAC"/>
              <w:keepNext w:val="0"/>
              <w:keepLines w:val="0"/>
              <w:widowControl w:val="0"/>
              <w:rPr>
                <w:rFonts w:cs="Arial"/>
                <w:lang w:eastAsia="zh-CN"/>
              </w:rPr>
            </w:pPr>
          </w:p>
        </w:tc>
      </w:tr>
      <w:tr w:rsidR="000352FE" w:rsidRPr="00EA5FA7" w14:paraId="53F61BD6" w14:textId="77777777" w:rsidTr="00432C37">
        <w:tc>
          <w:tcPr>
            <w:tcW w:w="2160" w:type="dxa"/>
            <w:tcBorders>
              <w:top w:val="single" w:sz="4" w:space="0" w:color="auto"/>
              <w:left w:val="single" w:sz="4" w:space="0" w:color="auto"/>
              <w:bottom w:val="single" w:sz="4" w:space="0" w:color="auto"/>
              <w:right w:val="single" w:sz="4" w:space="0" w:color="auto"/>
            </w:tcBorders>
          </w:tcPr>
          <w:p w14:paraId="2882B10A" w14:textId="77777777" w:rsidR="000352FE" w:rsidRPr="0030753D" w:rsidRDefault="000352FE" w:rsidP="000352F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8CE8C06"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DE8F47"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2B937A" w14:textId="77777777" w:rsidR="000352FE" w:rsidRDefault="000352FE" w:rsidP="000352F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9C56C63" w14:textId="77777777" w:rsidR="000352FE" w:rsidRPr="00970C44" w:rsidRDefault="000352FE" w:rsidP="000352F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5DBED3A"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8C40E" w14:textId="77777777" w:rsidR="000352FE" w:rsidRPr="00EA5FA7" w:rsidRDefault="000352FE" w:rsidP="000352FE">
            <w:pPr>
              <w:pStyle w:val="TAC"/>
              <w:keepNext w:val="0"/>
              <w:keepLines w:val="0"/>
              <w:widowControl w:val="0"/>
              <w:rPr>
                <w:rFonts w:cs="Arial"/>
                <w:lang w:eastAsia="zh-CN"/>
              </w:rPr>
            </w:pPr>
          </w:p>
        </w:tc>
      </w:tr>
      <w:tr w:rsidR="000352FE" w:rsidRPr="00EA5FA7" w14:paraId="6EEE312D" w14:textId="77777777" w:rsidTr="00432C37">
        <w:tc>
          <w:tcPr>
            <w:tcW w:w="2160" w:type="dxa"/>
            <w:tcBorders>
              <w:top w:val="single" w:sz="4" w:space="0" w:color="auto"/>
              <w:left w:val="single" w:sz="4" w:space="0" w:color="auto"/>
              <w:bottom w:val="single" w:sz="4" w:space="0" w:color="auto"/>
              <w:right w:val="single" w:sz="4" w:space="0" w:color="auto"/>
            </w:tcBorders>
          </w:tcPr>
          <w:p w14:paraId="2396B6E9"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F3DE23" w14:textId="77777777" w:rsidR="000352FE" w:rsidRPr="00EA5FA7" w:rsidRDefault="000352FE" w:rsidP="000352F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19DC839"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16EE93" w14:textId="77777777" w:rsidR="000352FE" w:rsidRPr="00EA5FA7" w:rsidRDefault="000352FE" w:rsidP="000352F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3CB5C43"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F4EAE" w14:textId="77777777" w:rsidR="000352FE" w:rsidRPr="00EA5FA7" w:rsidRDefault="000352FE" w:rsidP="000352F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A48F8" w14:textId="77777777" w:rsidR="000352FE" w:rsidRPr="00EA5FA7" w:rsidRDefault="000352FE" w:rsidP="000352FE">
            <w:pPr>
              <w:pStyle w:val="TAC"/>
              <w:keepNext w:val="0"/>
              <w:keepLines w:val="0"/>
              <w:widowControl w:val="0"/>
              <w:rPr>
                <w:rFonts w:cs="Arial"/>
                <w:lang w:eastAsia="zh-CN"/>
              </w:rPr>
            </w:pPr>
          </w:p>
        </w:tc>
      </w:tr>
      <w:tr w:rsidR="000352FE" w:rsidRPr="00EA5FA7" w14:paraId="0763E3BC" w14:textId="77777777" w:rsidTr="00432C37">
        <w:tc>
          <w:tcPr>
            <w:tcW w:w="2160" w:type="dxa"/>
            <w:tcBorders>
              <w:top w:val="single" w:sz="4" w:space="0" w:color="auto"/>
              <w:left w:val="single" w:sz="4" w:space="0" w:color="auto"/>
              <w:bottom w:val="single" w:sz="4" w:space="0" w:color="auto"/>
              <w:right w:val="single" w:sz="4" w:space="0" w:color="auto"/>
            </w:tcBorders>
          </w:tcPr>
          <w:p w14:paraId="42E17872" w14:textId="77777777" w:rsidR="000352FE" w:rsidRPr="002F0C5B" w:rsidRDefault="000352FE" w:rsidP="000352F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ED672DF" w14:textId="77777777" w:rsidR="000352FE" w:rsidRPr="00EA5FA7" w:rsidRDefault="000352FE" w:rsidP="000352FE">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6401BD76"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CE39A6" w14:textId="77777777" w:rsidR="000352FE" w:rsidRPr="00EA5FA7" w:rsidRDefault="000352FE" w:rsidP="000352F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F8670B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9F0D65" w14:textId="77777777" w:rsidR="000352FE" w:rsidRPr="00EA5FA7" w:rsidRDefault="000352FE" w:rsidP="000352F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D1D1A1" w14:textId="77777777" w:rsidR="000352FE" w:rsidRPr="00EA5FA7" w:rsidRDefault="000352FE" w:rsidP="000352FE">
            <w:pPr>
              <w:pStyle w:val="TAC"/>
              <w:keepNext w:val="0"/>
              <w:keepLines w:val="0"/>
              <w:widowControl w:val="0"/>
              <w:rPr>
                <w:rFonts w:cs="Arial"/>
                <w:lang w:eastAsia="zh-CN"/>
              </w:rPr>
            </w:pPr>
          </w:p>
        </w:tc>
      </w:tr>
      <w:tr w:rsidR="000352FE" w:rsidRPr="00EA5FA7" w14:paraId="65D709F4" w14:textId="77777777" w:rsidTr="00432C37">
        <w:tc>
          <w:tcPr>
            <w:tcW w:w="2160" w:type="dxa"/>
            <w:tcBorders>
              <w:top w:val="single" w:sz="4" w:space="0" w:color="auto"/>
              <w:left w:val="single" w:sz="4" w:space="0" w:color="auto"/>
              <w:bottom w:val="single" w:sz="4" w:space="0" w:color="auto"/>
              <w:right w:val="single" w:sz="4" w:space="0" w:color="auto"/>
            </w:tcBorders>
          </w:tcPr>
          <w:p w14:paraId="1E245966" w14:textId="77777777" w:rsidR="000352FE" w:rsidRPr="002F0C5B" w:rsidRDefault="000352FE" w:rsidP="000352F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3865713" w14:textId="77777777" w:rsidR="000352FE" w:rsidRPr="00EA5FA7" w:rsidRDefault="000352FE" w:rsidP="000352F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3C7568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4E9491" w14:textId="77777777" w:rsidR="000352FE" w:rsidRPr="00EA5FA7" w:rsidRDefault="000352FE" w:rsidP="000352F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EA64244"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48D80A" w14:textId="77777777" w:rsidR="000352FE" w:rsidRPr="00EA5FA7" w:rsidRDefault="000352FE" w:rsidP="000352F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94A6FD" w14:textId="77777777" w:rsidR="000352FE" w:rsidRPr="00EA5FA7" w:rsidRDefault="000352FE" w:rsidP="000352FE">
            <w:pPr>
              <w:pStyle w:val="TAC"/>
              <w:keepNext w:val="0"/>
              <w:keepLines w:val="0"/>
              <w:widowControl w:val="0"/>
              <w:rPr>
                <w:rFonts w:cs="Arial"/>
                <w:lang w:eastAsia="zh-CN"/>
              </w:rPr>
            </w:pPr>
          </w:p>
        </w:tc>
      </w:tr>
      <w:tr w:rsidR="000352FE" w:rsidRPr="00EA5FA7" w14:paraId="774C7311" w14:textId="77777777" w:rsidTr="00432C37">
        <w:tc>
          <w:tcPr>
            <w:tcW w:w="2160" w:type="dxa"/>
            <w:tcBorders>
              <w:top w:val="single" w:sz="4" w:space="0" w:color="auto"/>
              <w:left w:val="single" w:sz="4" w:space="0" w:color="auto"/>
              <w:bottom w:val="single" w:sz="4" w:space="0" w:color="auto"/>
              <w:right w:val="single" w:sz="4" w:space="0" w:color="auto"/>
            </w:tcBorders>
          </w:tcPr>
          <w:p w14:paraId="05A5D1E0" w14:textId="77777777" w:rsidR="000352FE" w:rsidRPr="002F0C5B" w:rsidRDefault="000352FE" w:rsidP="000352F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7137FF" w14:textId="77777777" w:rsidR="000352FE" w:rsidRPr="00EA5FA7" w:rsidRDefault="000352FE" w:rsidP="000352F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7DFF44"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B68E13" w14:textId="77777777" w:rsidR="000352FE" w:rsidRPr="00EA5FA7" w:rsidRDefault="000352FE" w:rsidP="000352F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D75357B"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91B3EF" w14:textId="77777777" w:rsidR="000352FE" w:rsidRPr="00EA5FA7" w:rsidRDefault="000352FE" w:rsidP="000352F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4B0A23B" w14:textId="77777777" w:rsidR="000352FE" w:rsidRPr="00EA5FA7" w:rsidRDefault="000352FE" w:rsidP="000352FE">
            <w:pPr>
              <w:pStyle w:val="TAC"/>
              <w:keepNext w:val="0"/>
              <w:keepLines w:val="0"/>
              <w:widowControl w:val="0"/>
              <w:rPr>
                <w:rFonts w:cs="Arial"/>
                <w:lang w:eastAsia="zh-CN"/>
              </w:rPr>
            </w:pPr>
          </w:p>
        </w:tc>
      </w:tr>
      <w:tr w:rsidR="000352FE" w:rsidRPr="00EA5FA7" w14:paraId="2DE63AE8" w14:textId="77777777" w:rsidTr="00432C37">
        <w:tc>
          <w:tcPr>
            <w:tcW w:w="2160" w:type="dxa"/>
            <w:tcBorders>
              <w:top w:val="single" w:sz="4" w:space="0" w:color="auto"/>
              <w:left w:val="single" w:sz="4" w:space="0" w:color="auto"/>
              <w:bottom w:val="single" w:sz="4" w:space="0" w:color="auto"/>
              <w:right w:val="single" w:sz="4" w:space="0" w:color="auto"/>
            </w:tcBorders>
          </w:tcPr>
          <w:p w14:paraId="4AE757E0" w14:textId="77777777" w:rsidR="000352FE" w:rsidRPr="00EA5FA7" w:rsidRDefault="000352FE" w:rsidP="000352FE">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822FA3A"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65258" w14:textId="77777777" w:rsidR="000352FE" w:rsidRPr="00EA5FA7" w:rsidRDefault="000352FE" w:rsidP="000352FE">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EF1DA8C"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5A323C"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45E78F" w14:textId="77777777" w:rsidR="000352FE" w:rsidRPr="00EA5FA7" w:rsidRDefault="000352FE" w:rsidP="000352FE">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ED148E5"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1B48F477" w14:textId="77777777" w:rsidTr="00432C37">
        <w:tc>
          <w:tcPr>
            <w:tcW w:w="2160" w:type="dxa"/>
            <w:tcBorders>
              <w:top w:val="single" w:sz="4" w:space="0" w:color="auto"/>
              <w:left w:val="single" w:sz="4" w:space="0" w:color="auto"/>
              <w:bottom w:val="single" w:sz="4" w:space="0" w:color="auto"/>
              <w:right w:val="single" w:sz="4" w:space="0" w:color="auto"/>
            </w:tcBorders>
          </w:tcPr>
          <w:p w14:paraId="746E9538" w14:textId="77777777" w:rsidR="000352FE" w:rsidRPr="002A3944" w:rsidRDefault="000352FE" w:rsidP="000352FE">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15F755C"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26398A" w14:textId="77777777" w:rsidR="000352FE" w:rsidRPr="00EA5FA7" w:rsidRDefault="000352FE" w:rsidP="000352FE">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37A4B49"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A6F56D"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224280" w14:textId="77777777" w:rsidR="000352FE" w:rsidRPr="00EA5FA7" w:rsidRDefault="000352FE" w:rsidP="000352FE">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5DCB32" w14:textId="77777777" w:rsidR="000352FE" w:rsidRPr="00EA5FA7" w:rsidRDefault="000352FE" w:rsidP="000352FE">
            <w:pPr>
              <w:pStyle w:val="TAC"/>
              <w:keepNext w:val="0"/>
              <w:keepLines w:val="0"/>
              <w:widowControl w:val="0"/>
              <w:rPr>
                <w:rFonts w:cs="Arial"/>
                <w:lang w:eastAsia="zh-CN"/>
              </w:rPr>
            </w:pPr>
            <w:r w:rsidRPr="00970C44">
              <w:rPr>
                <w:rFonts w:cs="Arial"/>
                <w:szCs w:val="18"/>
              </w:rPr>
              <w:t>reject</w:t>
            </w:r>
          </w:p>
        </w:tc>
      </w:tr>
      <w:tr w:rsidR="000352FE" w:rsidRPr="00EA5FA7" w14:paraId="289C5AF7" w14:textId="77777777" w:rsidTr="00432C37">
        <w:tc>
          <w:tcPr>
            <w:tcW w:w="2160" w:type="dxa"/>
            <w:tcBorders>
              <w:top w:val="single" w:sz="4" w:space="0" w:color="auto"/>
              <w:left w:val="single" w:sz="4" w:space="0" w:color="auto"/>
              <w:bottom w:val="single" w:sz="4" w:space="0" w:color="auto"/>
              <w:right w:val="single" w:sz="4" w:space="0" w:color="auto"/>
            </w:tcBorders>
          </w:tcPr>
          <w:p w14:paraId="58D73A28" w14:textId="77777777" w:rsidR="000352FE" w:rsidRPr="00EA5FA7" w:rsidRDefault="000352FE" w:rsidP="000352FE">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DEE636" w14:textId="77777777" w:rsidR="000352FE" w:rsidRPr="00EA5FA7" w:rsidRDefault="000352FE" w:rsidP="000352F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932875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7E4F9A" w14:textId="77777777" w:rsidR="000352FE" w:rsidRDefault="000352FE" w:rsidP="000352FE">
            <w:pPr>
              <w:pStyle w:val="TAL"/>
              <w:keepNext w:val="0"/>
              <w:keepLines w:val="0"/>
              <w:widowControl w:val="0"/>
              <w:rPr>
                <w:szCs w:val="18"/>
              </w:rPr>
            </w:pPr>
            <w:r>
              <w:rPr>
                <w:szCs w:val="18"/>
              </w:rPr>
              <w:t>BH RLC Channel ID</w:t>
            </w:r>
          </w:p>
          <w:p w14:paraId="12C06F43" w14:textId="77777777" w:rsidR="000352FE" w:rsidRPr="00EA5FA7" w:rsidRDefault="000352FE" w:rsidP="000352FE">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B79062C"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EEC5F6" w14:textId="77777777" w:rsidR="000352FE" w:rsidRPr="00EA5FA7" w:rsidRDefault="000352FE" w:rsidP="000352F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F2D5180" w14:textId="77777777" w:rsidR="000352FE" w:rsidRPr="00EA5FA7" w:rsidRDefault="000352FE" w:rsidP="000352FE">
            <w:pPr>
              <w:pStyle w:val="TAC"/>
              <w:keepNext w:val="0"/>
              <w:keepLines w:val="0"/>
              <w:widowControl w:val="0"/>
              <w:rPr>
                <w:rFonts w:cs="Arial"/>
                <w:lang w:eastAsia="zh-CN"/>
              </w:rPr>
            </w:pPr>
          </w:p>
        </w:tc>
      </w:tr>
      <w:tr w:rsidR="000352FE" w:rsidRPr="00F60AC9" w14:paraId="4FF4FF4E" w14:textId="77777777" w:rsidTr="00432C37">
        <w:tc>
          <w:tcPr>
            <w:tcW w:w="2160" w:type="dxa"/>
            <w:tcBorders>
              <w:top w:val="single" w:sz="4" w:space="0" w:color="auto"/>
              <w:left w:val="single" w:sz="4" w:space="0" w:color="auto"/>
              <w:bottom w:val="single" w:sz="4" w:space="0" w:color="auto"/>
              <w:right w:val="single" w:sz="4" w:space="0" w:color="auto"/>
            </w:tcBorders>
          </w:tcPr>
          <w:p w14:paraId="115A89CE" w14:textId="77777777" w:rsidR="000352FE" w:rsidRPr="00F60AC9" w:rsidRDefault="000352FE" w:rsidP="000352FE">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9654FAB" w14:textId="77777777" w:rsidR="000352FE" w:rsidRPr="00F60AC9" w:rsidRDefault="000352FE" w:rsidP="000352F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E36EE"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7DF9D7" w14:textId="77777777" w:rsidR="000352FE" w:rsidRPr="00F60AC9" w:rsidRDefault="000352FE" w:rsidP="000352F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7E67B7B" w14:textId="77777777" w:rsidR="000352FE" w:rsidRPr="00F60AC9"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BF75F" w14:textId="77777777" w:rsidR="000352FE" w:rsidRPr="00F60AC9" w:rsidRDefault="000352FE" w:rsidP="000352FE">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EDE19C" w14:textId="77777777" w:rsidR="000352FE" w:rsidRPr="00F60AC9" w:rsidRDefault="000352FE" w:rsidP="000352FE">
            <w:pPr>
              <w:pStyle w:val="TAC"/>
              <w:keepNext w:val="0"/>
              <w:keepLines w:val="0"/>
              <w:widowControl w:val="0"/>
              <w:rPr>
                <w:rFonts w:cs="Arial"/>
                <w:lang w:eastAsia="zh-CN"/>
              </w:rPr>
            </w:pPr>
            <w:r w:rsidRPr="00EA3CCA">
              <w:rPr>
                <w:rFonts w:cs="Arial"/>
                <w:lang w:eastAsia="ja-JP"/>
              </w:rPr>
              <w:t>ignore</w:t>
            </w:r>
          </w:p>
        </w:tc>
      </w:tr>
      <w:tr w:rsidR="000352FE" w:rsidRPr="00EA3CCA" w14:paraId="373950C9" w14:textId="77777777" w:rsidTr="00432C37">
        <w:tc>
          <w:tcPr>
            <w:tcW w:w="2160" w:type="dxa"/>
            <w:tcBorders>
              <w:top w:val="single" w:sz="4" w:space="0" w:color="auto"/>
              <w:left w:val="single" w:sz="4" w:space="0" w:color="auto"/>
              <w:bottom w:val="single" w:sz="4" w:space="0" w:color="auto"/>
              <w:right w:val="single" w:sz="4" w:space="0" w:color="auto"/>
            </w:tcBorders>
          </w:tcPr>
          <w:p w14:paraId="04F320D1" w14:textId="77777777" w:rsidR="000352FE" w:rsidRDefault="000352FE" w:rsidP="000352F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E3E9E5B" w14:textId="77777777" w:rsidR="000352FE" w:rsidRDefault="000352FE" w:rsidP="000352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4DFE3F"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1F9406" w14:textId="77777777" w:rsidR="000352FE" w:rsidRDefault="000352FE" w:rsidP="000352F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07E7B8E" w14:textId="77777777" w:rsidR="000352FE" w:rsidRPr="00F60AC9"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56B419"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482828"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rsidRPr="00EA3CCA" w14:paraId="4C4EE23E" w14:textId="77777777" w:rsidTr="00432C37">
        <w:tc>
          <w:tcPr>
            <w:tcW w:w="2160" w:type="dxa"/>
            <w:tcBorders>
              <w:top w:val="single" w:sz="4" w:space="0" w:color="auto"/>
              <w:left w:val="single" w:sz="4" w:space="0" w:color="auto"/>
              <w:bottom w:val="single" w:sz="4" w:space="0" w:color="auto"/>
              <w:right w:val="single" w:sz="4" w:space="0" w:color="auto"/>
            </w:tcBorders>
          </w:tcPr>
          <w:p w14:paraId="2CDD0916" w14:textId="77777777" w:rsidR="000352FE" w:rsidRDefault="000352FE" w:rsidP="000352FE">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6B25135" w14:textId="77777777" w:rsidR="000352FE" w:rsidRDefault="000352FE" w:rsidP="000352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E22B47"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A33882" w14:textId="77777777" w:rsidR="000352FE" w:rsidRDefault="000352FE" w:rsidP="000352F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CBB947D" w14:textId="77777777" w:rsidR="000352FE" w:rsidRPr="00F60AC9" w:rsidRDefault="000352FE" w:rsidP="000352FE">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33C6144"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6C503B"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rsidRPr="00EA3CCA" w14:paraId="3B59BCA8" w14:textId="77777777" w:rsidTr="00432C37">
        <w:tc>
          <w:tcPr>
            <w:tcW w:w="2160" w:type="dxa"/>
            <w:tcBorders>
              <w:top w:val="single" w:sz="4" w:space="0" w:color="auto"/>
              <w:left w:val="single" w:sz="4" w:space="0" w:color="auto"/>
              <w:bottom w:val="single" w:sz="4" w:space="0" w:color="auto"/>
              <w:right w:val="single" w:sz="4" w:space="0" w:color="auto"/>
            </w:tcBorders>
          </w:tcPr>
          <w:p w14:paraId="094A3347" w14:textId="77777777" w:rsidR="000352FE" w:rsidRDefault="000352FE" w:rsidP="000352FE">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E9DDA98" w14:textId="77777777" w:rsidR="000352FE" w:rsidRDefault="000352FE" w:rsidP="000352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D7F514"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E1BD7B" w14:textId="77777777" w:rsidR="000352FE" w:rsidRDefault="000352FE" w:rsidP="000352F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22F00E1" w14:textId="77777777" w:rsidR="000352FE" w:rsidRPr="004530A1" w:rsidRDefault="000352FE" w:rsidP="000352FE">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41B8D8"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5CE8BF"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rsidRPr="00EA3CCA" w14:paraId="0B4A6526" w14:textId="77777777" w:rsidTr="00432C37">
        <w:tc>
          <w:tcPr>
            <w:tcW w:w="2160" w:type="dxa"/>
            <w:tcBorders>
              <w:top w:val="single" w:sz="4" w:space="0" w:color="auto"/>
              <w:left w:val="single" w:sz="4" w:space="0" w:color="auto"/>
              <w:bottom w:val="single" w:sz="4" w:space="0" w:color="auto"/>
              <w:right w:val="single" w:sz="4" w:space="0" w:color="auto"/>
            </w:tcBorders>
          </w:tcPr>
          <w:p w14:paraId="7CA747A1" w14:textId="77777777" w:rsidR="000352FE" w:rsidRDefault="000352FE" w:rsidP="000352FE">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73DA15" w14:textId="77777777" w:rsidR="000352FE" w:rsidRDefault="000352FE" w:rsidP="000352FE">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2355D"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46138A" w14:textId="77777777" w:rsidR="000352FE" w:rsidRPr="00CB2761" w:rsidRDefault="000352FE" w:rsidP="000352FE">
            <w:pPr>
              <w:pStyle w:val="TAL"/>
              <w:keepNext w:val="0"/>
              <w:keepLines w:val="0"/>
              <w:widowControl w:val="0"/>
              <w:rPr>
                <w:szCs w:val="18"/>
                <w:lang w:eastAsia="zh-CN"/>
              </w:rPr>
            </w:pPr>
            <w:r w:rsidRPr="00CB2761">
              <w:rPr>
                <w:szCs w:val="18"/>
                <w:lang w:eastAsia="zh-CN"/>
              </w:rPr>
              <w:t>Bit Rate</w:t>
            </w:r>
          </w:p>
          <w:p w14:paraId="08687E69" w14:textId="77777777" w:rsidR="000352FE" w:rsidRDefault="000352FE" w:rsidP="000352FE">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BC63D7D" w14:textId="77777777" w:rsidR="000352FE" w:rsidRPr="004530A1" w:rsidRDefault="000352FE" w:rsidP="000352FE">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F31B8DA"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8D783B"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14:paraId="0FE9D63E" w14:textId="77777777" w:rsidTr="00432C37">
        <w:tc>
          <w:tcPr>
            <w:tcW w:w="2160" w:type="dxa"/>
            <w:tcBorders>
              <w:top w:val="single" w:sz="4" w:space="0" w:color="auto"/>
              <w:left w:val="single" w:sz="4" w:space="0" w:color="auto"/>
              <w:bottom w:val="single" w:sz="4" w:space="0" w:color="auto"/>
              <w:right w:val="single" w:sz="4" w:space="0" w:color="auto"/>
            </w:tcBorders>
          </w:tcPr>
          <w:p w14:paraId="401723FE" w14:textId="77777777" w:rsidR="000352FE" w:rsidRPr="00B62421" w:rsidRDefault="000352FE" w:rsidP="000352FE">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2CCA229"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5E566" w14:textId="77777777" w:rsidR="000352FE" w:rsidRDefault="000352FE" w:rsidP="000352F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8EE401D"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1E6C0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2498A"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6C118B"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73673B41" w14:textId="77777777" w:rsidTr="00432C37">
        <w:tc>
          <w:tcPr>
            <w:tcW w:w="2160" w:type="dxa"/>
            <w:tcBorders>
              <w:top w:val="single" w:sz="4" w:space="0" w:color="auto"/>
              <w:left w:val="single" w:sz="4" w:space="0" w:color="auto"/>
              <w:bottom w:val="single" w:sz="4" w:space="0" w:color="auto"/>
              <w:right w:val="single" w:sz="4" w:space="0" w:color="auto"/>
            </w:tcBorders>
          </w:tcPr>
          <w:p w14:paraId="18CCCCB6" w14:textId="77777777" w:rsidR="000352FE" w:rsidRPr="002A3944" w:rsidRDefault="000352FE" w:rsidP="000352F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3D620D6"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B6667E" w14:textId="77777777" w:rsidR="000352FE" w:rsidRDefault="000352FE" w:rsidP="000352F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lastRenderedPageBreak/>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886C4D2"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3965F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0A4925" w14:textId="77777777" w:rsidR="000352FE" w:rsidRDefault="000352FE" w:rsidP="000352F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3A4C6B0"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2D2C9453" w14:textId="77777777" w:rsidTr="00432C37">
        <w:tc>
          <w:tcPr>
            <w:tcW w:w="2160" w:type="dxa"/>
            <w:tcBorders>
              <w:top w:val="single" w:sz="4" w:space="0" w:color="auto"/>
              <w:left w:val="single" w:sz="4" w:space="0" w:color="auto"/>
              <w:bottom w:val="single" w:sz="4" w:space="0" w:color="auto"/>
              <w:right w:val="single" w:sz="4" w:space="0" w:color="auto"/>
            </w:tcBorders>
          </w:tcPr>
          <w:p w14:paraId="5A592D57" w14:textId="77777777" w:rsidR="000352FE" w:rsidRDefault="000352FE" w:rsidP="000352FE">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A2D3ED8"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0AEF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D468E1" w14:textId="77777777" w:rsidR="000352FE" w:rsidRDefault="000352FE" w:rsidP="000352F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C8805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EF7194"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4FF8D" w14:textId="77777777" w:rsidR="000352FE" w:rsidRDefault="000352FE" w:rsidP="000352FE">
            <w:pPr>
              <w:pStyle w:val="TAC"/>
              <w:keepNext w:val="0"/>
              <w:keepLines w:val="0"/>
              <w:widowControl w:val="0"/>
            </w:pPr>
          </w:p>
        </w:tc>
      </w:tr>
      <w:tr w:rsidR="000352FE" w14:paraId="1168F9B7" w14:textId="77777777" w:rsidTr="00432C37">
        <w:tc>
          <w:tcPr>
            <w:tcW w:w="2160" w:type="dxa"/>
            <w:tcBorders>
              <w:top w:val="single" w:sz="4" w:space="0" w:color="auto"/>
              <w:left w:val="single" w:sz="4" w:space="0" w:color="auto"/>
              <w:bottom w:val="single" w:sz="4" w:space="0" w:color="auto"/>
              <w:right w:val="single" w:sz="4" w:space="0" w:color="auto"/>
            </w:tcBorders>
          </w:tcPr>
          <w:p w14:paraId="2242EE4D" w14:textId="77777777" w:rsidR="000352FE" w:rsidRPr="00B62421" w:rsidRDefault="000352FE" w:rsidP="000352FE">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BCB1A6"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F8178D" w14:textId="77777777" w:rsidR="000352FE" w:rsidRDefault="000352FE" w:rsidP="000352F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1AC6BF0"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B5CFC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19762" w14:textId="77777777" w:rsidR="000352FE" w:rsidRDefault="000352FE" w:rsidP="000352FE">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494F03" w14:textId="77777777" w:rsidR="000352FE" w:rsidRDefault="000352FE" w:rsidP="000352FE">
            <w:pPr>
              <w:pStyle w:val="TAC"/>
              <w:keepNext w:val="0"/>
              <w:keepLines w:val="0"/>
              <w:widowControl w:val="0"/>
            </w:pPr>
          </w:p>
        </w:tc>
      </w:tr>
      <w:tr w:rsidR="000352FE" w14:paraId="28718CB5" w14:textId="77777777" w:rsidTr="00432C37">
        <w:tc>
          <w:tcPr>
            <w:tcW w:w="2160" w:type="dxa"/>
            <w:tcBorders>
              <w:top w:val="single" w:sz="4" w:space="0" w:color="auto"/>
              <w:left w:val="single" w:sz="4" w:space="0" w:color="auto"/>
              <w:bottom w:val="single" w:sz="4" w:space="0" w:color="auto"/>
              <w:right w:val="single" w:sz="4" w:space="0" w:color="auto"/>
            </w:tcBorders>
          </w:tcPr>
          <w:p w14:paraId="034089DF" w14:textId="77777777" w:rsidR="000352FE" w:rsidRDefault="000352FE" w:rsidP="000352F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DF5DFD1"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982A6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04561" w14:textId="77777777" w:rsidR="000352FE" w:rsidRDefault="000352FE" w:rsidP="000352FE">
            <w:pPr>
              <w:pStyle w:val="TAL"/>
              <w:keepNext w:val="0"/>
              <w:keepLines w:val="0"/>
              <w:widowControl w:val="0"/>
              <w:rPr>
                <w:rFonts w:cs="Arial"/>
                <w:szCs w:val="18"/>
                <w:lang w:val="en-US" w:eastAsia="zh-CN"/>
              </w:rPr>
            </w:pPr>
            <w:r>
              <w:rPr>
                <w:rFonts w:cs="Arial"/>
                <w:szCs w:val="18"/>
                <w:lang w:val="en-US" w:eastAsia="zh-CN"/>
              </w:rPr>
              <w:t>PC5 QoS Parameters</w:t>
            </w:r>
          </w:p>
          <w:p w14:paraId="03927368" w14:textId="77777777" w:rsidR="000352FE" w:rsidRDefault="000352FE" w:rsidP="000352F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62161A"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6BB8F"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864E2A" w14:textId="77777777" w:rsidR="000352FE" w:rsidRDefault="000352FE" w:rsidP="000352FE">
            <w:pPr>
              <w:pStyle w:val="TAC"/>
              <w:keepNext w:val="0"/>
              <w:keepLines w:val="0"/>
              <w:widowControl w:val="0"/>
            </w:pPr>
          </w:p>
        </w:tc>
      </w:tr>
      <w:tr w:rsidR="000352FE" w14:paraId="572B6135" w14:textId="77777777" w:rsidTr="00432C37">
        <w:tc>
          <w:tcPr>
            <w:tcW w:w="2160" w:type="dxa"/>
            <w:tcBorders>
              <w:top w:val="single" w:sz="4" w:space="0" w:color="auto"/>
              <w:left w:val="single" w:sz="4" w:space="0" w:color="auto"/>
              <w:bottom w:val="single" w:sz="4" w:space="0" w:color="auto"/>
              <w:right w:val="single" w:sz="4" w:space="0" w:color="auto"/>
            </w:tcBorders>
          </w:tcPr>
          <w:p w14:paraId="272FC15D" w14:textId="77777777" w:rsidR="000352FE" w:rsidRPr="002A3944" w:rsidRDefault="000352FE" w:rsidP="000352FE">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E19DCCE"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8CABC" w14:textId="77777777" w:rsidR="000352FE" w:rsidRDefault="000352FE" w:rsidP="000352F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AC690E6"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B1921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F0BC0"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B2747B" w14:textId="77777777" w:rsidR="000352FE" w:rsidRDefault="000352FE" w:rsidP="000352FE">
            <w:pPr>
              <w:pStyle w:val="TAC"/>
              <w:keepNext w:val="0"/>
              <w:keepLines w:val="0"/>
              <w:widowControl w:val="0"/>
            </w:pPr>
          </w:p>
        </w:tc>
      </w:tr>
      <w:tr w:rsidR="000352FE" w14:paraId="79B58939" w14:textId="77777777" w:rsidTr="00432C37">
        <w:tc>
          <w:tcPr>
            <w:tcW w:w="2160" w:type="dxa"/>
            <w:tcBorders>
              <w:top w:val="single" w:sz="4" w:space="0" w:color="auto"/>
              <w:left w:val="single" w:sz="4" w:space="0" w:color="auto"/>
              <w:bottom w:val="single" w:sz="4" w:space="0" w:color="auto"/>
              <w:right w:val="single" w:sz="4" w:space="0" w:color="auto"/>
            </w:tcBorders>
          </w:tcPr>
          <w:p w14:paraId="363D15E1" w14:textId="77777777" w:rsidR="000352FE" w:rsidRDefault="000352FE" w:rsidP="000352F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7D3A98"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3DBB9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2C961" w14:textId="77777777" w:rsidR="000352FE" w:rsidRDefault="000352FE" w:rsidP="000352F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9045E3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9E2A03"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E6F02" w14:textId="77777777" w:rsidR="000352FE" w:rsidRDefault="000352FE" w:rsidP="000352FE">
            <w:pPr>
              <w:pStyle w:val="TAC"/>
              <w:keepNext w:val="0"/>
              <w:keepLines w:val="0"/>
              <w:widowControl w:val="0"/>
            </w:pPr>
          </w:p>
        </w:tc>
      </w:tr>
      <w:tr w:rsidR="000352FE" w14:paraId="32E26F09" w14:textId="77777777" w:rsidTr="00432C37">
        <w:tc>
          <w:tcPr>
            <w:tcW w:w="2160" w:type="dxa"/>
            <w:tcBorders>
              <w:top w:val="single" w:sz="4" w:space="0" w:color="auto"/>
              <w:left w:val="single" w:sz="4" w:space="0" w:color="auto"/>
              <w:bottom w:val="single" w:sz="4" w:space="0" w:color="auto"/>
              <w:right w:val="single" w:sz="4" w:space="0" w:color="auto"/>
            </w:tcBorders>
          </w:tcPr>
          <w:p w14:paraId="445E4652" w14:textId="77777777" w:rsidR="000352FE" w:rsidRDefault="000352FE" w:rsidP="000352FE">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FBC7FF1" w14:textId="77777777" w:rsidR="000352FE" w:rsidRDefault="000352FE" w:rsidP="000352F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853DA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9C233C"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000ABA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C542FE"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A7B548" w14:textId="77777777" w:rsidR="000352FE" w:rsidRDefault="000352FE" w:rsidP="000352FE">
            <w:pPr>
              <w:pStyle w:val="TAC"/>
              <w:keepNext w:val="0"/>
              <w:keepLines w:val="0"/>
              <w:widowControl w:val="0"/>
            </w:pPr>
          </w:p>
        </w:tc>
      </w:tr>
      <w:tr w:rsidR="000352FE" w14:paraId="039B3E00" w14:textId="77777777" w:rsidTr="00432C37">
        <w:tc>
          <w:tcPr>
            <w:tcW w:w="2160" w:type="dxa"/>
            <w:tcBorders>
              <w:top w:val="single" w:sz="4" w:space="0" w:color="auto"/>
              <w:left w:val="single" w:sz="4" w:space="0" w:color="auto"/>
              <w:bottom w:val="single" w:sz="4" w:space="0" w:color="auto"/>
              <w:right w:val="single" w:sz="4" w:space="0" w:color="auto"/>
            </w:tcBorders>
          </w:tcPr>
          <w:p w14:paraId="33CA8B0E" w14:textId="77777777" w:rsidR="000352FE" w:rsidRDefault="000352FE" w:rsidP="000352FE">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C45694E" w14:textId="77777777" w:rsidR="000352FE" w:rsidRDefault="000352FE" w:rsidP="000352F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E5D1A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A8679B" w14:textId="77777777" w:rsidR="000352FE" w:rsidRDefault="000352FE" w:rsidP="000352F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B9B75C9" w14:textId="77777777" w:rsidR="000352FE" w:rsidRDefault="000352FE" w:rsidP="000352FE">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60256A4"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C2BB62" w14:textId="77777777" w:rsidR="000352FE" w:rsidRDefault="000352FE" w:rsidP="000352FE">
            <w:pPr>
              <w:pStyle w:val="TAC"/>
              <w:keepNext w:val="0"/>
              <w:keepLines w:val="0"/>
              <w:widowControl w:val="0"/>
            </w:pPr>
          </w:p>
        </w:tc>
      </w:tr>
      <w:tr w:rsidR="000352FE" w14:paraId="021A1F33" w14:textId="77777777" w:rsidTr="00432C37">
        <w:tc>
          <w:tcPr>
            <w:tcW w:w="2160" w:type="dxa"/>
            <w:tcBorders>
              <w:top w:val="single" w:sz="4" w:space="0" w:color="auto"/>
              <w:left w:val="single" w:sz="4" w:space="0" w:color="auto"/>
              <w:bottom w:val="single" w:sz="4" w:space="0" w:color="auto"/>
              <w:right w:val="single" w:sz="4" w:space="0" w:color="auto"/>
            </w:tcBorders>
          </w:tcPr>
          <w:p w14:paraId="75A63D99" w14:textId="77777777" w:rsidR="000352FE" w:rsidRPr="00B62421" w:rsidRDefault="000352FE" w:rsidP="000352F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95FEE0"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5F9C15" w14:textId="77777777" w:rsidR="000352FE" w:rsidRDefault="000352FE" w:rsidP="000352F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CF3C11E"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44A6E4"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C35092"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F6BF6A"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19C50415" w14:textId="77777777" w:rsidTr="00432C37">
        <w:tc>
          <w:tcPr>
            <w:tcW w:w="2160" w:type="dxa"/>
            <w:tcBorders>
              <w:top w:val="single" w:sz="4" w:space="0" w:color="auto"/>
              <w:left w:val="single" w:sz="4" w:space="0" w:color="auto"/>
              <w:bottom w:val="single" w:sz="4" w:space="0" w:color="auto"/>
              <w:right w:val="single" w:sz="4" w:space="0" w:color="auto"/>
            </w:tcBorders>
          </w:tcPr>
          <w:p w14:paraId="3F2BAB43" w14:textId="77777777" w:rsidR="000352FE" w:rsidRPr="002A3944" w:rsidRDefault="000352FE" w:rsidP="000352F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560AFA"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EFD6F0" w14:textId="77777777" w:rsidR="000352FE" w:rsidRDefault="000352FE" w:rsidP="000352F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0157EEB"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B2CD06"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7015E0" w14:textId="77777777" w:rsidR="000352FE" w:rsidRDefault="000352FE" w:rsidP="000352F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0042324"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49513460" w14:textId="77777777" w:rsidTr="00432C37">
        <w:tc>
          <w:tcPr>
            <w:tcW w:w="2160" w:type="dxa"/>
            <w:tcBorders>
              <w:top w:val="single" w:sz="4" w:space="0" w:color="auto"/>
              <w:left w:val="single" w:sz="4" w:space="0" w:color="auto"/>
              <w:bottom w:val="single" w:sz="4" w:space="0" w:color="auto"/>
              <w:right w:val="single" w:sz="4" w:space="0" w:color="auto"/>
            </w:tcBorders>
          </w:tcPr>
          <w:p w14:paraId="363A519A" w14:textId="77777777" w:rsidR="000352FE" w:rsidRDefault="000352FE" w:rsidP="000352F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6594EB8"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2DD78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1A15F" w14:textId="77777777" w:rsidR="000352FE" w:rsidRDefault="000352FE" w:rsidP="000352F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18878C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8D4348"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5AD95A" w14:textId="77777777" w:rsidR="000352FE" w:rsidRDefault="000352FE" w:rsidP="000352FE">
            <w:pPr>
              <w:pStyle w:val="TAC"/>
              <w:keepNext w:val="0"/>
              <w:keepLines w:val="0"/>
              <w:widowControl w:val="0"/>
            </w:pPr>
          </w:p>
        </w:tc>
      </w:tr>
      <w:tr w:rsidR="000352FE" w14:paraId="39B6A62A" w14:textId="77777777" w:rsidTr="00432C37">
        <w:tc>
          <w:tcPr>
            <w:tcW w:w="2160" w:type="dxa"/>
            <w:tcBorders>
              <w:top w:val="single" w:sz="4" w:space="0" w:color="auto"/>
              <w:left w:val="single" w:sz="4" w:space="0" w:color="auto"/>
              <w:bottom w:val="single" w:sz="4" w:space="0" w:color="auto"/>
              <w:right w:val="single" w:sz="4" w:space="0" w:color="auto"/>
            </w:tcBorders>
          </w:tcPr>
          <w:p w14:paraId="4B53292E" w14:textId="77777777" w:rsidR="000352FE" w:rsidRPr="00B62421" w:rsidRDefault="000352FE" w:rsidP="000352FE">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05FAF8A"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DE1535" w14:textId="77777777" w:rsidR="000352FE" w:rsidRDefault="000352FE" w:rsidP="000352F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E03E16"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BAB5C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DD41DA" w14:textId="77777777" w:rsidR="000352FE" w:rsidRDefault="000352FE" w:rsidP="000352FE">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3433DE" w14:textId="77777777" w:rsidR="000352FE" w:rsidRDefault="000352FE" w:rsidP="000352FE">
            <w:pPr>
              <w:pStyle w:val="TAC"/>
              <w:keepNext w:val="0"/>
              <w:keepLines w:val="0"/>
              <w:widowControl w:val="0"/>
            </w:pPr>
          </w:p>
        </w:tc>
      </w:tr>
      <w:tr w:rsidR="000352FE" w14:paraId="20688AFE" w14:textId="77777777" w:rsidTr="00432C37">
        <w:tc>
          <w:tcPr>
            <w:tcW w:w="2160" w:type="dxa"/>
            <w:tcBorders>
              <w:top w:val="single" w:sz="4" w:space="0" w:color="auto"/>
              <w:left w:val="single" w:sz="4" w:space="0" w:color="auto"/>
              <w:bottom w:val="single" w:sz="4" w:space="0" w:color="auto"/>
              <w:right w:val="single" w:sz="4" w:space="0" w:color="auto"/>
            </w:tcBorders>
          </w:tcPr>
          <w:p w14:paraId="2F115CEB" w14:textId="77777777" w:rsidR="000352FE" w:rsidRDefault="000352FE" w:rsidP="000352F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8267E09"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BDF0D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CE4712" w14:textId="77777777" w:rsidR="000352FE" w:rsidRDefault="000352FE" w:rsidP="000352FE">
            <w:pPr>
              <w:pStyle w:val="TAL"/>
              <w:keepNext w:val="0"/>
              <w:keepLines w:val="0"/>
              <w:widowControl w:val="0"/>
              <w:rPr>
                <w:rFonts w:cs="Arial"/>
                <w:szCs w:val="18"/>
                <w:lang w:val="en-US" w:eastAsia="zh-CN"/>
              </w:rPr>
            </w:pPr>
            <w:r>
              <w:rPr>
                <w:rFonts w:cs="Arial"/>
                <w:szCs w:val="18"/>
                <w:lang w:val="en-US" w:eastAsia="zh-CN"/>
              </w:rPr>
              <w:t>PC5 QoS Parameters</w:t>
            </w:r>
          </w:p>
          <w:p w14:paraId="30894FE3" w14:textId="77777777" w:rsidR="000352FE" w:rsidRDefault="000352FE" w:rsidP="000352F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ECA82D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0A67F7"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436437" w14:textId="77777777" w:rsidR="000352FE" w:rsidRDefault="000352FE" w:rsidP="000352FE">
            <w:pPr>
              <w:pStyle w:val="TAC"/>
              <w:keepNext w:val="0"/>
              <w:keepLines w:val="0"/>
              <w:widowControl w:val="0"/>
            </w:pPr>
          </w:p>
        </w:tc>
      </w:tr>
      <w:tr w:rsidR="000352FE" w14:paraId="4834032C" w14:textId="77777777" w:rsidTr="00432C37">
        <w:tc>
          <w:tcPr>
            <w:tcW w:w="2160" w:type="dxa"/>
            <w:tcBorders>
              <w:top w:val="single" w:sz="4" w:space="0" w:color="auto"/>
              <w:left w:val="single" w:sz="4" w:space="0" w:color="auto"/>
              <w:bottom w:val="single" w:sz="4" w:space="0" w:color="auto"/>
              <w:right w:val="single" w:sz="4" w:space="0" w:color="auto"/>
            </w:tcBorders>
          </w:tcPr>
          <w:p w14:paraId="65A8F329" w14:textId="77777777" w:rsidR="000352FE" w:rsidRPr="00B62421" w:rsidRDefault="000352FE" w:rsidP="000352FE">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855146"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8BBB0E" w14:textId="77777777" w:rsidR="000352FE" w:rsidRDefault="000352FE" w:rsidP="000352F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193CCA5"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1EB77F"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727029"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459363" w14:textId="77777777" w:rsidR="000352FE" w:rsidRDefault="000352FE" w:rsidP="000352FE">
            <w:pPr>
              <w:pStyle w:val="TAC"/>
              <w:keepNext w:val="0"/>
              <w:keepLines w:val="0"/>
              <w:widowControl w:val="0"/>
            </w:pPr>
          </w:p>
        </w:tc>
      </w:tr>
      <w:tr w:rsidR="000352FE" w14:paraId="3A95BCF3" w14:textId="77777777" w:rsidTr="00432C37">
        <w:tc>
          <w:tcPr>
            <w:tcW w:w="2160" w:type="dxa"/>
            <w:tcBorders>
              <w:top w:val="single" w:sz="4" w:space="0" w:color="auto"/>
              <w:left w:val="single" w:sz="4" w:space="0" w:color="auto"/>
              <w:bottom w:val="single" w:sz="4" w:space="0" w:color="auto"/>
              <w:right w:val="single" w:sz="4" w:space="0" w:color="auto"/>
            </w:tcBorders>
          </w:tcPr>
          <w:p w14:paraId="0E6A9065" w14:textId="77777777" w:rsidR="000352FE" w:rsidRDefault="000352FE" w:rsidP="000352F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9322B44"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B2888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B6433" w14:textId="77777777" w:rsidR="000352FE" w:rsidRDefault="000352FE" w:rsidP="000352F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BAFE03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39F9E6"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34A473" w14:textId="77777777" w:rsidR="000352FE" w:rsidRDefault="000352FE" w:rsidP="000352FE">
            <w:pPr>
              <w:pStyle w:val="TAC"/>
              <w:keepNext w:val="0"/>
              <w:keepLines w:val="0"/>
              <w:widowControl w:val="0"/>
            </w:pPr>
          </w:p>
        </w:tc>
      </w:tr>
      <w:tr w:rsidR="000352FE" w14:paraId="7FE5058D" w14:textId="77777777" w:rsidTr="00432C37">
        <w:tc>
          <w:tcPr>
            <w:tcW w:w="2160" w:type="dxa"/>
            <w:tcBorders>
              <w:top w:val="single" w:sz="4" w:space="0" w:color="auto"/>
              <w:left w:val="single" w:sz="4" w:space="0" w:color="auto"/>
              <w:bottom w:val="single" w:sz="4" w:space="0" w:color="auto"/>
              <w:right w:val="single" w:sz="4" w:space="0" w:color="auto"/>
            </w:tcBorders>
          </w:tcPr>
          <w:p w14:paraId="1D7E82C8" w14:textId="77777777" w:rsidR="000352FE" w:rsidRDefault="000352FE" w:rsidP="000352F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6BF798" w14:textId="77777777" w:rsidR="000352FE" w:rsidRDefault="000352FE" w:rsidP="000352FE">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E0639E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7B818"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E498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A6E36E"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6FDFAF" w14:textId="77777777" w:rsidR="000352FE" w:rsidRDefault="000352FE" w:rsidP="000352FE">
            <w:pPr>
              <w:pStyle w:val="TAC"/>
              <w:keepNext w:val="0"/>
              <w:keepLines w:val="0"/>
              <w:widowControl w:val="0"/>
            </w:pPr>
          </w:p>
        </w:tc>
      </w:tr>
      <w:tr w:rsidR="000352FE" w14:paraId="5A5014BB" w14:textId="77777777" w:rsidTr="00432C37">
        <w:tc>
          <w:tcPr>
            <w:tcW w:w="2160" w:type="dxa"/>
            <w:tcBorders>
              <w:top w:val="single" w:sz="4" w:space="0" w:color="auto"/>
              <w:left w:val="single" w:sz="4" w:space="0" w:color="auto"/>
              <w:bottom w:val="single" w:sz="4" w:space="0" w:color="auto"/>
              <w:right w:val="single" w:sz="4" w:space="0" w:color="auto"/>
            </w:tcBorders>
          </w:tcPr>
          <w:p w14:paraId="1012EF48" w14:textId="77777777" w:rsidR="000352FE" w:rsidRDefault="000352FE" w:rsidP="000352FE">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17256C7" w14:textId="77777777" w:rsidR="000352FE" w:rsidRDefault="000352FE" w:rsidP="000352F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A77DDE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9611B" w14:textId="77777777" w:rsidR="000352FE" w:rsidRDefault="000352FE" w:rsidP="000352F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85F0F6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E4D37"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450150" w14:textId="77777777" w:rsidR="000352FE" w:rsidRDefault="000352FE" w:rsidP="000352FE">
            <w:pPr>
              <w:pStyle w:val="TAC"/>
              <w:keepNext w:val="0"/>
              <w:keepLines w:val="0"/>
              <w:widowControl w:val="0"/>
            </w:pPr>
          </w:p>
        </w:tc>
      </w:tr>
      <w:tr w:rsidR="000352FE" w14:paraId="00574B22" w14:textId="77777777" w:rsidTr="00432C37">
        <w:tc>
          <w:tcPr>
            <w:tcW w:w="2160" w:type="dxa"/>
            <w:tcBorders>
              <w:top w:val="single" w:sz="4" w:space="0" w:color="auto"/>
              <w:left w:val="single" w:sz="4" w:space="0" w:color="auto"/>
              <w:bottom w:val="single" w:sz="4" w:space="0" w:color="auto"/>
              <w:right w:val="single" w:sz="4" w:space="0" w:color="auto"/>
            </w:tcBorders>
          </w:tcPr>
          <w:p w14:paraId="4D382C64" w14:textId="77777777" w:rsidR="000352FE" w:rsidRPr="00B62421" w:rsidRDefault="000352FE" w:rsidP="000352F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F0BC5BA"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AD62C4" w14:textId="77777777" w:rsidR="000352FE" w:rsidRDefault="000352FE" w:rsidP="000352F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3B2A5C8"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8EECC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EA0A1"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051082"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0E224860" w14:textId="77777777" w:rsidTr="00432C37">
        <w:tc>
          <w:tcPr>
            <w:tcW w:w="2160" w:type="dxa"/>
            <w:tcBorders>
              <w:top w:val="single" w:sz="4" w:space="0" w:color="auto"/>
              <w:left w:val="single" w:sz="4" w:space="0" w:color="auto"/>
              <w:bottom w:val="single" w:sz="4" w:space="0" w:color="auto"/>
              <w:right w:val="single" w:sz="4" w:space="0" w:color="auto"/>
            </w:tcBorders>
          </w:tcPr>
          <w:p w14:paraId="2FEA0D3A" w14:textId="77777777" w:rsidR="000352FE" w:rsidRPr="002A3944" w:rsidRDefault="000352FE" w:rsidP="000352F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10A348D"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8EDC37" w14:textId="77777777" w:rsidR="000352FE" w:rsidRDefault="000352FE" w:rsidP="000352F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6A2FF66"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2CC89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82F35" w14:textId="77777777" w:rsidR="000352FE" w:rsidRDefault="000352FE" w:rsidP="000352F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D7E2BC"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20A78BDF" w14:textId="77777777" w:rsidTr="00432C37">
        <w:tc>
          <w:tcPr>
            <w:tcW w:w="2160" w:type="dxa"/>
            <w:tcBorders>
              <w:top w:val="single" w:sz="4" w:space="0" w:color="auto"/>
              <w:left w:val="single" w:sz="4" w:space="0" w:color="auto"/>
              <w:bottom w:val="single" w:sz="4" w:space="0" w:color="auto"/>
              <w:right w:val="single" w:sz="4" w:space="0" w:color="auto"/>
            </w:tcBorders>
          </w:tcPr>
          <w:p w14:paraId="543F4AF0" w14:textId="77777777" w:rsidR="000352FE" w:rsidRDefault="000352FE" w:rsidP="000352F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B2ABEA5"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E0712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2656D" w14:textId="77777777" w:rsidR="000352FE" w:rsidRDefault="000352FE" w:rsidP="000352F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BD9C22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FAAE9C"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0958FC" w14:textId="77777777" w:rsidR="000352FE" w:rsidRDefault="000352FE" w:rsidP="000352FE">
            <w:pPr>
              <w:pStyle w:val="TAC"/>
              <w:keepNext w:val="0"/>
              <w:keepLines w:val="0"/>
              <w:widowControl w:val="0"/>
            </w:pPr>
          </w:p>
        </w:tc>
      </w:tr>
      <w:tr w:rsidR="000352FE" w14:paraId="33D5FF2E" w14:textId="77777777" w:rsidTr="00432C37">
        <w:tc>
          <w:tcPr>
            <w:tcW w:w="2160" w:type="dxa"/>
            <w:tcBorders>
              <w:top w:val="single" w:sz="4" w:space="0" w:color="auto"/>
              <w:left w:val="single" w:sz="4" w:space="0" w:color="auto"/>
              <w:bottom w:val="single" w:sz="4" w:space="0" w:color="auto"/>
              <w:right w:val="single" w:sz="4" w:space="0" w:color="auto"/>
            </w:tcBorders>
          </w:tcPr>
          <w:p w14:paraId="56ADB90F" w14:textId="77777777" w:rsidR="000352FE" w:rsidRPr="0009701E" w:rsidRDefault="000352FE" w:rsidP="000352FE">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A1667D" w14:textId="77777777" w:rsidR="000352FE" w:rsidRDefault="000352FE" w:rsidP="000352FE">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E5B4C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5541AA" w14:textId="77777777" w:rsidR="000352FE" w:rsidRDefault="000352FE" w:rsidP="000352F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C4C48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4BB4B" w14:textId="77777777" w:rsidR="000352FE" w:rsidRDefault="000352FE" w:rsidP="000352FE">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23272" w14:textId="77777777" w:rsidR="000352FE" w:rsidRDefault="000352FE" w:rsidP="000352FE">
            <w:pPr>
              <w:pStyle w:val="TAC"/>
              <w:keepNext w:val="0"/>
              <w:keepLines w:val="0"/>
              <w:widowControl w:val="0"/>
            </w:pPr>
            <w:r>
              <w:rPr>
                <w:rFonts w:cs="Arial"/>
                <w:lang w:eastAsia="zh-CN"/>
              </w:rPr>
              <w:t>reject</w:t>
            </w:r>
          </w:p>
        </w:tc>
      </w:tr>
      <w:tr w:rsidR="000352FE" w14:paraId="26E2D6C1" w14:textId="77777777" w:rsidTr="00432C37">
        <w:tc>
          <w:tcPr>
            <w:tcW w:w="2160" w:type="dxa"/>
            <w:tcBorders>
              <w:top w:val="single" w:sz="4" w:space="0" w:color="auto"/>
              <w:left w:val="single" w:sz="4" w:space="0" w:color="auto"/>
              <w:bottom w:val="single" w:sz="4" w:space="0" w:color="auto"/>
              <w:right w:val="single" w:sz="4" w:space="0" w:color="auto"/>
            </w:tcBorders>
          </w:tcPr>
          <w:p w14:paraId="33AB514B" w14:textId="77777777" w:rsidR="000352FE" w:rsidRPr="005251DB" w:rsidRDefault="000352FE" w:rsidP="000352FE">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E5A6BF5" w14:textId="77777777" w:rsidR="000352FE" w:rsidRDefault="000352FE" w:rsidP="000352FE">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EC7B4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434F5A" w14:textId="77777777" w:rsidR="000352FE" w:rsidRDefault="000352FE" w:rsidP="000352FE">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5481ED0"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2F9CA" w14:textId="77777777" w:rsidR="000352FE" w:rsidRDefault="000352FE" w:rsidP="000352F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C58743" w14:textId="77777777" w:rsidR="000352FE" w:rsidRDefault="000352FE" w:rsidP="000352FE">
            <w:pPr>
              <w:pStyle w:val="TAC"/>
              <w:keepNext w:val="0"/>
              <w:keepLines w:val="0"/>
              <w:widowControl w:val="0"/>
            </w:pPr>
            <w:r>
              <w:rPr>
                <w:rFonts w:cs="Arial"/>
                <w:szCs w:val="18"/>
                <w:lang w:eastAsia="ja-JP"/>
              </w:rPr>
              <w:t>-</w:t>
            </w:r>
          </w:p>
        </w:tc>
      </w:tr>
      <w:tr w:rsidR="000352FE" w14:paraId="128FAE78" w14:textId="77777777" w:rsidTr="00432C37">
        <w:tc>
          <w:tcPr>
            <w:tcW w:w="2160" w:type="dxa"/>
            <w:tcBorders>
              <w:top w:val="single" w:sz="4" w:space="0" w:color="auto"/>
              <w:left w:val="single" w:sz="4" w:space="0" w:color="auto"/>
              <w:bottom w:val="single" w:sz="4" w:space="0" w:color="auto"/>
              <w:right w:val="single" w:sz="4" w:space="0" w:color="auto"/>
            </w:tcBorders>
          </w:tcPr>
          <w:p w14:paraId="6755738A" w14:textId="77777777" w:rsidR="000352FE" w:rsidRPr="002A3944" w:rsidRDefault="000352FE" w:rsidP="000352FE">
            <w:pPr>
              <w:pStyle w:val="TAL"/>
              <w:keepNext w:val="0"/>
              <w:keepLines w:val="0"/>
              <w:widowControl w:val="0"/>
              <w:ind w:leftChars="50" w:left="100"/>
              <w:rPr>
                <w:b/>
                <w:bCs/>
              </w:rPr>
            </w:pPr>
            <w:r w:rsidRPr="002A3944">
              <w:rPr>
                <w:b/>
                <w:bCs/>
              </w:rPr>
              <w:t>&gt;</w:t>
            </w:r>
            <w:bookmarkStart w:id="614"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614"/>
          </w:p>
        </w:tc>
        <w:tc>
          <w:tcPr>
            <w:tcW w:w="1080" w:type="dxa"/>
            <w:tcBorders>
              <w:top w:val="single" w:sz="4" w:space="0" w:color="auto"/>
              <w:left w:val="single" w:sz="4" w:space="0" w:color="auto"/>
              <w:bottom w:val="single" w:sz="4" w:space="0" w:color="auto"/>
              <w:right w:val="single" w:sz="4" w:space="0" w:color="auto"/>
            </w:tcBorders>
          </w:tcPr>
          <w:p w14:paraId="543E75A2" w14:textId="77777777" w:rsidR="000352FE" w:rsidRDefault="000352FE" w:rsidP="000352FE">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7B33B565" w14:textId="77777777" w:rsidR="000352FE" w:rsidRDefault="000352FE" w:rsidP="000352FE">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9C2D2F7" w14:textId="77777777" w:rsidR="000352FE" w:rsidRDefault="000352FE" w:rsidP="000352F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223F72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CDF142" w14:textId="77777777" w:rsidR="000352FE" w:rsidRPr="007325BC" w:rsidRDefault="000352FE" w:rsidP="000352FE">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D3323" w14:textId="77777777" w:rsidR="000352FE" w:rsidRPr="007325BC" w:rsidRDefault="000352FE" w:rsidP="000352FE">
            <w:pPr>
              <w:pStyle w:val="TAC"/>
              <w:keepNext w:val="0"/>
              <w:keepLines w:val="0"/>
              <w:widowControl w:val="0"/>
            </w:pPr>
            <w:r w:rsidRPr="00A73D91">
              <w:rPr>
                <w:rFonts w:cs="Arial"/>
                <w:lang w:eastAsia="zh-CN"/>
              </w:rPr>
              <w:t>-</w:t>
            </w:r>
          </w:p>
        </w:tc>
      </w:tr>
      <w:tr w:rsidR="000352FE" w14:paraId="6A3365DD" w14:textId="77777777" w:rsidTr="00432C37">
        <w:tc>
          <w:tcPr>
            <w:tcW w:w="2160" w:type="dxa"/>
            <w:tcBorders>
              <w:top w:val="single" w:sz="4" w:space="0" w:color="auto"/>
              <w:left w:val="single" w:sz="4" w:space="0" w:color="auto"/>
              <w:bottom w:val="single" w:sz="4" w:space="0" w:color="auto"/>
              <w:right w:val="single" w:sz="4" w:space="0" w:color="auto"/>
            </w:tcBorders>
          </w:tcPr>
          <w:p w14:paraId="2D24E286" w14:textId="77777777" w:rsidR="000352FE" w:rsidRDefault="000352FE" w:rsidP="000352FE">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B12F99B" w14:textId="77777777" w:rsidR="000352FE" w:rsidRDefault="000352FE" w:rsidP="000352FE">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FEA1B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8F1E22" w14:textId="77777777" w:rsidR="000352FE" w:rsidRDefault="000352FE" w:rsidP="000352FE">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D83D5B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AC5BD" w14:textId="77777777" w:rsidR="000352FE" w:rsidRDefault="000352FE" w:rsidP="000352FE">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0D1F5" w14:textId="77777777" w:rsidR="000352FE" w:rsidRDefault="000352FE" w:rsidP="000352FE">
            <w:pPr>
              <w:pStyle w:val="TAC"/>
              <w:keepNext w:val="0"/>
              <w:keepLines w:val="0"/>
              <w:widowControl w:val="0"/>
            </w:pPr>
            <w:r w:rsidRPr="005F04CC">
              <w:rPr>
                <w:rFonts w:cs="Arial"/>
                <w:szCs w:val="18"/>
                <w:lang w:eastAsia="ja-JP"/>
              </w:rPr>
              <w:t>-</w:t>
            </w:r>
          </w:p>
        </w:tc>
      </w:tr>
      <w:tr w:rsidR="000352FE" w14:paraId="17D010E6" w14:textId="77777777" w:rsidTr="00432C37">
        <w:tc>
          <w:tcPr>
            <w:tcW w:w="2160" w:type="dxa"/>
            <w:tcBorders>
              <w:top w:val="single" w:sz="4" w:space="0" w:color="auto"/>
              <w:left w:val="single" w:sz="4" w:space="0" w:color="auto"/>
              <w:bottom w:val="single" w:sz="4" w:space="0" w:color="auto"/>
              <w:right w:val="single" w:sz="4" w:space="0" w:color="auto"/>
            </w:tcBorders>
          </w:tcPr>
          <w:p w14:paraId="50D7C286" w14:textId="77777777" w:rsidR="000352FE" w:rsidRPr="002F0C5B" w:rsidRDefault="000352FE" w:rsidP="000352FE">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04E7676" w14:textId="77777777" w:rsidR="000352FE" w:rsidRPr="005F04CC" w:rsidRDefault="000352FE" w:rsidP="000352FE">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232FE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F2BDF7" w14:textId="77777777" w:rsidR="000352FE" w:rsidRPr="00AA3811" w:rsidRDefault="000352FE" w:rsidP="000352FE">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606E824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98816" w14:textId="77777777" w:rsidR="000352FE" w:rsidRPr="005F04CC" w:rsidRDefault="000352FE" w:rsidP="000352FE">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366BBD" w14:textId="77777777" w:rsidR="000352FE" w:rsidRPr="005F04CC" w:rsidRDefault="000352FE" w:rsidP="000352FE">
            <w:pPr>
              <w:pStyle w:val="TAC"/>
              <w:keepNext w:val="0"/>
              <w:keepLines w:val="0"/>
              <w:widowControl w:val="0"/>
              <w:rPr>
                <w:rFonts w:cs="Arial"/>
                <w:szCs w:val="18"/>
                <w:lang w:eastAsia="ja-JP"/>
              </w:rPr>
            </w:pPr>
            <w:r w:rsidRPr="00122688">
              <w:t>ignore</w:t>
            </w:r>
          </w:p>
        </w:tc>
      </w:tr>
      <w:tr w:rsidR="000352FE" w14:paraId="4B36A15E" w14:textId="77777777" w:rsidTr="00432C37">
        <w:tc>
          <w:tcPr>
            <w:tcW w:w="2160" w:type="dxa"/>
            <w:tcBorders>
              <w:top w:val="single" w:sz="4" w:space="0" w:color="auto"/>
              <w:left w:val="single" w:sz="4" w:space="0" w:color="auto"/>
              <w:bottom w:val="single" w:sz="4" w:space="0" w:color="auto"/>
              <w:right w:val="single" w:sz="4" w:space="0" w:color="auto"/>
            </w:tcBorders>
          </w:tcPr>
          <w:p w14:paraId="2424F5DD" w14:textId="77777777" w:rsidR="000352FE" w:rsidRPr="00952953" w:rsidRDefault="000352FE" w:rsidP="000352FE">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8F8DC81" w14:textId="77777777" w:rsidR="000352FE" w:rsidRDefault="000352FE" w:rsidP="000352FE">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3003B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AC4C4" w14:textId="77777777" w:rsidR="000352FE" w:rsidRPr="00952953" w:rsidRDefault="000352FE" w:rsidP="000352FE">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F2B6BC4" w14:textId="77777777" w:rsidR="000352FE" w:rsidRDefault="000352FE" w:rsidP="000352FE">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1FD232DE" w14:textId="77777777" w:rsidR="000352FE" w:rsidRPr="00122688" w:rsidRDefault="000352FE" w:rsidP="000352FE">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F6415E" w14:textId="77777777" w:rsidR="000352FE" w:rsidRPr="00122688" w:rsidRDefault="000352FE" w:rsidP="000352FE">
            <w:pPr>
              <w:pStyle w:val="TAC"/>
              <w:keepNext w:val="0"/>
              <w:keepLines w:val="0"/>
              <w:widowControl w:val="0"/>
            </w:pPr>
            <w:r>
              <w:rPr>
                <w:lang w:eastAsia="zh-CN"/>
              </w:rPr>
              <w:t>reject</w:t>
            </w:r>
          </w:p>
        </w:tc>
      </w:tr>
      <w:tr w:rsidR="000352FE" w14:paraId="4F4460D3" w14:textId="77777777" w:rsidTr="00432C37">
        <w:tc>
          <w:tcPr>
            <w:tcW w:w="2160" w:type="dxa"/>
            <w:tcBorders>
              <w:top w:val="single" w:sz="4" w:space="0" w:color="auto"/>
              <w:left w:val="single" w:sz="4" w:space="0" w:color="auto"/>
              <w:bottom w:val="single" w:sz="4" w:space="0" w:color="auto"/>
              <w:right w:val="single" w:sz="4" w:space="0" w:color="auto"/>
            </w:tcBorders>
          </w:tcPr>
          <w:p w14:paraId="09D97469" w14:textId="77777777" w:rsidR="000352FE" w:rsidRDefault="000352FE" w:rsidP="000352FE">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6538AC7" w14:textId="77777777" w:rsidR="000352FE" w:rsidRDefault="000352FE" w:rsidP="000352FE">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FDBB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C089D" w14:textId="77777777" w:rsidR="000352FE" w:rsidRDefault="000352FE" w:rsidP="000352FE">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035DD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3466D5" w14:textId="77777777" w:rsidR="000352FE" w:rsidRDefault="000352FE" w:rsidP="000352FE">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D59F623" w14:textId="77777777" w:rsidR="000352FE" w:rsidRDefault="000352FE" w:rsidP="000352FE">
            <w:pPr>
              <w:pStyle w:val="TAC"/>
              <w:keepNext w:val="0"/>
              <w:keepLines w:val="0"/>
              <w:widowControl w:val="0"/>
              <w:rPr>
                <w:lang w:eastAsia="zh-CN"/>
              </w:rPr>
            </w:pPr>
            <w:r>
              <w:t>reject</w:t>
            </w:r>
          </w:p>
        </w:tc>
      </w:tr>
      <w:tr w:rsidR="000352FE" w14:paraId="27F57D88" w14:textId="77777777" w:rsidTr="00432C37">
        <w:tc>
          <w:tcPr>
            <w:tcW w:w="2160" w:type="dxa"/>
            <w:tcBorders>
              <w:top w:val="single" w:sz="4" w:space="0" w:color="auto"/>
              <w:left w:val="single" w:sz="4" w:space="0" w:color="auto"/>
              <w:bottom w:val="single" w:sz="4" w:space="0" w:color="auto"/>
              <w:right w:val="single" w:sz="4" w:space="0" w:color="auto"/>
            </w:tcBorders>
          </w:tcPr>
          <w:p w14:paraId="0D435CC4" w14:textId="77777777" w:rsidR="000352FE" w:rsidRPr="002F0C5B" w:rsidRDefault="000352FE" w:rsidP="000352FE">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C4A8412" w14:textId="77777777" w:rsidR="000352FE" w:rsidRPr="005F04CC" w:rsidRDefault="000352FE" w:rsidP="000352FE">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B9A19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841C5" w14:textId="77777777" w:rsidR="000352FE" w:rsidRPr="00AA3811" w:rsidRDefault="000352FE" w:rsidP="000352FE">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257FF35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A73A1B" w14:textId="77777777" w:rsidR="000352FE" w:rsidRPr="005F04CC" w:rsidRDefault="000352FE" w:rsidP="000352FE">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26CEE10" w14:textId="77777777" w:rsidR="000352FE" w:rsidRPr="005F04CC" w:rsidRDefault="000352FE" w:rsidP="000352FE">
            <w:pPr>
              <w:pStyle w:val="TAC"/>
              <w:keepNext w:val="0"/>
              <w:keepLines w:val="0"/>
              <w:widowControl w:val="0"/>
              <w:rPr>
                <w:lang w:eastAsia="ja-JP"/>
              </w:rPr>
            </w:pPr>
            <w:r>
              <w:rPr>
                <w:lang w:eastAsia="ja-JP"/>
              </w:rPr>
              <w:t>reject</w:t>
            </w:r>
          </w:p>
        </w:tc>
      </w:tr>
      <w:tr w:rsidR="000352FE" w14:paraId="16485381" w14:textId="77777777" w:rsidTr="00432C37">
        <w:tc>
          <w:tcPr>
            <w:tcW w:w="2160" w:type="dxa"/>
            <w:tcBorders>
              <w:top w:val="single" w:sz="4" w:space="0" w:color="auto"/>
              <w:left w:val="single" w:sz="4" w:space="0" w:color="auto"/>
              <w:bottom w:val="single" w:sz="4" w:space="0" w:color="auto"/>
              <w:right w:val="single" w:sz="4" w:space="0" w:color="auto"/>
            </w:tcBorders>
          </w:tcPr>
          <w:p w14:paraId="0FDD9A36" w14:textId="77777777" w:rsidR="000352FE" w:rsidRPr="00C024F5" w:rsidRDefault="000352FE" w:rsidP="000352FE">
            <w:pPr>
              <w:pStyle w:val="TAL"/>
              <w:keepNext w:val="0"/>
              <w:keepLines w:val="0"/>
              <w:widowControl w:val="0"/>
            </w:pPr>
            <w:r w:rsidRPr="00263662">
              <w:lastRenderedPageBreak/>
              <w:t>SCG Indicator</w:t>
            </w:r>
          </w:p>
        </w:tc>
        <w:tc>
          <w:tcPr>
            <w:tcW w:w="1080" w:type="dxa"/>
            <w:tcBorders>
              <w:top w:val="single" w:sz="4" w:space="0" w:color="auto"/>
              <w:left w:val="single" w:sz="4" w:space="0" w:color="auto"/>
              <w:bottom w:val="single" w:sz="4" w:space="0" w:color="auto"/>
              <w:right w:val="single" w:sz="4" w:space="0" w:color="auto"/>
            </w:tcBorders>
          </w:tcPr>
          <w:p w14:paraId="4371BEE4" w14:textId="77777777" w:rsidR="000352FE" w:rsidRPr="00C024F5" w:rsidRDefault="000352FE" w:rsidP="000352FE">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5104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3EAA18" w14:textId="77777777" w:rsidR="000352FE" w:rsidRPr="00C024F5" w:rsidRDefault="000352FE" w:rsidP="000352FE">
            <w:pPr>
              <w:pStyle w:val="TAL"/>
              <w:keepNext w:val="0"/>
              <w:keepLines w:val="0"/>
              <w:widowControl w:val="0"/>
              <w:rPr>
                <w:rFonts w:cs="Arial"/>
                <w:szCs w:val="18"/>
                <w:lang w:eastAsia="ja-JP"/>
              </w:rPr>
            </w:pPr>
            <w:proofErr w:type="gramStart"/>
            <w:r w:rsidRPr="00900244">
              <w:rPr>
                <w:rFonts w:cs="Arial"/>
                <w:szCs w:val="18"/>
                <w:lang w:eastAsia="ja-JP"/>
              </w:rPr>
              <w:t>ENUMERATED(released,...</w:t>
            </w:r>
            <w:proofErr w:type="gramEnd"/>
            <w:r w:rsidRPr="009002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D103202" w14:textId="77777777" w:rsidR="000352FE" w:rsidRDefault="000352FE" w:rsidP="000352FE">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15B6806" w14:textId="77777777" w:rsidR="000352FE" w:rsidRPr="00C024F5" w:rsidRDefault="000352FE" w:rsidP="000352FE">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B253DF" w14:textId="77777777" w:rsidR="000352FE" w:rsidRDefault="000352FE" w:rsidP="000352FE">
            <w:pPr>
              <w:pStyle w:val="TAC"/>
              <w:keepNext w:val="0"/>
              <w:keepLines w:val="0"/>
              <w:widowControl w:val="0"/>
              <w:rPr>
                <w:lang w:eastAsia="ja-JP"/>
              </w:rPr>
            </w:pPr>
            <w:r w:rsidRPr="00263662">
              <w:rPr>
                <w:lang w:eastAsia="ja-JP"/>
              </w:rPr>
              <w:t>ignore</w:t>
            </w:r>
          </w:p>
        </w:tc>
      </w:tr>
      <w:tr w:rsidR="000352FE" w14:paraId="698A1D61" w14:textId="77777777" w:rsidTr="00432C37">
        <w:tc>
          <w:tcPr>
            <w:tcW w:w="2160" w:type="dxa"/>
            <w:tcBorders>
              <w:top w:val="single" w:sz="4" w:space="0" w:color="auto"/>
              <w:left w:val="single" w:sz="4" w:space="0" w:color="auto"/>
              <w:bottom w:val="single" w:sz="4" w:space="0" w:color="auto"/>
              <w:right w:val="single" w:sz="4" w:space="0" w:color="auto"/>
            </w:tcBorders>
          </w:tcPr>
          <w:p w14:paraId="6FB83166" w14:textId="77777777" w:rsidR="000352FE" w:rsidRPr="00263662" w:rsidRDefault="000352FE" w:rsidP="000352FE">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84BFAB9" w14:textId="77777777" w:rsidR="000352FE" w:rsidRPr="006602D1" w:rsidRDefault="000352FE" w:rsidP="000352FE">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DE533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B2DD0" w14:textId="77777777" w:rsidR="000352FE" w:rsidRPr="00900244" w:rsidRDefault="000352FE" w:rsidP="000352FE">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C894D52" w14:textId="77777777" w:rsidR="000352FE" w:rsidRPr="006C1976"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680493" w14:textId="77777777" w:rsidR="000352FE" w:rsidRPr="00263662" w:rsidRDefault="000352FE" w:rsidP="000352FE">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8467AC" w14:textId="77777777" w:rsidR="000352FE" w:rsidRPr="00263662" w:rsidRDefault="000352FE" w:rsidP="000352FE">
            <w:pPr>
              <w:pStyle w:val="TAC"/>
              <w:keepNext w:val="0"/>
              <w:keepLines w:val="0"/>
              <w:widowControl w:val="0"/>
              <w:rPr>
                <w:lang w:eastAsia="ja-JP"/>
              </w:rPr>
            </w:pPr>
            <w:r>
              <w:rPr>
                <w:rFonts w:cs="Arial" w:hint="eastAsia"/>
                <w:lang w:eastAsia="zh-CN"/>
              </w:rPr>
              <w:t>i</w:t>
            </w:r>
            <w:r>
              <w:rPr>
                <w:rFonts w:cs="Arial"/>
                <w:lang w:eastAsia="zh-CN"/>
              </w:rPr>
              <w:t>gnore</w:t>
            </w:r>
          </w:p>
        </w:tc>
      </w:tr>
      <w:tr w:rsidR="000352FE" w14:paraId="27B37204" w14:textId="77777777" w:rsidTr="00432C37">
        <w:tc>
          <w:tcPr>
            <w:tcW w:w="2160" w:type="dxa"/>
            <w:tcBorders>
              <w:top w:val="single" w:sz="4" w:space="0" w:color="auto"/>
              <w:left w:val="single" w:sz="4" w:space="0" w:color="auto"/>
              <w:bottom w:val="single" w:sz="4" w:space="0" w:color="auto"/>
              <w:right w:val="single" w:sz="4" w:space="0" w:color="auto"/>
            </w:tcBorders>
          </w:tcPr>
          <w:p w14:paraId="729601A7" w14:textId="77777777" w:rsidR="000352FE" w:rsidRPr="00263662" w:rsidRDefault="000352FE" w:rsidP="000352FE">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FCA67B0" w14:textId="77777777" w:rsidR="000352FE" w:rsidRPr="006602D1" w:rsidRDefault="000352FE" w:rsidP="000352FE">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F8CD3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E67234" w14:textId="77777777" w:rsidR="000352FE" w:rsidRPr="00900244" w:rsidRDefault="000352FE" w:rsidP="000352FE">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CB814F3" w14:textId="77777777" w:rsidR="000352FE" w:rsidRPr="006C1976" w:rsidRDefault="000352FE" w:rsidP="000352FE">
            <w:pPr>
              <w:pStyle w:val="TAL"/>
              <w:keepNext w:val="0"/>
              <w:keepLines w:val="0"/>
              <w:widowControl w:val="0"/>
              <w:rPr>
                <w:lang w:val="en-US"/>
              </w:rPr>
            </w:pPr>
            <w:r>
              <w:rPr>
                <w:lang w:val="en-US"/>
              </w:rPr>
              <w:t xml:space="preserve">Indicates whether the RRC </w:t>
            </w:r>
            <w:proofErr w:type="gramStart"/>
            <w:r>
              <w:rPr>
                <w:lang w:val="en-US"/>
              </w:rPr>
              <w:t>message within</w:t>
            </w:r>
            <w:proofErr w:type="gramEnd"/>
            <w:r>
              <w:rPr>
                <w:lang w:val="en-US"/>
              </w:rPr>
              <w:t xml:space="preserve">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7D088305" w14:textId="77777777" w:rsidR="000352FE" w:rsidRPr="00263662" w:rsidRDefault="000352FE" w:rsidP="000352FE">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97415D" w14:textId="77777777" w:rsidR="000352FE" w:rsidRPr="00263662" w:rsidRDefault="000352FE" w:rsidP="000352FE">
            <w:pPr>
              <w:pStyle w:val="TAC"/>
              <w:keepNext w:val="0"/>
              <w:keepLines w:val="0"/>
              <w:widowControl w:val="0"/>
              <w:rPr>
                <w:lang w:eastAsia="ja-JP"/>
              </w:rPr>
            </w:pPr>
            <w:r w:rsidRPr="00EA5FA7">
              <w:t>reject</w:t>
            </w:r>
          </w:p>
        </w:tc>
      </w:tr>
      <w:tr w:rsidR="000352FE" w14:paraId="493DC052" w14:textId="77777777" w:rsidTr="00432C37">
        <w:tc>
          <w:tcPr>
            <w:tcW w:w="2160" w:type="dxa"/>
            <w:tcBorders>
              <w:top w:val="single" w:sz="4" w:space="0" w:color="auto"/>
              <w:left w:val="single" w:sz="4" w:space="0" w:color="auto"/>
              <w:bottom w:val="single" w:sz="4" w:space="0" w:color="auto"/>
              <w:right w:val="single" w:sz="4" w:space="0" w:color="auto"/>
            </w:tcBorders>
          </w:tcPr>
          <w:p w14:paraId="2A29C624" w14:textId="77777777" w:rsidR="000352FE" w:rsidRPr="00263662" w:rsidRDefault="000352FE" w:rsidP="000352FE">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FA31FE2" w14:textId="77777777" w:rsidR="000352FE" w:rsidRPr="006602D1" w:rsidRDefault="000352FE" w:rsidP="000352FE">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0ADB8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55769" w14:textId="77777777" w:rsidR="000352FE" w:rsidRPr="00900244" w:rsidRDefault="000352FE" w:rsidP="000352FE">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B4730E9" w14:textId="77777777" w:rsidR="000352FE" w:rsidRPr="006C1976" w:rsidRDefault="000352FE" w:rsidP="000352FE">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52C2559" w14:textId="77777777" w:rsidR="000352FE" w:rsidRPr="00263662" w:rsidRDefault="000352FE" w:rsidP="000352FE">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A1A4D7" w14:textId="77777777" w:rsidR="000352FE" w:rsidRPr="00263662" w:rsidRDefault="000352FE" w:rsidP="000352FE">
            <w:pPr>
              <w:pStyle w:val="TAC"/>
              <w:keepNext w:val="0"/>
              <w:keepLines w:val="0"/>
              <w:widowControl w:val="0"/>
              <w:rPr>
                <w:lang w:eastAsia="ja-JP"/>
              </w:rPr>
            </w:pPr>
            <w:r>
              <w:rPr>
                <w:rFonts w:hint="eastAsia"/>
                <w:lang w:eastAsia="zh-CN"/>
              </w:rPr>
              <w:t>r</w:t>
            </w:r>
            <w:r>
              <w:rPr>
                <w:lang w:eastAsia="zh-CN"/>
              </w:rPr>
              <w:t>eject</w:t>
            </w:r>
          </w:p>
        </w:tc>
      </w:tr>
      <w:tr w:rsidR="000352FE" w14:paraId="4BC1F774" w14:textId="77777777" w:rsidTr="00432C37">
        <w:tc>
          <w:tcPr>
            <w:tcW w:w="2160" w:type="dxa"/>
            <w:tcBorders>
              <w:top w:val="single" w:sz="4" w:space="0" w:color="auto"/>
              <w:left w:val="single" w:sz="4" w:space="0" w:color="auto"/>
              <w:bottom w:val="single" w:sz="4" w:space="0" w:color="auto"/>
              <w:right w:val="single" w:sz="4" w:space="0" w:color="auto"/>
            </w:tcBorders>
          </w:tcPr>
          <w:p w14:paraId="6107D923" w14:textId="77777777" w:rsidR="000352FE" w:rsidRDefault="000352FE" w:rsidP="000352FE">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521FB45"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B13A9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1995C" w14:textId="77777777" w:rsidR="000352FE" w:rsidRPr="00956FAC" w:rsidRDefault="000352FE" w:rsidP="000352FE">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105247B" w14:textId="77777777" w:rsidR="000352FE" w:rsidRDefault="000352FE" w:rsidP="000352FE">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D555626" w14:textId="77777777" w:rsidR="000352FE" w:rsidRDefault="000352FE" w:rsidP="000352FE">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D6FD58" w14:textId="77777777" w:rsidR="000352FE" w:rsidRDefault="000352FE" w:rsidP="000352FE">
            <w:pPr>
              <w:pStyle w:val="TAC"/>
              <w:keepNext w:val="0"/>
              <w:keepLines w:val="0"/>
              <w:widowControl w:val="0"/>
              <w:rPr>
                <w:lang w:eastAsia="zh-CN"/>
              </w:rPr>
            </w:pPr>
            <w:r>
              <w:rPr>
                <w:rFonts w:hint="eastAsia"/>
                <w:lang w:val="en-US" w:eastAsia="zh-CN"/>
              </w:rPr>
              <w:t>ignore</w:t>
            </w:r>
          </w:p>
        </w:tc>
      </w:tr>
      <w:tr w:rsidR="000352FE" w14:paraId="685E6B20" w14:textId="77777777" w:rsidTr="00432C37">
        <w:tc>
          <w:tcPr>
            <w:tcW w:w="2160" w:type="dxa"/>
            <w:tcBorders>
              <w:top w:val="single" w:sz="4" w:space="0" w:color="auto"/>
              <w:left w:val="single" w:sz="4" w:space="0" w:color="auto"/>
              <w:bottom w:val="single" w:sz="4" w:space="0" w:color="auto"/>
              <w:right w:val="single" w:sz="4" w:space="0" w:color="auto"/>
            </w:tcBorders>
          </w:tcPr>
          <w:p w14:paraId="6B3EF8DA" w14:textId="77777777" w:rsidR="000352FE" w:rsidRPr="003A35FC" w:rsidRDefault="000352FE" w:rsidP="000352FE">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9DDA99F" w14:textId="77777777" w:rsidR="000352FE" w:rsidRDefault="000352FE" w:rsidP="000352FE">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7C11E4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3DB71" w14:textId="77777777" w:rsidR="000352FE" w:rsidRDefault="000352FE" w:rsidP="000352FE">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CF660E1"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F87FC" w14:textId="77777777" w:rsidR="000352FE" w:rsidRDefault="000352FE" w:rsidP="000352FE">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A4085EC" w14:textId="77777777" w:rsidR="000352FE" w:rsidRDefault="000352FE" w:rsidP="000352FE">
            <w:pPr>
              <w:pStyle w:val="TAC"/>
              <w:keepNext w:val="0"/>
              <w:keepLines w:val="0"/>
              <w:widowControl w:val="0"/>
              <w:rPr>
                <w:lang w:val="en-US" w:eastAsia="zh-CN"/>
              </w:rPr>
            </w:pPr>
            <w:r>
              <w:rPr>
                <w:rFonts w:cs="Arial"/>
              </w:rPr>
              <w:t>ignore</w:t>
            </w:r>
          </w:p>
        </w:tc>
      </w:tr>
      <w:tr w:rsidR="000352FE" w14:paraId="3638EA54" w14:textId="77777777" w:rsidTr="00432C37">
        <w:tc>
          <w:tcPr>
            <w:tcW w:w="2160" w:type="dxa"/>
            <w:tcBorders>
              <w:top w:val="single" w:sz="4" w:space="0" w:color="auto"/>
              <w:left w:val="single" w:sz="4" w:space="0" w:color="auto"/>
              <w:bottom w:val="single" w:sz="4" w:space="0" w:color="auto"/>
              <w:right w:val="single" w:sz="4" w:space="0" w:color="auto"/>
            </w:tcBorders>
          </w:tcPr>
          <w:p w14:paraId="094093E7" w14:textId="77777777" w:rsidR="000352FE" w:rsidRPr="00A363E4" w:rsidRDefault="000352FE" w:rsidP="000352FE">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D76C044" w14:textId="77777777" w:rsidR="000352FE" w:rsidRPr="005101E1" w:rsidRDefault="000352FE" w:rsidP="000352FE">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BA9EC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53B1" w14:textId="77777777" w:rsidR="000352FE" w:rsidRPr="00C8640C" w:rsidRDefault="000352FE" w:rsidP="000352FE">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B19A2D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89D1E6" w14:textId="77777777" w:rsidR="000352FE" w:rsidRPr="005101E1" w:rsidRDefault="000352FE" w:rsidP="000352FE">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4647B0" w14:textId="77777777" w:rsidR="000352FE" w:rsidRDefault="000352FE" w:rsidP="000352FE">
            <w:pPr>
              <w:pStyle w:val="TAC"/>
              <w:keepNext w:val="0"/>
              <w:keepLines w:val="0"/>
              <w:widowControl w:val="0"/>
              <w:rPr>
                <w:rFonts w:cs="Arial"/>
              </w:rPr>
            </w:pPr>
            <w:r>
              <w:rPr>
                <w:rFonts w:hint="eastAsia"/>
                <w:lang w:eastAsia="zh-CN"/>
              </w:rPr>
              <w:t>i</w:t>
            </w:r>
            <w:r>
              <w:rPr>
                <w:lang w:eastAsia="zh-CN"/>
              </w:rPr>
              <w:t>gnore</w:t>
            </w:r>
          </w:p>
        </w:tc>
      </w:tr>
      <w:tr w:rsidR="000352FE" w14:paraId="4E04CEF1" w14:textId="77777777" w:rsidTr="00432C37">
        <w:tc>
          <w:tcPr>
            <w:tcW w:w="2160" w:type="dxa"/>
            <w:tcBorders>
              <w:top w:val="single" w:sz="4" w:space="0" w:color="auto"/>
              <w:left w:val="single" w:sz="4" w:space="0" w:color="auto"/>
              <w:bottom w:val="single" w:sz="4" w:space="0" w:color="auto"/>
              <w:right w:val="single" w:sz="4" w:space="0" w:color="auto"/>
            </w:tcBorders>
          </w:tcPr>
          <w:p w14:paraId="4082659E" w14:textId="77777777" w:rsidR="000352FE" w:rsidRDefault="000352FE" w:rsidP="000352FE">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58134B7"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033E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644CE8" w14:textId="77777777" w:rsidR="000352FE" w:rsidRPr="00EA5FA7" w:rsidRDefault="000352FE" w:rsidP="000352FE">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0E7434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0C3928" w14:textId="77777777" w:rsidR="000352FE" w:rsidRDefault="000352FE" w:rsidP="000352FE">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F988E0" w14:textId="77777777" w:rsidR="000352FE" w:rsidRDefault="000352FE" w:rsidP="000352FE">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0352FE" w14:paraId="66DAE7B5" w14:textId="77777777" w:rsidTr="00432C37">
        <w:tc>
          <w:tcPr>
            <w:tcW w:w="2160" w:type="dxa"/>
            <w:tcBorders>
              <w:top w:val="single" w:sz="4" w:space="0" w:color="auto"/>
              <w:left w:val="single" w:sz="4" w:space="0" w:color="auto"/>
              <w:bottom w:val="single" w:sz="4" w:space="0" w:color="auto"/>
              <w:right w:val="single" w:sz="4" w:space="0" w:color="auto"/>
            </w:tcBorders>
          </w:tcPr>
          <w:p w14:paraId="2983DE07" w14:textId="77777777" w:rsidR="000352FE" w:rsidRDefault="000352FE" w:rsidP="000352FE">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2E96A4A"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F781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CFEB91" w14:textId="77777777" w:rsidR="000352FE" w:rsidRDefault="000352FE" w:rsidP="000352FE">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0A8CFD42" w14:textId="77777777" w:rsidR="000352FE" w:rsidRPr="00EA5FA7" w:rsidRDefault="000352FE" w:rsidP="000352FE">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DDC8FE3" w14:textId="77777777" w:rsidR="000352FE" w:rsidRDefault="000352FE" w:rsidP="000352FE">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188D92B" w14:textId="77777777" w:rsidR="000352FE" w:rsidRDefault="000352FE" w:rsidP="000352F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0416E" w14:textId="77777777" w:rsidR="000352FE" w:rsidRDefault="000352FE" w:rsidP="000352FE">
            <w:pPr>
              <w:pStyle w:val="TAC"/>
              <w:keepNext w:val="0"/>
              <w:keepLines w:val="0"/>
              <w:widowControl w:val="0"/>
              <w:rPr>
                <w:lang w:eastAsia="zh-CN"/>
              </w:rPr>
            </w:pPr>
            <w:r>
              <w:rPr>
                <w:rFonts w:eastAsia="Tahoma" w:cs="Arial"/>
                <w:lang w:eastAsia="zh-CN"/>
              </w:rPr>
              <w:t>ignore</w:t>
            </w:r>
          </w:p>
        </w:tc>
      </w:tr>
      <w:tr w:rsidR="000352FE" w14:paraId="54C50470" w14:textId="77777777" w:rsidTr="00432C37">
        <w:tc>
          <w:tcPr>
            <w:tcW w:w="2160" w:type="dxa"/>
            <w:tcBorders>
              <w:top w:val="single" w:sz="4" w:space="0" w:color="auto"/>
              <w:left w:val="single" w:sz="4" w:space="0" w:color="auto"/>
              <w:bottom w:val="single" w:sz="4" w:space="0" w:color="auto"/>
              <w:right w:val="single" w:sz="4" w:space="0" w:color="auto"/>
            </w:tcBorders>
          </w:tcPr>
          <w:p w14:paraId="76F80748" w14:textId="77777777" w:rsidR="000352FE" w:rsidRDefault="000352FE" w:rsidP="000352FE">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43C5104"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CC3A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EB6052" w14:textId="77777777" w:rsidR="000352FE" w:rsidRDefault="000352FE" w:rsidP="000352FE">
            <w:pPr>
              <w:pStyle w:val="TAL"/>
              <w:keepNext w:val="0"/>
              <w:keepLines w:val="0"/>
              <w:widowControl w:val="0"/>
              <w:rPr>
                <w:rFonts w:eastAsia="Tahoma"/>
                <w:lang w:eastAsia="zh-CN"/>
              </w:rPr>
            </w:pPr>
            <w:r>
              <w:rPr>
                <w:rFonts w:eastAsia="Tahoma"/>
                <w:lang w:eastAsia="zh-CN"/>
              </w:rPr>
              <w:t>Bit Rate</w:t>
            </w:r>
          </w:p>
          <w:p w14:paraId="07DB0488" w14:textId="77777777" w:rsidR="000352FE" w:rsidRPr="00EA5FA7" w:rsidRDefault="000352FE" w:rsidP="000352FE">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849879B" w14:textId="77777777" w:rsidR="000352FE" w:rsidRDefault="000352FE" w:rsidP="000352FE">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w:t>
            </w:r>
            <w:proofErr w:type="gramStart"/>
            <w:r>
              <w:rPr>
                <w:lang w:val="en-US"/>
              </w:rPr>
              <w:t>services, and</w:t>
            </w:r>
            <w:proofErr w:type="gramEnd"/>
            <w:r>
              <w:rPr>
                <w:lang w:val="en-US"/>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7E439F9" w14:textId="77777777" w:rsidR="000352FE" w:rsidRDefault="000352FE" w:rsidP="000352F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0D841" w14:textId="77777777" w:rsidR="000352FE" w:rsidRDefault="000352FE" w:rsidP="000352FE">
            <w:pPr>
              <w:pStyle w:val="TAC"/>
              <w:keepNext w:val="0"/>
              <w:keepLines w:val="0"/>
              <w:widowControl w:val="0"/>
              <w:rPr>
                <w:lang w:eastAsia="zh-CN"/>
              </w:rPr>
            </w:pPr>
            <w:r>
              <w:rPr>
                <w:rFonts w:eastAsia="Tahoma" w:cs="Arial"/>
                <w:lang w:eastAsia="zh-CN"/>
              </w:rPr>
              <w:t>ignore</w:t>
            </w:r>
          </w:p>
        </w:tc>
      </w:tr>
      <w:tr w:rsidR="000352FE" w14:paraId="710527D6" w14:textId="77777777" w:rsidTr="00432C37">
        <w:tc>
          <w:tcPr>
            <w:tcW w:w="2160" w:type="dxa"/>
            <w:tcBorders>
              <w:top w:val="single" w:sz="4" w:space="0" w:color="auto"/>
              <w:left w:val="single" w:sz="4" w:space="0" w:color="auto"/>
              <w:bottom w:val="single" w:sz="4" w:space="0" w:color="auto"/>
              <w:right w:val="single" w:sz="4" w:space="0" w:color="auto"/>
            </w:tcBorders>
          </w:tcPr>
          <w:p w14:paraId="254819D3" w14:textId="77777777" w:rsidR="000352FE" w:rsidRDefault="000352FE" w:rsidP="000352FE">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A138506"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31B0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91ED28" w14:textId="77777777" w:rsidR="000352FE" w:rsidRPr="00EA5FA7" w:rsidRDefault="000352FE" w:rsidP="000352FE">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71440825" w14:textId="77777777" w:rsidR="000352FE" w:rsidRDefault="000352FE" w:rsidP="000352FE">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9F973DE" w14:textId="77777777" w:rsidR="000352FE" w:rsidRDefault="000352FE" w:rsidP="000352F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DEF260" w14:textId="77777777" w:rsidR="000352FE" w:rsidRDefault="000352FE" w:rsidP="000352FE">
            <w:pPr>
              <w:pStyle w:val="TAC"/>
              <w:keepNext w:val="0"/>
              <w:keepLines w:val="0"/>
              <w:widowControl w:val="0"/>
              <w:rPr>
                <w:lang w:eastAsia="zh-CN"/>
              </w:rPr>
            </w:pPr>
            <w:r>
              <w:rPr>
                <w:lang w:eastAsia="zh-CN"/>
              </w:rPr>
              <w:t>ignore</w:t>
            </w:r>
          </w:p>
        </w:tc>
      </w:tr>
      <w:tr w:rsidR="000352FE" w14:paraId="2A7DFF8B" w14:textId="77777777" w:rsidTr="00432C37">
        <w:tc>
          <w:tcPr>
            <w:tcW w:w="2160" w:type="dxa"/>
            <w:tcBorders>
              <w:top w:val="single" w:sz="4" w:space="0" w:color="auto"/>
              <w:left w:val="single" w:sz="4" w:space="0" w:color="auto"/>
              <w:bottom w:val="single" w:sz="4" w:space="0" w:color="auto"/>
              <w:right w:val="single" w:sz="4" w:space="0" w:color="auto"/>
            </w:tcBorders>
          </w:tcPr>
          <w:p w14:paraId="6DD62A36" w14:textId="77777777" w:rsidR="000352FE" w:rsidRDefault="000352FE" w:rsidP="000352FE">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1E41FE"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D68829"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32736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81D61D"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FFEA02"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C10F8B" w14:textId="77777777" w:rsidR="000352FE" w:rsidRDefault="000352FE" w:rsidP="000352FE">
            <w:pPr>
              <w:pStyle w:val="TAC"/>
              <w:keepNext w:val="0"/>
              <w:keepLines w:val="0"/>
              <w:widowControl w:val="0"/>
              <w:rPr>
                <w:lang w:eastAsia="zh-CN"/>
              </w:rPr>
            </w:pPr>
            <w:r>
              <w:rPr>
                <w:rFonts w:cs="Arial"/>
              </w:rPr>
              <w:t>reject</w:t>
            </w:r>
          </w:p>
        </w:tc>
      </w:tr>
      <w:tr w:rsidR="000352FE" w14:paraId="28BB74B1" w14:textId="77777777" w:rsidTr="00432C37">
        <w:tc>
          <w:tcPr>
            <w:tcW w:w="2160" w:type="dxa"/>
            <w:tcBorders>
              <w:top w:val="single" w:sz="4" w:space="0" w:color="auto"/>
              <w:left w:val="single" w:sz="4" w:space="0" w:color="auto"/>
              <w:bottom w:val="single" w:sz="4" w:space="0" w:color="auto"/>
              <w:right w:val="single" w:sz="4" w:space="0" w:color="auto"/>
            </w:tcBorders>
          </w:tcPr>
          <w:p w14:paraId="3EC14C3E"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896AAB6"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1FC6D5" w14:textId="77777777" w:rsidR="000352FE" w:rsidRDefault="000352FE" w:rsidP="000352F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91BB47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E81AD1"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59A3FC"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F4CF23" w14:textId="77777777" w:rsidR="000352FE" w:rsidRDefault="000352FE" w:rsidP="000352FE">
            <w:pPr>
              <w:pStyle w:val="TAC"/>
              <w:keepNext w:val="0"/>
              <w:keepLines w:val="0"/>
              <w:widowControl w:val="0"/>
              <w:rPr>
                <w:lang w:eastAsia="zh-CN"/>
              </w:rPr>
            </w:pPr>
          </w:p>
        </w:tc>
      </w:tr>
      <w:tr w:rsidR="000352FE" w14:paraId="377251A1" w14:textId="77777777" w:rsidTr="00432C37">
        <w:tc>
          <w:tcPr>
            <w:tcW w:w="2160" w:type="dxa"/>
            <w:tcBorders>
              <w:top w:val="single" w:sz="4" w:space="0" w:color="auto"/>
              <w:left w:val="single" w:sz="4" w:space="0" w:color="auto"/>
              <w:bottom w:val="single" w:sz="4" w:space="0" w:color="auto"/>
              <w:right w:val="single" w:sz="4" w:space="0" w:color="auto"/>
            </w:tcBorders>
          </w:tcPr>
          <w:p w14:paraId="3A787142"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99DCB57"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8EA4B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0FD34" w14:textId="77777777" w:rsidR="000352FE" w:rsidRPr="00EA5FA7" w:rsidRDefault="000352FE" w:rsidP="000352F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A0EAB1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C6DDFC"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3EE8B5" w14:textId="77777777" w:rsidR="000352FE" w:rsidRDefault="000352FE" w:rsidP="000352FE">
            <w:pPr>
              <w:pStyle w:val="TAC"/>
              <w:keepNext w:val="0"/>
              <w:keepLines w:val="0"/>
              <w:widowControl w:val="0"/>
              <w:rPr>
                <w:lang w:eastAsia="zh-CN"/>
              </w:rPr>
            </w:pPr>
          </w:p>
        </w:tc>
      </w:tr>
      <w:tr w:rsidR="000352FE" w14:paraId="12CE0AAE" w14:textId="77777777" w:rsidTr="00432C37">
        <w:tc>
          <w:tcPr>
            <w:tcW w:w="2160" w:type="dxa"/>
            <w:tcBorders>
              <w:top w:val="single" w:sz="4" w:space="0" w:color="auto"/>
              <w:left w:val="single" w:sz="4" w:space="0" w:color="auto"/>
              <w:bottom w:val="single" w:sz="4" w:space="0" w:color="auto"/>
              <w:right w:val="single" w:sz="4" w:space="0" w:color="auto"/>
            </w:tcBorders>
          </w:tcPr>
          <w:p w14:paraId="37B25A4A"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03EA9B1"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00B8D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05CF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BB141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FDD40D"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CC494" w14:textId="77777777" w:rsidR="000352FE" w:rsidRDefault="000352FE" w:rsidP="000352FE">
            <w:pPr>
              <w:pStyle w:val="TAC"/>
              <w:keepNext w:val="0"/>
              <w:keepLines w:val="0"/>
              <w:widowControl w:val="0"/>
              <w:rPr>
                <w:lang w:eastAsia="zh-CN"/>
              </w:rPr>
            </w:pPr>
          </w:p>
        </w:tc>
      </w:tr>
      <w:tr w:rsidR="000352FE" w14:paraId="1CF5DEED" w14:textId="77777777" w:rsidTr="00432C37">
        <w:tc>
          <w:tcPr>
            <w:tcW w:w="2160" w:type="dxa"/>
            <w:tcBorders>
              <w:top w:val="single" w:sz="4" w:space="0" w:color="auto"/>
              <w:left w:val="single" w:sz="4" w:space="0" w:color="auto"/>
              <w:bottom w:val="single" w:sz="4" w:space="0" w:color="auto"/>
              <w:right w:val="single" w:sz="4" w:space="0" w:color="auto"/>
            </w:tcBorders>
          </w:tcPr>
          <w:p w14:paraId="057C6F6F"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1CBADF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DDE93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48F949"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904D9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DA586"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3CF56" w14:textId="77777777" w:rsidR="000352FE" w:rsidRDefault="000352FE" w:rsidP="000352FE">
            <w:pPr>
              <w:pStyle w:val="TAC"/>
              <w:keepNext w:val="0"/>
              <w:keepLines w:val="0"/>
              <w:widowControl w:val="0"/>
              <w:rPr>
                <w:lang w:eastAsia="zh-CN"/>
              </w:rPr>
            </w:pPr>
          </w:p>
        </w:tc>
      </w:tr>
      <w:tr w:rsidR="000352FE" w14:paraId="600BCCCC" w14:textId="77777777" w:rsidTr="00432C37">
        <w:tc>
          <w:tcPr>
            <w:tcW w:w="2160" w:type="dxa"/>
            <w:tcBorders>
              <w:top w:val="single" w:sz="4" w:space="0" w:color="auto"/>
              <w:left w:val="single" w:sz="4" w:space="0" w:color="auto"/>
              <w:bottom w:val="single" w:sz="4" w:space="0" w:color="auto"/>
              <w:right w:val="single" w:sz="4" w:space="0" w:color="auto"/>
            </w:tcBorders>
          </w:tcPr>
          <w:p w14:paraId="1F75E4EB"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8DBD567"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96959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F51B57"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0926CB06" w14:textId="77777777" w:rsidR="000352FE" w:rsidRPr="00EA5FA7" w:rsidRDefault="000352FE" w:rsidP="000352F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4766A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A7E85"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148A55" w14:textId="77777777" w:rsidR="000352FE" w:rsidRDefault="000352FE" w:rsidP="000352FE">
            <w:pPr>
              <w:pStyle w:val="TAC"/>
              <w:keepNext w:val="0"/>
              <w:keepLines w:val="0"/>
              <w:widowControl w:val="0"/>
              <w:rPr>
                <w:lang w:eastAsia="zh-CN"/>
              </w:rPr>
            </w:pPr>
          </w:p>
        </w:tc>
      </w:tr>
      <w:tr w:rsidR="000352FE" w14:paraId="3A80A1D5" w14:textId="77777777" w:rsidTr="00432C37">
        <w:tc>
          <w:tcPr>
            <w:tcW w:w="2160" w:type="dxa"/>
            <w:tcBorders>
              <w:top w:val="single" w:sz="4" w:space="0" w:color="auto"/>
              <w:left w:val="single" w:sz="4" w:space="0" w:color="auto"/>
              <w:bottom w:val="single" w:sz="4" w:space="0" w:color="auto"/>
              <w:right w:val="single" w:sz="4" w:space="0" w:color="auto"/>
            </w:tcBorders>
          </w:tcPr>
          <w:p w14:paraId="3FBC99DB"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w:t>
            </w:r>
            <w:r w:rsidRPr="002A3944">
              <w:rPr>
                <w:rFonts w:eastAsia="Tahoma" w:cs="Arial"/>
                <w:i/>
                <w:iCs/>
                <w:szCs w:val="18"/>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4167480A"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438D8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999BCE"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3FB2246"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EBB9D"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5023F7" w14:textId="77777777" w:rsidR="000352FE" w:rsidRDefault="000352FE" w:rsidP="000352FE">
            <w:pPr>
              <w:pStyle w:val="TAC"/>
              <w:keepNext w:val="0"/>
              <w:keepLines w:val="0"/>
              <w:widowControl w:val="0"/>
              <w:rPr>
                <w:lang w:eastAsia="zh-CN"/>
              </w:rPr>
            </w:pPr>
          </w:p>
        </w:tc>
      </w:tr>
      <w:tr w:rsidR="000352FE" w14:paraId="3280A895" w14:textId="77777777" w:rsidTr="00432C37">
        <w:tc>
          <w:tcPr>
            <w:tcW w:w="2160" w:type="dxa"/>
            <w:tcBorders>
              <w:top w:val="single" w:sz="4" w:space="0" w:color="auto"/>
              <w:left w:val="single" w:sz="4" w:space="0" w:color="auto"/>
              <w:bottom w:val="single" w:sz="4" w:space="0" w:color="auto"/>
              <w:right w:val="single" w:sz="4" w:space="0" w:color="auto"/>
            </w:tcBorders>
          </w:tcPr>
          <w:p w14:paraId="73CD3FD1"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4163428"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BA67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8EFFF2" w14:textId="77777777" w:rsidR="000352FE" w:rsidRPr="00EA5FA7" w:rsidRDefault="000352FE" w:rsidP="000352FE">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6BFDCE64" w14:textId="77777777" w:rsidR="000352FE" w:rsidRDefault="000352FE" w:rsidP="000352FE">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02E3BD41"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E021E1" w14:textId="77777777" w:rsidR="000352FE" w:rsidRDefault="000352FE" w:rsidP="000352FE">
            <w:pPr>
              <w:pStyle w:val="TAC"/>
              <w:keepNext w:val="0"/>
              <w:keepLines w:val="0"/>
              <w:widowControl w:val="0"/>
              <w:rPr>
                <w:lang w:eastAsia="zh-CN"/>
              </w:rPr>
            </w:pPr>
          </w:p>
        </w:tc>
      </w:tr>
      <w:tr w:rsidR="000352FE" w14:paraId="7B6CD7AA" w14:textId="77777777" w:rsidTr="00432C37">
        <w:tc>
          <w:tcPr>
            <w:tcW w:w="2160" w:type="dxa"/>
            <w:tcBorders>
              <w:top w:val="single" w:sz="4" w:space="0" w:color="auto"/>
              <w:left w:val="single" w:sz="4" w:space="0" w:color="auto"/>
              <w:bottom w:val="single" w:sz="4" w:space="0" w:color="auto"/>
              <w:right w:val="single" w:sz="4" w:space="0" w:color="auto"/>
            </w:tcBorders>
          </w:tcPr>
          <w:p w14:paraId="0CD01FA5"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5AA34E"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37C12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FAAD06"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FCC7235"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6297C"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B21F6F" w14:textId="77777777" w:rsidR="000352FE" w:rsidRDefault="000352FE" w:rsidP="000352FE">
            <w:pPr>
              <w:pStyle w:val="TAC"/>
              <w:keepNext w:val="0"/>
              <w:keepLines w:val="0"/>
              <w:widowControl w:val="0"/>
              <w:rPr>
                <w:lang w:eastAsia="zh-CN"/>
              </w:rPr>
            </w:pPr>
          </w:p>
        </w:tc>
      </w:tr>
      <w:tr w:rsidR="000352FE" w14:paraId="1B80BC0B" w14:textId="77777777" w:rsidTr="00432C37">
        <w:tc>
          <w:tcPr>
            <w:tcW w:w="2160" w:type="dxa"/>
            <w:tcBorders>
              <w:top w:val="single" w:sz="4" w:space="0" w:color="auto"/>
              <w:left w:val="single" w:sz="4" w:space="0" w:color="auto"/>
              <w:bottom w:val="single" w:sz="4" w:space="0" w:color="auto"/>
              <w:right w:val="single" w:sz="4" w:space="0" w:color="auto"/>
            </w:tcBorders>
          </w:tcPr>
          <w:p w14:paraId="199A812F" w14:textId="77777777" w:rsidR="000352FE" w:rsidRDefault="000352FE" w:rsidP="000352FE">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75A9541"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CCCC2"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E808C3"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A51C5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C5CD1"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18E67" w14:textId="77777777" w:rsidR="000352FE" w:rsidRDefault="000352FE" w:rsidP="000352FE">
            <w:pPr>
              <w:pStyle w:val="TAC"/>
              <w:keepNext w:val="0"/>
              <w:keepLines w:val="0"/>
              <w:widowControl w:val="0"/>
              <w:rPr>
                <w:lang w:eastAsia="zh-CN"/>
              </w:rPr>
            </w:pPr>
            <w:r>
              <w:rPr>
                <w:rFonts w:cs="Arial"/>
              </w:rPr>
              <w:t>reject</w:t>
            </w:r>
          </w:p>
        </w:tc>
      </w:tr>
      <w:tr w:rsidR="000352FE" w14:paraId="41A97A79" w14:textId="77777777" w:rsidTr="00432C37">
        <w:tc>
          <w:tcPr>
            <w:tcW w:w="2160" w:type="dxa"/>
            <w:tcBorders>
              <w:top w:val="single" w:sz="4" w:space="0" w:color="auto"/>
              <w:left w:val="single" w:sz="4" w:space="0" w:color="auto"/>
              <w:bottom w:val="single" w:sz="4" w:space="0" w:color="auto"/>
              <w:right w:val="single" w:sz="4" w:space="0" w:color="auto"/>
            </w:tcBorders>
          </w:tcPr>
          <w:p w14:paraId="34BAB56F"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9CF2914"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7E897" w14:textId="77777777" w:rsidR="000352FE" w:rsidRDefault="000352FE" w:rsidP="000352F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C52BA4D"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C206D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8C8108"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3EC21C" w14:textId="77777777" w:rsidR="000352FE" w:rsidRDefault="000352FE" w:rsidP="000352FE">
            <w:pPr>
              <w:pStyle w:val="TAC"/>
              <w:keepNext w:val="0"/>
              <w:keepLines w:val="0"/>
              <w:widowControl w:val="0"/>
              <w:rPr>
                <w:lang w:eastAsia="zh-CN"/>
              </w:rPr>
            </w:pPr>
          </w:p>
        </w:tc>
      </w:tr>
      <w:tr w:rsidR="000352FE" w14:paraId="0EE63752" w14:textId="77777777" w:rsidTr="00432C37">
        <w:tc>
          <w:tcPr>
            <w:tcW w:w="2160" w:type="dxa"/>
            <w:tcBorders>
              <w:top w:val="single" w:sz="4" w:space="0" w:color="auto"/>
              <w:left w:val="single" w:sz="4" w:space="0" w:color="auto"/>
              <w:bottom w:val="single" w:sz="4" w:space="0" w:color="auto"/>
              <w:right w:val="single" w:sz="4" w:space="0" w:color="auto"/>
            </w:tcBorders>
          </w:tcPr>
          <w:p w14:paraId="1DCC46AE"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0C04911"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BFF26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45D51" w14:textId="77777777" w:rsidR="000352FE" w:rsidRPr="00EA5FA7" w:rsidRDefault="000352FE" w:rsidP="000352F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13CFA30"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6F6C0"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451291" w14:textId="77777777" w:rsidR="000352FE" w:rsidRDefault="000352FE" w:rsidP="000352FE">
            <w:pPr>
              <w:pStyle w:val="TAC"/>
              <w:keepNext w:val="0"/>
              <w:keepLines w:val="0"/>
              <w:widowControl w:val="0"/>
              <w:rPr>
                <w:lang w:eastAsia="zh-CN"/>
              </w:rPr>
            </w:pPr>
          </w:p>
        </w:tc>
      </w:tr>
      <w:tr w:rsidR="000352FE" w14:paraId="4CF570F4" w14:textId="77777777" w:rsidTr="00432C37">
        <w:tc>
          <w:tcPr>
            <w:tcW w:w="2160" w:type="dxa"/>
            <w:tcBorders>
              <w:top w:val="single" w:sz="4" w:space="0" w:color="auto"/>
              <w:left w:val="single" w:sz="4" w:space="0" w:color="auto"/>
              <w:bottom w:val="single" w:sz="4" w:space="0" w:color="auto"/>
              <w:right w:val="single" w:sz="4" w:space="0" w:color="auto"/>
            </w:tcBorders>
          </w:tcPr>
          <w:p w14:paraId="30E4F4D2"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90E053"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AA74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0CB99"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BFA73F"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7FCD44"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F27815" w14:textId="77777777" w:rsidR="000352FE" w:rsidRDefault="000352FE" w:rsidP="000352FE">
            <w:pPr>
              <w:pStyle w:val="TAC"/>
              <w:keepNext w:val="0"/>
              <w:keepLines w:val="0"/>
              <w:widowControl w:val="0"/>
              <w:rPr>
                <w:lang w:eastAsia="zh-CN"/>
              </w:rPr>
            </w:pPr>
          </w:p>
        </w:tc>
      </w:tr>
      <w:tr w:rsidR="000352FE" w14:paraId="1AE525CB" w14:textId="77777777" w:rsidTr="00432C37">
        <w:tc>
          <w:tcPr>
            <w:tcW w:w="2160" w:type="dxa"/>
            <w:tcBorders>
              <w:top w:val="single" w:sz="4" w:space="0" w:color="auto"/>
              <w:left w:val="single" w:sz="4" w:space="0" w:color="auto"/>
              <w:bottom w:val="single" w:sz="4" w:space="0" w:color="auto"/>
              <w:right w:val="single" w:sz="4" w:space="0" w:color="auto"/>
            </w:tcBorders>
          </w:tcPr>
          <w:p w14:paraId="7EFB2ABC"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4A3764C"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FDE8C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D8B3DF"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79631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DAD3C6"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FB4725" w14:textId="77777777" w:rsidR="000352FE" w:rsidRDefault="000352FE" w:rsidP="000352FE">
            <w:pPr>
              <w:pStyle w:val="TAC"/>
              <w:keepNext w:val="0"/>
              <w:keepLines w:val="0"/>
              <w:widowControl w:val="0"/>
              <w:rPr>
                <w:lang w:eastAsia="zh-CN"/>
              </w:rPr>
            </w:pPr>
          </w:p>
        </w:tc>
      </w:tr>
      <w:tr w:rsidR="000352FE" w14:paraId="1995D547" w14:textId="77777777" w:rsidTr="00432C37">
        <w:tc>
          <w:tcPr>
            <w:tcW w:w="2160" w:type="dxa"/>
            <w:tcBorders>
              <w:top w:val="single" w:sz="4" w:space="0" w:color="auto"/>
              <w:left w:val="single" w:sz="4" w:space="0" w:color="auto"/>
              <w:bottom w:val="single" w:sz="4" w:space="0" w:color="auto"/>
              <w:right w:val="single" w:sz="4" w:space="0" w:color="auto"/>
            </w:tcBorders>
          </w:tcPr>
          <w:p w14:paraId="63E79DEF"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7A2B4B6"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FB909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E7E9D3"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1401F0C3" w14:textId="77777777" w:rsidR="000352FE" w:rsidRPr="00EA5FA7" w:rsidRDefault="000352FE" w:rsidP="000352F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7E29A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10CA13"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253602" w14:textId="77777777" w:rsidR="000352FE" w:rsidRDefault="000352FE" w:rsidP="000352FE">
            <w:pPr>
              <w:pStyle w:val="TAC"/>
              <w:keepNext w:val="0"/>
              <w:keepLines w:val="0"/>
              <w:widowControl w:val="0"/>
              <w:rPr>
                <w:lang w:eastAsia="zh-CN"/>
              </w:rPr>
            </w:pPr>
          </w:p>
        </w:tc>
      </w:tr>
      <w:tr w:rsidR="000352FE" w14:paraId="6FB1526B" w14:textId="77777777" w:rsidTr="00432C37">
        <w:tc>
          <w:tcPr>
            <w:tcW w:w="2160" w:type="dxa"/>
            <w:tcBorders>
              <w:top w:val="single" w:sz="4" w:space="0" w:color="auto"/>
              <w:left w:val="single" w:sz="4" w:space="0" w:color="auto"/>
              <w:bottom w:val="single" w:sz="4" w:space="0" w:color="auto"/>
              <w:right w:val="single" w:sz="4" w:space="0" w:color="auto"/>
            </w:tcBorders>
          </w:tcPr>
          <w:p w14:paraId="2423C383"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B102D58"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A837A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BBB5C"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5FFB36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916CED"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0C8E07" w14:textId="77777777" w:rsidR="000352FE" w:rsidRDefault="000352FE" w:rsidP="000352FE">
            <w:pPr>
              <w:pStyle w:val="TAC"/>
              <w:keepNext w:val="0"/>
              <w:keepLines w:val="0"/>
              <w:widowControl w:val="0"/>
              <w:rPr>
                <w:lang w:eastAsia="zh-CN"/>
              </w:rPr>
            </w:pPr>
          </w:p>
        </w:tc>
      </w:tr>
      <w:tr w:rsidR="000352FE" w14:paraId="5A6EBA85" w14:textId="77777777" w:rsidTr="00432C37">
        <w:tc>
          <w:tcPr>
            <w:tcW w:w="2160" w:type="dxa"/>
            <w:tcBorders>
              <w:top w:val="single" w:sz="4" w:space="0" w:color="auto"/>
              <w:left w:val="single" w:sz="4" w:space="0" w:color="auto"/>
              <w:bottom w:val="single" w:sz="4" w:space="0" w:color="auto"/>
              <w:right w:val="single" w:sz="4" w:space="0" w:color="auto"/>
            </w:tcBorders>
          </w:tcPr>
          <w:p w14:paraId="00B3D5B3"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E19ED33"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AD87B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3C095B" w14:textId="77777777" w:rsidR="000352FE" w:rsidRPr="00EA5FA7" w:rsidRDefault="000352FE" w:rsidP="000352FE">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13F94AE" w14:textId="77777777" w:rsidR="000352FE" w:rsidRDefault="000352FE" w:rsidP="000352FE">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6F37A446"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A60E73"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851B22" w14:textId="77777777" w:rsidR="000352FE" w:rsidRDefault="000352FE" w:rsidP="000352FE">
            <w:pPr>
              <w:pStyle w:val="TAC"/>
              <w:keepNext w:val="0"/>
              <w:keepLines w:val="0"/>
              <w:widowControl w:val="0"/>
              <w:rPr>
                <w:lang w:eastAsia="zh-CN"/>
              </w:rPr>
            </w:pPr>
          </w:p>
        </w:tc>
      </w:tr>
      <w:tr w:rsidR="000352FE" w14:paraId="1218F2F2" w14:textId="77777777" w:rsidTr="00432C37">
        <w:tc>
          <w:tcPr>
            <w:tcW w:w="2160" w:type="dxa"/>
            <w:tcBorders>
              <w:top w:val="single" w:sz="4" w:space="0" w:color="auto"/>
              <w:left w:val="single" w:sz="4" w:space="0" w:color="auto"/>
              <w:bottom w:val="single" w:sz="4" w:space="0" w:color="auto"/>
              <w:right w:val="single" w:sz="4" w:space="0" w:color="auto"/>
            </w:tcBorders>
          </w:tcPr>
          <w:p w14:paraId="64F671FB"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7F9913"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20678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2FDEDD"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08588B4"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9FF48"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232395" w14:textId="77777777" w:rsidR="000352FE" w:rsidRDefault="000352FE" w:rsidP="000352FE">
            <w:pPr>
              <w:pStyle w:val="TAC"/>
              <w:keepNext w:val="0"/>
              <w:keepLines w:val="0"/>
              <w:widowControl w:val="0"/>
              <w:rPr>
                <w:lang w:eastAsia="zh-CN"/>
              </w:rPr>
            </w:pPr>
          </w:p>
        </w:tc>
      </w:tr>
      <w:tr w:rsidR="000352FE" w14:paraId="508DE76E" w14:textId="77777777" w:rsidTr="00432C37">
        <w:tc>
          <w:tcPr>
            <w:tcW w:w="2160" w:type="dxa"/>
            <w:tcBorders>
              <w:top w:val="single" w:sz="4" w:space="0" w:color="auto"/>
              <w:left w:val="single" w:sz="4" w:space="0" w:color="auto"/>
              <w:bottom w:val="single" w:sz="4" w:space="0" w:color="auto"/>
              <w:right w:val="single" w:sz="4" w:space="0" w:color="auto"/>
            </w:tcBorders>
          </w:tcPr>
          <w:p w14:paraId="622CE79B" w14:textId="77777777" w:rsidR="000352FE" w:rsidRDefault="000352FE" w:rsidP="000352FE">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FBE2043"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E8AD50"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DC362"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4D610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09FB0"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4B01B8" w14:textId="77777777" w:rsidR="000352FE" w:rsidRDefault="000352FE" w:rsidP="000352FE">
            <w:pPr>
              <w:pStyle w:val="TAC"/>
              <w:keepNext w:val="0"/>
              <w:keepLines w:val="0"/>
              <w:widowControl w:val="0"/>
              <w:rPr>
                <w:lang w:eastAsia="zh-CN"/>
              </w:rPr>
            </w:pPr>
            <w:r>
              <w:rPr>
                <w:rFonts w:cs="Arial"/>
              </w:rPr>
              <w:t>reject</w:t>
            </w:r>
          </w:p>
        </w:tc>
      </w:tr>
      <w:tr w:rsidR="000352FE" w14:paraId="61162708" w14:textId="77777777" w:rsidTr="00432C37">
        <w:tc>
          <w:tcPr>
            <w:tcW w:w="2160" w:type="dxa"/>
            <w:tcBorders>
              <w:top w:val="single" w:sz="4" w:space="0" w:color="auto"/>
              <w:left w:val="single" w:sz="4" w:space="0" w:color="auto"/>
              <w:bottom w:val="single" w:sz="4" w:space="0" w:color="auto"/>
              <w:right w:val="single" w:sz="4" w:space="0" w:color="auto"/>
            </w:tcBorders>
          </w:tcPr>
          <w:p w14:paraId="6EF43CE7"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AD150DF"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1844AB" w14:textId="77777777" w:rsidR="000352FE" w:rsidRDefault="000352FE" w:rsidP="000352F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D0F1CC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D0C5A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B880F"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DF92FA" w14:textId="77777777" w:rsidR="000352FE" w:rsidRDefault="000352FE" w:rsidP="000352FE">
            <w:pPr>
              <w:pStyle w:val="TAC"/>
              <w:keepNext w:val="0"/>
              <w:keepLines w:val="0"/>
              <w:widowControl w:val="0"/>
              <w:rPr>
                <w:lang w:eastAsia="zh-CN"/>
              </w:rPr>
            </w:pPr>
          </w:p>
        </w:tc>
      </w:tr>
      <w:tr w:rsidR="000352FE" w14:paraId="49EB8669" w14:textId="77777777" w:rsidTr="00432C37">
        <w:tc>
          <w:tcPr>
            <w:tcW w:w="2160" w:type="dxa"/>
            <w:tcBorders>
              <w:top w:val="single" w:sz="4" w:space="0" w:color="auto"/>
              <w:left w:val="single" w:sz="4" w:space="0" w:color="auto"/>
              <w:bottom w:val="single" w:sz="4" w:space="0" w:color="auto"/>
              <w:right w:val="single" w:sz="4" w:space="0" w:color="auto"/>
            </w:tcBorders>
          </w:tcPr>
          <w:p w14:paraId="29E4502C"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6E481E6"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82D3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AAC70" w14:textId="77777777" w:rsidR="000352FE" w:rsidRPr="00EA5FA7" w:rsidRDefault="000352FE" w:rsidP="000352F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45ED1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A4C812"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C3008" w14:textId="77777777" w:rsidR="000352FE" w:rsidRDefault="000352FE" w:rsidP="000352FE">
            <w:pPr>
              <w:pStyle w:val="TAC"/>
              <w:keepNext w:val="0"/>
              <w:keepLines w:val="0"/>
              <w:widowControl w:val="0"/>
              <w:rPr>
                <w:lang w:eastAsia="zh-CN"/>
              </w:rPr>
            </w:pPr>
          </w:p>
        </w:tc>
      </w:tr>
      <w:tr w:rsidR="000352FE" w14:paraId="61AF1C2B" w14:textId="77777777" w:rsidTr="00432C37">
        <w:tc>
          <w:tcPr>
            <w:tcW w:w="2160" w:type="dxa"/>
            <w:tcBorders>
              <w:top w:val="single" w:sz="4" w:space="0" w:color="auto"/>
              <w:left w:val="single" w:sz="4" w:space="0" w:color="auto"/>
              <w:bottom w:val="single" w:sz="4" w:space="0" w:color="auto"/>
              <w:right w:val="single" w:sz="4" w:space="0" w:color="auto"/>
            </w:tcBorders>
          </w:tcPr>
          <w:p w14:paraId="6B904C60" w14:textId="77777777" w:rsidR="000352FE" w:rsidRDefault="000352FE" w:rsidP="000352FE">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9CEDDBD"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1D4DA3"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3845F8"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E1408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5DB4E"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6B0BC3" w14:textId="77777777" w:rsidR="000352FE" w:rsidRDefault="000352FE" w:rsidP="000352FE">
            <w:pPr>
              <w:pStyle w:val="TAC"/>
              <w:keepNext w:val="0"/>
              <w:keepLines w:val="0"/>
              <w:widowControl w:val="0"/>
              <w:rPr>
                <w:lang w:eastAsia="zh-CN"/>
              </w:rPr>
            </w:pPr>
            <w:r>
              <w:rPr>
                <w:rFonts w:cs="Arial"/>
              </w:rPr>
              <w:t>reject</w:t>
            </w:r>
          </w:p>
        </w:tc>
      </w:tr>
      <w:tr w:rsidR="000352FE" w14:paraId="696B0B79" w14:textId="77777777" w:rsidTr="00432C37">
        <w:tc>
          <w:tcPr>
            <w:tcW w:w="2160" w:type="dxa"/>
            <w:tcBorders>
              <w:top w:val="single" w:sz="4" w:space="0" w:color="auto"/>
              <w:left w:val="single" w:sz="4" w:space="0" w:color="auto"/>
              <w:bottom w:val="single" w:sz="4" w:space="0" w:color="auto"/>
              <w:right w:val="single" w:sz="4" w:space="0" w:color="auto"/>
            </w:tcBorders>
          </w:tcPr>
          <w:p w14:paraId="15D87FDB"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DADAD0E"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D4CA46" w14:textId="77777777" w:rsidR="000352FE" w:rsidRDefault="000352FE" w:rsidP="000352F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5060D79D"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3C895D"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E7AC4"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68A412" w14:textId="77777777" w:rsidR="000352FE" w:rsidRDefault="000352FE" w:rsidP="000352FE">
            <w:pPr>
              <w:pStyle w:val="TAC"/>
              <w:keepNext w:val="0"/>
              <w:keepLines w:val="0"/>
              <w:widowControl w:val="0"/>
              <w:rPr>
                <w:lang w:eastAsia="zh-CN"/>
              </w:rPr>
            </w:pPr>
          </w:p>
        </w:tc>
      </w:tr>
      <w:tr w:rsidR="000352FE" w14:paraId="113687EA" w14:textId="77777777" w:rsidTr="00432C37">
        <w:tc>
          <w:tcPr>
            <w:tcW w:w="2160" w:type="dxa"/>
            <w:tcBorders>
              <w:top w:val="single" w:sz="4" w:space="0" w:color="auto"/>
              <w:left w:val="single" w:sz="4" w:space="0" w:color="auto"/>
              <w:bottom w:val="single" w:sz="4" w:space="0" w:color="auto"/>
              <w:right w:val="single" w:sz="4" w:space="0" w:color="auto"/>
            </w:tcBorders>
          </w:tcPr>
          <w:p w14:paraId="4AA3FEFE"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07A2E8B"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583CE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60CF0" w14:textId="77777777" w:rsidR="000352FE" w:rsidRPr="00EA5FA7" w:rsidRDefault="000352FE" w:rsidP="000352F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CCB3FE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5F969F"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224ED0" w14:textId="77777777" w:rsidR="000352FE" w:rsidRDefault="000352FE" w:rsidP="000352FE">
            <w:pPr>
              <w:pStyle w:val="TAC"/>
              <w:keepNext w:val="0"/>
              <w:keepLines w:val="0"/>
              <w:widowControl w:val="0"/>
              <w:rPr>
                <w:lang w:eastAsia="zh-CN"/>
              </w:rPr>
            </w:pPr>
          </w:p>
        </w:tc>
      </w:tr>
      <w:tr w:rsidR="000352FE" w14:paraId="30C5200A" w14:textId="77777777" w:rsidTr="00432C37">
        <w:tc>
          <w:tcPr>
            <w:tcW w:w="2160" w:type="dxa"/>
            <w:tcBorders>
              <w:top w:val="single" w:sz="4" w:space="0" w:color="auto"/>
              <w:left w:val="single" w:sz="4" w:space="0" w:color="auto"/>
              <w:bottom w:val="single" w:sz="4" w:space="0" w:color="auto"/>
              <w:right w:val="single" w:sz="4" w:space="0" w:color="auto"/>
            </w:tcBorders>
          </w:tcPr>
          <w:p w14:paraId="7408C358"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F3AEEAC"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E2FEF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B682D" w14:textId="77777777" w:rsidR="000352FE" w:rsidRPr="00EA5FA7" w:rsidRDefault="000352FE" w:rsidP="000352F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2B84D29"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74C3F5" w14:textId="77777777" w:rsidR="000352FE" w:rsidRDefault="000352FE" w:rsidP="000352FE">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E7255" w14:textId="77777777" w:rsidR="000352FE" w:rsidRDefault="000352FE" w:rsidP="000352FE">
            <w:pPr>
              <w:pStyle w:val="TAC"/>
              <w:keepNext w:val="0"/>
              <w:keepLines w:val="0"/>
              <w:widowControl w:val="0"/>
              <w:rPr>
                <w:lang w:eastAsia="zh-CN"/>
              </w:rPr>
            </w:pPr>
          </w:p>
        </w:tc>
      </w:tr>
      <w:tr w:rsidR="000352FE" w14:paraId="2232AFCA" w14:textId="77777777" w:rsidTr="00432C37">
        <w:tc>
          <w:tcPr>
            <w:tcW w:w="2160" w:type="dxa"/>
            <w:tcBorders>
              <w:top w:val="single" w:sz="4" w:space="0" w:color="auto"/>
              <w:left w:val="single" w:sz="4" w:space="0" w:color="auto"/>
              <w:bottom w:val="single" w:sz="4" w:space="0" w:color="auto"/>
              <w:right w:val="single" w:sz="4" w:space="0" w:color="auto"/>
            </w:tcBorders>
          </w:tcPr>
          <w:p w14:paraId="156AEE76"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24ADBA4"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D8F3F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39528"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4DFE3E"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1F5AC6"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EA5E5C" w14:textId="77777777" w:rsidR="000352FE" w:rsidRDefault="000352FE" w:rsidP="000352FE">
            <w:pPr>
              <w:pStyle w:val="TAC"/>
              <w:keepNext w:val="0"/>
              <w:keepLines w:val="0"/>
              <w:widowControl w:val="0"/>
              <w:rPr>
                <w:lang w:eastAsia="zh-CN"/>
              </w:rPr>
            </w:pPr>
          </w:p>
        </w:tc>
      </w:tr>
      <w:tr w:rsidR="000352FE" w14:paraId="03B88C2D" w14:textId="77777777" w:rsidTr="00432C37">
        <w:tc>
          <w:tcPr>
            <w:tcW w:w="2160" w:type="dxa"/>
            <w:tcBorders>
              <w:top w:val="single" w:sz="4" w:space="0" w:color="auto"/>
              <w:left w:val="single" w:sz="4" w:space="0" w:color="auto"/>
              <w:bottom w:val="single" w:sz="4" w:space="0" w:color="auto"/>
              <w:right w:val="single" w:sz="4" w:space="0" w:color="auto"/>
            </w:tcBorders>
          </w:tcPr>
          <w:p w14:paraId="0D8E8CFC"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0C366A8"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45FCF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689F0"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E69FD7"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8EEB46"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E4B31E" w14:textId="77777777" w:rsidR="000352FE" w:rsidRDefault="000352FE" w:rsidP="000352FE">
            <w:pPr>
              <w:pStyle w:val="TAC"/>
              <w:keepNext w:val="0"/>
              <w:keepLines w:val="0"/>
              <w:widowControl w:val="0"/>
              <w:rPr>
                <w:lang w:eastAsia="zh-CN"/>
              </w:rPr>
            </w:pPr>
          </w:p>
        </w:tc>
      </w:tr>
      <w:tr w:rsidR="000352FE" w14:paraId="3EAD9EAD" w14:textId="77777777" w:rsidTr="00432C37">
        <w:tc>
          <w:tcPr>
            <w:tcW w:w="2160" w:type="dxa"/>
            <w:tcBorders>
              <w:top w:val="single" w:sz="4" w:space="0" w:color="auto"/>
              <w:left w:val="single" w:sz="4" w:space="0" w:color="auto"/>
              <w:bottom w:val="single" w:sz="4" w:space="0" w:color="auto"/>
              <w:right w:val="single" w:sz="4" w:space="0" w:color="auto"/>
            </w:tcBorders>
          </w:tcPr>
          <w:p w14:paraId="59E63AA4"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0648A6E"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1F8A8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264E3"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79B53E5D" w14:textId="77777777" w:rsidR="000352FE" w:rsidRPr="00EA5FA7" w:rsidRDefault="000352FE" w:rsidP="000352FE">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9267730"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73A97"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4F77A3" w14:textId="77777777" w:rsidR="000352FE" w:rsidRDefault="000352FE" w:rsidP="000352FE">
            <w:pPr>
              <w:pStyle w:val="TAC"/>
              <w:keepNext w:val="0"/>
              <w:keepLines w:val="0"/>
              <w:widowControl w:val="0"/>
              <w:rPr>
                <w:lang w:eastAsia="zh-CN"/>
              </w:rPr>
            </w:pPr>
          </w:p>
        </w:tc>
      </w:tr>
      <w:tr w:rsidR="000352FE" w14:paraId="460DE1F2" w14:textId="77777777" w:rsidTr="00432C37">
        <w:tc>
          <w:tcPr>
            <w:tcW w:w="2160" w:type="dxa"/>
            <w:tcBorders>
              <w:top w:val="single" w:sz="4" w:space="0" w:color="auto"/>
              <w:left w:val="single" w:sz="4" w:space="0" w:color="auto"/>
              <w:bottom w:val="single" w:sz="4" w:space="0" w:color="auto"/>
              <w:right w:val="single" w:sz="4" w:space="0" w:color="auto"/>
            </w:tcBorders>
          </w:tcPr>
          <w:p w14:paraId="25AD336F"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9AE1F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DBCD3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5CCD4A"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3C5D0F"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CAE5BB"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DC3C9B" w14:textId="77777777" w:rsidR="000352FE" w:rsidRDefault="000352FE" w:rsidP="000352FE">
            <w:pPr>
              <w:pStyle w:val="TAC"/>
              <w:keepNext w:val="0"/>
              <w:keepLines w:val="0"/>
              <w:widowControl w:val="0"/>
              <w:rPr>
                <w:lang w:eastAsia="zh-CN"/>
              </w:rPr>
            </w:pPr>
          </w:p>
        </w:tc>
      </w:tr>
      <w:tr w:rsidR="000352FE" w14:paraId="01D0577A" w14:textId="77777777" w:rsidTr="00432C37">
        <w:tc>
          <w:tcPr>
            <w:tcW w:w="2160" w:type="dxa"/>
            <w:tcBorders>
              <w:top w:val="single" w:sz="4" w:space="0" w:color="auto"/>
              <w:left w:val="single" w:sz="4" w:space="0" w:color="auto"/>
              <w:bottom w:val="single" w:sz="4" w:space="0" w:color="auto"/>
              <w:right w:val="single" w:sz="4" w:space="0" w:color="auto"/>
            </w:tcBorders>
          </w:tcPr>
          <w:p w14:paraId="1DA1E060"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6298615"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9D13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BC894" w14:textId="77777777" w:rsidR="000352FE" w:rsidRPr="00EA5FA7" w:rsidRDefault="000352FE" w:rsidP="000352FE">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323AA5F1" w14:textId="77777777" w:rsidR="000352FE" w:rsidRDefault="000352FE" w:rsidP="000352FE">
            <w:pPr>
              <w:pStyle w:val="TAL"/>
              <w:keepNext w:val="0"/>
              <w:keepLines w:val="0"/>
              <w:widowControl w:val="0"/>
              <w:rPr>
                <w:rFonts w:cs="Arial"/>
              </w:rPr>
            </w:pPr>
            <w:r>
              <w:rPr>
                <w:lang w:val="en-US"/>
              </w:rPr>
              <w:t xml:space="preserve">This IE indicates the type of SRB conveyed via the </w:t>
            </w:r>
            <w:r>
              <w:rPr>
                <w:lang w:val="en-US"/>
              </w:rPr>
              <w:lastRenderedPageBreak/>
              <w:t>PC5 Relay RLC Channel.</w:t>
            </w:r>
          </w:p>
        </w:tc>
        <w:tc>
          <w:tcPr>
            <w:tcW w:w="1080" w:type="dxa"/>
            <w:tcBorders>
              <w:top w:val="single" w:sz="4" w:space="0" w:color="auto"/>
              <w:left w:val="single" w:sz="4" w:space="0" w:color="auto"/>
              <w:bottom w:val="single" w:sz="4" w:space="0" w:color="auto"/>
              <w:right w:val="single" w:sz="4" w:space="0" w:color="auto"/>
            </w:tcBorders>
          </w:tcPr>
          <w:p w14:paraId="0EFCCFAB" w14:textId="77777777" w:rsidR="000352FE" w:rsidRDefault="000352FE" w:rsidP="000352FE">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3B780AE" w14:textId="77777777" w:rsidR="000352FE" w:rsidRDefault="000352FE" w:rsidP="000352FE">
            <w:pPr>
              <w:pStyle w:val="TAC"/>
              <w:keepNext w:val="0"/>
              <w:keepLines w:val="0"/>
              <w:widowControl w:val="0"/>
              <w:rPr>
                <w:lang w:eastAsia="zh-CN"/>
              </w:rPr>
            </w:pPr>
          </w:p>
        </w:tc>
      </w:tr>
      <w:tr w:rsidR="000352FE" w14:paraId="5B5FA882" w14:textId="77777777" w:rsidTr="00432C37">
        <w:tc>
          <w:tcPr>
            <w:tcW w:w="2160" w:type="dxa"/>
            <w:tcBorders>
              <w:top w:val="single" w:sz="4" w:space="0" w:color="auto"/>
              <w:left w:val="single" w:sz="4" w:space="0" w:color="auto"/>
              <w:bottom w:val="single" w:sz="4" w:space="0" w:color="auto"/>
              <w:right w:val="single" w:sz="4" w:space="0" w:color="auto"/>
            </w:tcBorders>
          </w:tcPr>
          <w:p w14:paraId="30B882A4" w14:textId="77777777" w:rsidR="000352FE" w:rsidRDefault="000352FE" w:rsidP="000352FE">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178A493"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E617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FDBF56"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A22D91"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2BB0006" w14:textId="77777777" w:rsidR="000352FE" w:rsidRDefault="000352FE" w:rsidP="000352FE">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FCB2AE" w14:textId="77777777" w:rsidR="000352FE" w:rsidRDefault="000352FE" w:rsidP="000352FE">
            <w:pPr>
              <w:pStyle w:val="TAC"/>
              <w:keepNext w:val="0"/>
              <w:keepLines w:val="0"/>
              <w:widowControl w:val="0"/>
              <w:rPr>
                <w:lang w:eastAsia="zh-CN"/>
              </w:rPr>
            </w:pPr>
            <w:r>
              <w:rPr>
                <w:rFonts w:cs="Arial"/>
              </w:rPr>
              <w:t>reject</w:t>
            </w:r>
          </w:p>
        </w:tc>
      </w:tr>
      <w:tr w:rsidR="000352FE" w14:paraId="1B66AC03" w14:textId="77777777" w:rsidTr="00432C37">
        <w:tc>
          <w:tcPr>
            <w:tcW w:w="2160" w:type="dxa"/>
            <w:tcBorders>
              <w:top w:val="single" w:sz="4" w:space="0" w:color="auto"/>
              <w:left w:val="single" w:sz="4" w:space="0" w:color="auto"/>
              <w:bottom w:val="single" w:sz="4" w:space="0" w:color="auto"/>
              <w:right w:val="single" w:sz="4" w:space="0" w:color="auto"/>
            </w:tcBorders>
          </w:tcPr>
          <w:p w14:paraId="7FD06142" w14:textId="77777777" w:rsidR="000352FE" w:rsidRDefault="000352FE" w:rsidP="000352FE">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78301F9A" w14:textId="77777777" w:rsidR="000352FE" w:rsidRDefault="000352FE" w:rsidP="000352FE">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39563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AEA01A" w14:textId="77777777" w:rsidR="000352FE" w:rsidRDefault="000352FE" w:rsidP="000352FE">
            <w:pPr>
              <w:pStyle w:val="TAL"/>
              <w:keepNext w:val="0"/>
              <w:keepLines w:val="0"/>
              <w:widowControl w:val="0"/>
              <w:rPr>
                <w:rFonts w:eastAsia="Tahoma"/>
                <w:lang w:eastAsia="zh-CN"/>
              </w:rPr>
            </w:pPr>
            <w:r>
              <w:rPr>
                <w:rFonts w:eastAsia="Tahoma"/>
                <w:lang w:eastAsia="zh-CN"/>
              </w:rPr>
              <w:t>PC5 QoS Parameters</w:t>
            </w:r>
          </w:p>
          <w:p w14:paraId="6140F0E4" w14:textId="77777777" w:rsidR="000352FE" w:rsidRDefault="000352FE" w:rsidP="000352FE">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136646CE"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5B6F67F" w14:textId="77777777" w:rsidR="000352FE" w:rsidRDefault="000352FE" w:rsidP="000352FE">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1B3FAD" w14:textId="77777777" w:rsidR="000352FE" w:rsidRDefault="000352FE" w:rsidP="000352FE">
            <w:pPr>
              <w:pStyle w:val="TAC"/>
              <w:keepNext w:val="0"/>
              <w:keepLines w:val="0"/>
              <w:widowControl w:val="0"/>
              <w:rPr>
                <w:lang w:eastAsia="zh-CN"/>
              </w:rPr>
            </w:pPr>
          </w:p>
        </w:tc>
      </w:tr>
      <w:tr w:rsidR="000352FE" w14:paraId="0A37CFD9" w14:textId="77777777" w:rsidTr="00432C37">
        <w:tc>
          <w:tcPr>
            <w:tcW w:w="2160" w:type="dxa"/>
            <w:tcBorders>
              <w:top w:val="single" w:sz="4" w:space="0" w:color="auto"/>
              <w:left w:val="single" w:sz="4" w:space="0" w:color="auto"/>
              <w:bottom w:val="single" w:sz="4" w:space="0" w:color="auto"/>
              <w:right w:val="single" w:sz="4" w:space="0" w:color="auto"/>
            </w:tcBorders>
          </w:tcPr>
          <w:p w14:paraId="4CE1B29A" w14:textId="77777777" w:rsidR="000352FE" w:rsidRPr="006F3829" w:rsidRDefault="000352FE" w:rsidP="000352FE">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8D8AAD"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0DC25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4BBD3"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06670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ABDF39"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9F5975" w14:textId="77777777" w:rsidR="000352FE" w:rsidRDefault="000352FE" w:rsidP="000352FE">
            <w:pPr>
              <w:pStyle w:val="TAC"/>
              <w:keepNext w:val="0"/>
              <w:keepLines w:val="0"/>
              <w:widowControl w:val="0"/>
              <w:rPr>
                <w:lang w:eastAsia="zh-CN"/>
              </w:rPr>
            </w:pPr>
          </w:p>
        </w:tc>
      </w:tr>
      <w:tr w:rsidR="000352FE" w14:paraId="08B94A1C" w14:textId="77777777" w:rsidTr="00432C37">
        <w:tc>
          <w:tcPr>
            <w:tcW w:w="2160" w:type="dxa"/>
            <w:tcBorders>
              <w:top w:val="single" w:sz="4" w:space="0" w:color="auto"/>
              <w:left w:val="single" w:sz="4" w:space="0" w:color="auto"/>
              <w:bottom w:val="single" w:sz="4" w:space="0" w:color="auto"/>
              <w:right w:val="single" w:sz="4" w:space="0" w:color="auto"/>
            </w:tcBorders>
          </w:tcPr>
          <w:p w14:paraId="1A2D725B" w14:textId="77777777" w:rsidR="000352FE" w:rsidRPr="006F3829" w:rsidRDefault="000352FE" w:rsidP="000352FE">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C88BB37" w14:textId="77777777" w:rsidR="000352FE" w:rsidRDefault="000352FE" w:rsidP="000352FE">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8302A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87F34" w14:textId="77777777" w:rsidR="000352FE" w:rsidRDefault="000352FE" w:rsidP="000352FE">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2E04C7E2" w14:textId="77777777" w:rsidR="000352FE" w:rsidRDefault="000352FE" w:rsidP="000352FE">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874E25A" w14:textId="77777777" w:rsidR="000352FE" w:rsidRDefault="000352FE" w:rsidP="000352FE">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71C417C" w14:textId="77777777" w:rsidR="000352FE" w:rsidRDefault="000352FE" w:rsidP="000352FE">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08DAA8" w14:textId="77777777" w:rsidR="000352FE" w:rsidRDefault="000352FE" w:rsidP="000352FE">
            <w:pPr>
              <w:pStyle w:val="TAC"/>
              <w:keepNext w:val="0"/>
              <w:keepLines w:val="0"/>
              <w:widowControl w:val="0"/>
              <w:rPr>
                <w:lang w:eastAsia="zh-CN"/>
              </w:rPr>
            </w:pPr>
            <w:r>
              <w:rPr>
                <w:rFonts w:hint="eastAsia"/>
                <w:lang w:val="en-US" w:eastAsia="zh-CN"/>
              </w:rPr>
              <w:t>reject</w:t>
            </w:r>
          </w:p>
        </w:tc>
      </w:tr>
      <w:tr w:rsidR="000352FE" w14:paraId="7BBB1452" w14:textId="77777777" w:rsidTr="00432C37">
        <w:tc>
          <w:tcPr>
            <w:tcW w:w="2160" w:type="dxa"/>
            <w:tcBorders>
              <w:top w:val="single" w:sz="4" w:space="0" w:color="auto"/>
              <w:left w:val="single" w:sz="4" w:space="0" w:color="auto"/>
              <w:bottom w:val="single" w:sz="4" w:space="0" w:color="auto"/>
              <w:right w:val="single" w:sz="4" w:space="0" w:color="auto"/>
            </w:tcBorders>
          </w:tcPr>
          <w:p w14:paraId="475CB6F0" w14:textId="77777777" w:rsidR="000352FE" w:rsidRDefault="000352FE" w:rsidP="000352FE">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AE2F9D1"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969E99"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4EF4A0"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0B7BF0"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9E750C"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FD4133" w14:textId="77777777" w:rsidR="000352FE" w:rsidRDefault="000352FE" w:rsidP="000352FE">
            <w:pPr>
              <w:pStyle w:val="TAC"/>
              <w:keepNext w:val="0"/>
              <w:keepLines w:val="0"/>
              <w:widowControl w:val="0"/>
              <w:rPr>
                <w:lang w:eastAsia="zh-CN"/>
              </w:rPr>
            </w:pPr>
            <w:r>
              <w:rPr>
                <w:rFonts w:cs="Arial"/>
              </w:rPr>
              <w:t>reject</w:t>
            </w:r>
          </w:p>
        </w:tc>
      </w:tr>
      <w:tr w:rsidR="000352FE" w14:paraId="115FE98C" w14:textId="77777777" w:rsidTr="00432C37">
        <w:tc>
          <w:tcPr>
            <w:tcW w:w="2160" w:type="dxa"/>
            <w:tcBorders>
              <w:top w:val="single" w:sz="4" w:space="0" w:color="auto"/>
              <w:left w:val="single" w:sz="4" w:space="0" w:color="auto"/>
              <w:bottom w:val="single" w:sz="4" w:space="0" w:color="auto"/>
              <w:right w:val="single" w:sz="4" w:space="0" w:color="auto"/>
            </w:tcBorders>
          </w:tcPr>
          <w:p w14:paraId="530782FA"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2388DF4"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AC161" w14:textId="77777777" w:rsidR="000352FE" w:rsidRDefault="000352FE" w:rsidP="000352F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7C963C1"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04C1D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8C85E8"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F9EF58" w14:textId="77777777" w:rsidR="000352FE" w:rsidRDefault="000352FE" w:rsidP="000352FE">
            <w:pPr>
              <w:pStyle w:val="TAC"/>
              <w:keepNext w:val="0"/>
              <w:keepLines w:val="0"/>
              <w:widowControl w:val="0"/>
              <w:rPr>
                <w:lang w:eastAsia="zh-CN"/>
              </w:rPr>
            </w:pPr>
          </w:p>
        </w:tc>
      </w:tr>
      <w:tr w:rsidR="000352FE" w14:paraId="0B5A913E" w14:textId="77777777" w:rsidTr="00432C37">
        <w:tc>
          <w:tcPr>
            <w:tcW w:w="2160" w:type="dxa"/>
            <w:tcBorders>
              <w:top w:val="single" w:sz="4" w:space="0" w:color="auto"/>
              <w:left w:val="single" w:sz="4" w:space="0" w:color="auto"/>
              <w:bottom w:val="single" w:sz="4" w:space="0" w:color="auto"/>
              <w:right w:val="single" w:sz="4" w:space="0" w:color="auto"/>
            </w:tcBorders>
          </w:tcPr>
          <w:p w14:paraId="278F6CF6"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453EFAF"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1EF00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A31A0" w14:textId="77777777" w:rsidR="000352FE" w:rsidRPr="00EA5FA7" w:rsidRDefault="000352FE" w:rsidP="000352F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77EAA1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0A59F"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EEC078" w14:textId="77777777" w:rsidR="000352FE" w:rsidRDefault="000352FE" w:rsidP="000352FE">
            <w:pPr>
              <w:pStyle w:val="TAC"/>
              <w:keepNext w:val="0"/>
              <w:keepLines w:val="0"/>
              <w:widowControl w:val="0"/>
              <w:rPr>
                <w:lang w:eastAsia="zh-CN"/>
              </w:rPr>
            </w:pPr>
          </w:p>
        </w:tc>
      </w:tr>
      <w:tr w:rsidR="000352FE" w14:paraId="13A972C3" w14:textId="77777777" w:rsidTr="00432C37">
        <w:tc>
          <w:tcPr>
            <w:tcW w:w="2160" w:type="dxa"/>
            <w:tcBorders>
              <w:top w:val="single" w:sz="4" w:space="0" w:color="auto"/>
              <w:left w:val="single" w:sz="4" w:space="0" w:color="auto"/>
              <w:bottom w:val="single" w:sz="4" w:space="0" w:color="auto"/>
              <w:right w:val="single" w:sz="4" w:space="0" w:color="auto"/>
            </w:tcBorders>
          </w:tcPr>
          <w:p w14:paraId="2C829C3D"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9B0AA27"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7C536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98DAA8" w14:textId="77777777" w:rsidR="000352FE" w:rsidRPr="00EA5FA7" w:rsidRDefault="000352FE" w:rsidP="000352F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0092E14"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39A74F" w14:textId="77777777" w:rsidR="000352FE" w:rsidRDefault="000352FE" w:rsidP="000352F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D446B5" w14:textId="77777777" w:rsidR="000352FE" w:rsidRDefault="000352FE" w:rsidP="000352FE">
            <w:pPr>
              <w:pStyle w:val="TAC"/>
              <w:keepNext w:val="0"/>
              <w:keepLines w:val="0"/>
              <w:widowControl w:val="0"/>
              <w:rPr>
                <w:lang w:eastAsia="zh-CN"/>
              </w:rPr>
            </w:pPr>
          </w:p>
        </w:tc>
      </w:tr>
      <w:tr w:rsidR="000352FE" w14:paraId="54E6EAE5" w14:textId="77777777" w:rsidTr="00432C37">
        <w:tc>
          <w:tcPr>
            <w:tcW w:w="2160" w:type="dxa"/>
            <w:tcBorders>
              <w:top w:val="single" w:sz="4" w:space="0" w:color="auto"/>
              <w:left w:val="single" w:sz="4" w:space="0" w:color="auto"/>
              <w:bottom w:val="single" w:sz="4" w:space="0" w:color="auto"/>
              <w:right w:val="single" w:sz="4" w:space="0" w:color="auto"/>
            </w:tcBorders>
          </w:tcPr>
          <w:p w14:paraId="66A4509E"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B5BCED"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1DAFC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ED63C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196DC9"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957D1A"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ED3A6C" w14:textId="77777777" w:rsidR="000352FE" w:rsidRDefault="000352FE" w:rsidP="000352FE">
            <w:pPr>
              <w:pStyle w:val="TAC"/>
              <w:keepNext w:val="0"/>
              <w:keepLines w:val="0"/>
              <w:widowControl w:val="0"/>
              <w:rPr>
                <w:lang w:eastAsia="zh-CN"/>
              </w:rPr>
            </w:pPr>
          </w:p>
        </w:tc>
      </w:tr>
      <w:tr w:rsidR="000352FE" w14:paraId="45C70D43" w14:textId="77777777" w:rsidTr="00432C37">
        <w:tc>
          <w:tcPr>
            <w:tcW w:w="2160" w:type="dxa"/>
            <w:tcBorders>
              <w:top w:val="single" w:sz="4" w:space="0" w:color="auto"/>
              <w:left w:val="single" w:sz="4" w:space="0" w:color="auto"/>
              <w:bottom w:val="single" w:sz="4" w:space="0" w:color="auto"/>
              <w:right w:val="single" w:sz="4" w:space="0" w:color="auto"/>
            </w:tcBorders>
          </w:tcPr>
          <w:p w14:paraId="39CE2CBB"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596DE1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D3289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C91BF1"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41ECC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2479DC"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63CD48" w14:textId="77777777" w:rsidR="000352FE" w:rsidRDefault="000352FE" w:rsidP="000352FE">
            <w:pPr>
              <w:pStyle w:val="TAC"/>
              <w:keepNext w:val="0"/>
              <w:keepLines w:val="0"/>
              <w:widowControl w:val="0"/>
              <w:rPr>
                <w:lang w:eastAsia="zh-CN"/>
              </w:rPr>
            </w:pPr>
          </w:p>
        </w:tc>
      </w:tr>
      <w:tr w:rsidR="000352FE" w14:paraId="21285764" w14:textId="77777777" w:rsidTr="00432C37">
        <w:tc>
          <w:tcPr>
            <w:tcW w:w="2160" w:type="dxa"/>
            <w:tcBorders>
              <w:top w:val="single" w:sz="4" w:space="0" w:color="auto"/>
              <w:left w:val="single" w:sz="4" w:space="0" w:color="auto"/>
              <w:bottom w:val="single" w:sz="4" w:space="0" w:color="auto"/>
              <w:right w:val="single" w:sz="4" w:space="0" w:color="auto"/>
            </w:tcBorders>
          </w:tcPr>
          <w:p w14:paraId="00548F79"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710B70D"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4B3A0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CF6C7"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429415E5" w14:textId="77777777" w:rsidR="000352FE" w:rsidRPr="00EA5FA7" w:rsidRDefault="000352FE" w:rsidP="000352FE">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618D7B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88C67"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CF2E19" w14:textId="77777777" w:rsidR="000352FE" w:rsidRDefault="000352FE" w:rsidP="000352FE">
            <w:pPr>
              <w:pStyle w:val="TAC"/>
              <w:keepNext w:val="0"/>
              <w:keepLines w:val="0"/>
              <w:widowControl w:val="0"/>
              <w:rPr>
                <w:lang w:eastAsia="zh-CN"/>
              </w:rPr>
            </w:pPr>
          </w:p>
        </w:tc>
      </w:tr>
      <w:tr w:rsidR="000352FE" w14:paraId="1008F601" w14:textId="77777777" w:rsidTr="00432C37">
        <w:tc>
          <w:tcPr>
            <w:tcW w:w="2160" w:type="dxa"/>
            <w:tcBorders>
              <w:top w:val="single" w:sz="4" w:space="0" w:color="auto"/>
              <w:left w:val="single" w:sz="4" w:space="0" w:color="auto"/>
              <w:bottom w:val="single" w:sz="4" w:space="0" w:color="auto"/>
              <w:right w:val="single" w:sz="4" w:space="0" w:color="auto"/>
            </w:tcBorders>
          </w:tcPr>
          <w:p w14:paraId="23AD56CB" w14:textId="77777777" w:rsidR="000352FE" w:rsidRDefault="000352FE" w:rsidP="000352FE">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BE77DD1"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D28D2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CC211"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F2DDDEB"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A74EC0"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84CF13" w14:textId="77777777" w:rsidR="000352FE" w:rsidRDefault="000352FE" w:rsidP="000352FE">
            <w:pPr>
              <w:pStyle w:val="TAC"/>
              <w:keepNext w:val="0"/>
              <w:keepLines w:val="0"/>
              <w:widowControl w:val="0"/>
              <w:rPr>
                <w:lang w:eastAsia="zh-CN"/>
              </w:rPr>
            </w:pPr>
          </w:p>
        </w:tc>
      </w:tr>
      <w:tr w:rsidR="000352FE" w14:paraId="0D48720D" w14:textId="77777777" w:rsidTr="00432C37">
        <w:tc>
          <w:tcPr>
            <w:tcW w:w="2160" w:type="dxa"/>
            <w:tcBorders>
              <w:top w:val="single" w:sz="4" w:space="0" w:color="auto"/>
              <w:left w:val="single" w:sz="4" w:space="0" w:color="auto"/>
              <w:bottom w:val="single" w:sz="4" w:space="0" w:color="auto"/>
              <w:right w:val="single" w:sz="4" w:space="0" w:color="auto"/>
            </w:tcBorders>
          </w:tcPr>
          <w:p w14:paraId="42D23FA2"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6DFF755"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20245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1DDFE3" w14:textId="77777777" w:rsidR="000352FE" w:rsidRPr="00EA5FA7" w:rsidRDefault="000352FE" w:rsidP="000352FE">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0222E49B" w14:textId="77777777" w:rsidR="000352FE" w:rsidRDefault="000352FE" w:rsidP="000352FE">
            <w:pPr>
              <w:pStyle w:val="TAL"/>
              <w:keepNext w:val="0"/>
              <w:keepLines w:val="0"/>
              <w:widowControl w:val="0"/>
              <w:rPr>
                <w:rFonts w:cs="Arial"/>
              </w:rPr>
            </w:pPr>
            <w:r>
              <w:rPr>
                <w:lang w:val="en-US"/>
              </w:rPr>
              <w:t xml:space="preserve">This IE </w:t>
            </w:r>
            <w:proofErr w:type="gramStart"/>
            <w:r>
              <w:rPr>
                <w:lang w:val="en-US"/>
              </w:rPr>
              <w:t>indicate</w:t>
            </w:r>
            <w:proofErr w:type="gramEnd"/>
            <w:r>
              <w:rPr>
                <w:lang w:val="en-US"/>
              </w:rPr>
              <w:t xml:space="preserv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FA8B952"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DA3C4E" w14:textId="77777777" w:rsidR="000352FE" w:rsidRDefault="000352FE" w:rsidP="000352FE">
            <w:pPr>
              <w:pStyle w:val="TAC"/>
              <w:keepNext w:val="0"/>
              <w:keepLines w:val="0"/>
              <w:widowControl w:val="0"/>
              <w:rPr>
                <w:lang w:eastAsia="zh-CN"/>
              </w:rPr>
            </w:pPr>
          </w:p>
        </w:tc>
      </w:tr>
      <w:tr w:rsidR="000352FE" w14:paraId="20E4BB64" w14:textId="77777777" w:rsidTr="00432C37">
        <w:tc>
          <w:tcPr>
            <w:tcW w:w="2160" w:type="dxa"/>
            <w:tcBorders>
              <w:top w:val="single" w:sz="4" w:space="0" w:color="auto"/>
              <w:left w:val="single" w:sz="4" w:space="0" w:color="auto"/>
              <w:bottom w:val="single" w:sz="4" w:space="0" w:color="auto"/>
              <w:right w:val="single" w:sz="4" w:space="0" w:color="auto"/>
            </w:tcBorders>
          </w:tcPr>
          <w:p w14:paraId="2F4C1DE9" w14:textId="77777777" w:rsidR="000352FE" w:rsidRDefault="000352FE" w:rsidP="000352FE">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6244E8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E59DE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7B9B4"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CCC01DB"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703C19" w14:textId="77777777" w:rsidR="000352FE" w:rsidRDefault="000352FE" w:rsidP="000352FE">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BE6992" w14:textId="77777777" w:rsidR="000352FE" w:rsidRDefault="000352FE" w:rsidP="000352FE">
            <w:pPr>
              <w:pStyle w:val="TAC"/>
              <w:keepNext w:val="0"/>
              <w:keepLines w:val="0"/>
              <w:widowControl w:val="0"/>
              <w:rPr>
                <w:lang w:eastAsia="zh-CN"/>
              </w:rPr>
            </w:pPr>
            <w:r>
              <w:rPr>
                <w:rFonts w:cs="Arial"/>
              </w:rPr>
              <w:t>reject</w:t>
            </w:r>
          </w:p>
        </w:tc>
      </w:tr>
      <w:tr w:rsidR="000352FE" w14:paraId="53978896" w14:textId="77777777" w:rsidTr="00432C37">
        <w:tc>
          <w:tcPr>
            <w:tcW w:w="2160" w:type="dxa"/>
            <w:tcBorders>
              <w:top w:val="single" w:sz="4" w:space="0" w:color="auto"/>
              <w:left w:val="single" w:sz="4" w:space="0" w:color="auto"/>
              <w:bottom w:val="single" w:sz="4" w:space="0" w:color="auto"/>
              <w:right w:val="single" w:sz="4" w:space="0" w:color="auto"/>
            </w:tcBorders>
          </w:tcPr>
          <w:p w14:paraId="01F5AB65" w14:textId="77777777" w:rsidR="000352FE" w:rsidRDefault="000352FE" w:rsidP="000352FE">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8BD00C8" w14:textId="77777777" w:rsidR="000352FE" w:rsidRDefault="000352FE" w:rsidP="000352FE">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D3D04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E8FEB0" w14:textId="77777777" w:rsidR="000352FE" w:rsidRDefault="000352FE" w:rsidP="000352FE">
            <w:pPr>
              <w:pStyle w:val="TAL"/>
              <w:keepNext w:val="0"/>
              <w:keepLines w:val="0"/>
              <w:widowControl w:val="0"/>
              <w:rPr>
                <w:rFonts w:cs="Arial"/>
                <w:szCs w:val="18"/>
                <w:lang w:val="en-US" w:eastAsia="zh-CN"/>
              </w:rPr>
            </w:pPr>
            <w:r>
              <w:rPr>
                <w:rFonts w:cs="Arial"/>
                <w:szCs w:val="18"/>
                <w:lang w:val="en-US" w:eastAsia="zh-CN"/>
              </w:rPr>
              <w:t>PC5 QoS Parameters</w:t>
            </w:r>
          </w:p>
          <w:p w14:paraId="7A7FA52A" w14:textId="77777777" w:rsidR="000352FE" w:rsidRDefault="000352FE" w:rsidP="000352FE">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DF02696"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04F260" w14:textId="77777777" w:rsidR="000352FE" w:rsidRDefault="000352FE" w:rsidP="000352FE">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5D33B52" w14:textId="77777777" w:rsidR="000352FE" w:rsidRDefault="000352FE" w:rsidP="000352FE">
            <w:pPr>
              <w:pStyle w:val="TAC"/>
              <w:keepNext w:val="0"/>
              <w:keepLines w:val="0"/>
              <w:widowControl w:val="0"/>
              <w:rPr>
                <w:lang w:eastAsia="zh-CN"/>
              </w:rPr>
            </w:pPr>
          </w:p>
        </w:tc>
      </w:tr>
      <w:tr w:rsidR="000352FE" w14:paraId="64D4CDAC" w14:textId="77777777" w:rsidTr="00432C37">
        <w:tc>
          <w:tcPr>
            <w:tcW w:w="2160" w:type="dxa"/>
            <w:tcBorders>
              <w:top w:val="single" w:sz="4" w:space="0" w:color="auto"/>
              <w:left w:val="single" w:sz="4" w:space="0" w:color="auto"/>
              <w:bottom w:val="single" w:sz="4" w:space="0" w:color="auto"/>
              <w:right w:val="single" w:sz="4" w:space="0" w:color="auto"/>
            </w:tcBorders>
          </w:tcPr>
          <w:p w14:paraId="775FCD7D"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5B1CF0"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71E5A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83EF91"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38A547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D7E57A"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8B3749" w14:textId="77777777" w:rsidR="000352FE" w:rsidRDefault="000352FE" w:rsidP="000352FE">
            <w:pPr>
              <w:pStyle w:val="TAC"/>
              <w:keepNext w:val="0"/>
              <w:keepLines w:val="0"/>
              <w:widowControl w:val="0"/>
              <w:rPr>
                <w:lang w:eastAsia="zh-CN"/>
              </w:rPr>
            </w:pPr>
          </w:p>
        </w:tc>
      </w:tr>
      <w:tr w:rsidR="000352FE" w14:paraId="39914E6A" w14:textId="77777777" w:rsidTr="00432C37">
        <w:tc>
          <w:tcPr>
            <w:tcW w:w="2160" w:type="dxa"/>
            <w:tcBorders>
              <w:top w:val="single" w:sz="4" w:space="0" w:color="auto"/>
              <w:left w:val="single" w:sz="4" w:space="0" w:color="auto"/>
              <w:bottom w:val="single" w:sz="4" w:space="0" w:color="auto"/>
              <w:right w:val="single" w:sz="4" w:space="0" w:color="auto"/>
            </w:tcBorders>
          </w:tcPr>
          <w:p w14:paraId="52E33DBD" w14:textId="77777777" w:rsidR="000352FE" w:rsidRDefault="000352FE" w:rsidP="000352FE">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2C457F8"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6FBCE7"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AED4D7"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281DB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9A924"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AA7683" w14:textId="77777777" w:rsidR="000352FE" w:rsidRDefault="000352FE" w:rsidP="000352FE">
            <w:pPr>
              <w:pStyle w:val="TAC"/>
              <w:keepNext w:val="0"/>
              <w:keepLines w:val="0"/>
              <w:widowControl w:val="0"/>
              <w:rPr>
                <w:lang w:eastAsia="zh-CN"/>
              </w:rPr>
            </w:pPr>
            <w:r>
              <w:rPr>
                <w:rFonts w:cs="Arial"/>
              </w:rPr>
              <w:t>reject</w:t>
            </w:r>
          </w:p>
        </w:tc>
      </w:tr>
      <w:tr w:rsidR="000352FE" w14:paraId="33881A83" w14:textId="77777777" w:rsidTr="00432C37">
        <w:tc>
          <w:tcPr>
            <w:tcW w:w="2160" w:type="dxa"/>
            <w:tcBorders>
              <w:top w:val="single" w:sz="4" w:space="0" w:color="auto"/>
              <w:left w:val="single" w:sz="4" w:space="0" w:color="auto"/>
              <w:bottom w:val="single" w:sz="4" w:space="0" w:color="auto"/>
              <w:right w:val="single" w:sz="4" w:space="0" w:color="auto"/>
            </w:tcBorders>
          </w:tcPr>
          <w:p w14:paraId="167A15A6" w14:textId="77777777" w:rsidR="000352FE" w:rsidRPr="0030753D" w:rsidRDefault="000352FE" w:rsidP="000352FE">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49D2C50"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B9DCF0" w14:textId="77777777" w:rsidR="000352FE" w:rsidRDefault="000352FE" w:rsidP="000352F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15DE844"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A41C99"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E9CD48"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5353D" w14:textId="77777777" w:rsidR="000352FE" w:rsidRDefault="000352FE" w:rsidP="000352FE">
            <w:pPr>
              <w:pStyle w:val="TAC"/>
              <w:keepNext w:val="0"/>
              <w:keepLines w:val="0"/>
              <w:widowControl w:val="0"/>
              <w:rPr>
                <w:lang w:eastAsia="zh-CN"/>
              </w:rPr>
            </w:pPr>
          </w:p>
        </w:tc>
      </w:tr>
      <w:tr w:rsidR="000352FE" w14:paraId="5A293BF5" w14:textId="77777777" w:rsidTr="00432C37">
        <w:tc>
          <w:tcPr>
            <w:tcW w:w="2160" w:type="dxa"/>
            <w:tcBorders>
              <w:top w:val="single" w:sz="4" w:space="0" w:color="auto"/>
              <w:left w:val="single" w:sz="4" w:space="0" w:color="auto"/>
              <w:bottom w:val="single" w:sz="4" w:space="0" w:color="auto"/>
              <w:right w:val="single" w:sz="4" w:space="0" w:color="auto"/>
            </w:tcBorders>
          </w:tcPr>
          <w:p w14:paraId="076DD3A8" w14:textId="77777777" w:rsidR="000352FE" w:rsidRDefault="000352FE" w:rsidP="000352FE">
            <w:pPr>
              <w:pStyle w:val="TAL"/>
              <w:keepNext w:val="0"/>
              <w:keepLines w:val="0"/>
              <w:widowControl w:val="0"/>
              <w:ind w:leftChars="100" w:left="200"/>
              <w:rPr>
                <w:rFonts w:eastAsia="Tahoma" w:cs="Arial"/>
                <w:b/>
                <w:lang w:eastAsia="zh-CN"/>
              </w:rPr>
            </w:pPr>
            <w:bookmarkStart w:id="615" w:name="_Hlk105755256"/>
            <w:r>
              <w:rPr>
                <w:rFonts w:eastAsia="Tahoma" w:cs="Arial"/>
                <w:lang w:eastAsia="zh-CN"/>
              </w:rPr>
              <w:t>&gt;&gt;PC5 RLC Channel ID</w:t>
            </w:r>
            <w:bookmarkEnd w:id="615"/>
          </w:p>
        </w:tc>
        <w:tc>
          <w:tcPr>
            <w:tcW w:w="1080" w:type="dxa"/>
            <w:tcBorders>
              <w:top w:val="single" w:sz="4" w:space="0" w:color="auto"/>
              <w:left w:val="single" w:sz="4" w:space="0" w:color="auto"/>
              <w:bottom w:val="single" w:sz="4" w:space="0" w:color="auto"/>
              <w:right w:val="single" w:sz="4" w:space="0" w:color="auto"/>
            </w:tcBorders>
          </w:tcPr>
          <w:p w14:paraId="1B5D9320"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E1E3DA" w14:textId="77777777" w:rsidR="000352FE"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EF08FF" w14:textId="77777777" w:rsidR="000352FE" w:rsidRPr="00EA5FA7" w:rsidRDefault="000352FE" w:rsidP="000352F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839009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D7A406" w14:textId="77777777" w:rsidR="000352FE" w:rsidRDefault="000352FE" w:rsidP="000352FE">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BC62DB" w14:textId="77777777" w:rsidR="000352FE" w:rsidRDefault="000352FE" w:rsidP="000352FE">
            <w:pPr>
              <w:pStyle w:val="TAC"/>
              <w:keepNext w:val="0"/>
              <w:keepLines w:val="0"/>
              <w:widowControl w:val="0"/>
              <w:rPr>
                <w:lang w:eastAsia="zh-CN"/>
              </w:rPr>
            </w:pPr>
          </w:p>
        </w:tc>
      </w:tr>
      <w:tr w:rsidR="000352FE" w14:paraId="39B0B8F5" w14:textId="77777777" w:rsidTr="00432C37">
        <w:tc>
          <w:tcPr>
            <w:tcW w:w="2160" w:type="dxa"/>
            <w:tcBorders>
              <w:top w:val="single" w:sz="4" w:space="0" w:color="auto"/>
              <w:left w:val="single" w:sz="4" w:space="0" w:color="auto"/>
              <w:bottom w:val="single" w:sz="4" w:space="0" w:color="auto"/>
              <w:right w:val="single" w:sz="4" w:space="0" w:color="auto"/>
            </w:tcBorders>
          </w:tcPr>
          <w:p w14:paraId="7AEDFC05" w14:textId="77777777" w:rsidR="000352FE" w:rsidRDefault="000352FE" w:rsidP="000352FE">
            <w:pPr>
              <w:pStyle w:val="TAL"/>
              <w:keepNext w:val="0"/>
              <w:keepLines w:val="0"/>
              <w:widowControl w:val="0"/>
              <w:ind w:leftChars="100" w:left="200"/>
              <w:rPr>
                <w:lang w:eastAsia="zh-CN"/>
              </w:rPr>
            </w:pPr>
            <w:r>
              <w:rPr>
                <w:rFonts w:eastAsia="Tahoma" w:cs="Arial"/>
                <w:lang w:eastAsia="zh-CN"/>
              </w:rPr>
              <w:lastRenderedPageBreak/>
              <w:t>&gt;&gt;Remote UE Local ID</w:t>
            </w:r>
          </w:p>
        </w:tc>
        <w:tc>
          <w:tcPr>
            <w:tcW w:w="1080" w:type="dxa"/>
            <w:tcBorders>
              <w:top w:val="single" w:sz="4" w:space="0" w:color="auto"/>
              <w:left w:val="single" w:sz="4" w:space="0" w:color="auto"/>
              <w:bottom w:val="single" w:sz="4" w:space="0" w:color="auto"/>
              <w:right w:val="single" w:sz="4" w:space="0" w:color="auto"/>
            </w:tcBorders>
          </w:tcPr>
          <w:p w14:paraId="16EA39BD"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B5CD1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8AE05A" w14:textId="77777777" w:rsidR="000352FE" w:rsidRPr="00EA5FA7" w:rsidRDefault="000352FE" w:rsidP="000352F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CD981E"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16BF3" w14:textId="77777777" w:rsidR="000352FE" w:rsidRDefault="000352FE" w:rsidP="000352FE">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A713D6" w14:textId="77777777" w:rsidR="000352FE" w:rsidRDefault="000352FE" w:rsidP="000352FE">
            <w:pPr>
              <w:pStyle w:val="TAC"/>
              <w:keepNext w:val="0"/>
              <w:keepLines w:val="0"/>
              <w:widowControl w:val="0"/>
              <w:rPr>
                <w:lang w:eastAsia="zh-CN"/>
              </w:rPr>
            </w:pPr>
          </w:p>
        </w:tc>
      </w:tr>
      <w:tr w:rsidR="000352FE" w14:paraId="1C9EED47" w14:textId="77777777" w:rsidTr="00432C37">
        <w:tc>
          <w:tcPr>
            <w:tcW w:w="2160" w:type="dxa"/>
            <w:tcBorders>
              <w:top w:val="single" w:sz="4" w:space="0" w:color="auto"/>
              <w:left w:val="single" w:sz="4" w:space="0" w:color="auto"/>
              <w:bottom w:val="single" w:sz="4" w:space="0" w:color="auto"/>
              <w:right w:val="single" w:sz="4" w:space="0" w:color="auto"/>
            </w:tcBorders>
          </w:tcPr>
          <w:p w14:paraId="4BB45C08" w14:textId="77777777" w:rsidR="000352FE" w:rsidRDefault="000352FE" w:rsidP="000352FE">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13B6E41"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19B2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A7526" w14:textId="77777777" w:rsidR="000352FE" w:rsidRPr="00EA5FA7" w:rsidRDefault="000352FE" w:rsidP="000352FE">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E5CF2F1"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E0F3F9" w14:textId="77777777" w:rsidR="000352FE" w:rsidRDefault="000352FE" w:rsidP="000352FE">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FC6AEE" w14:textId="77777777" w:rsidR="000352FE" w:rsidRDefault="000352FE" w:rsidP="000352FE">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0352FE" w14:paraId="55EFE260" w14:textId="77777777" w:rsidTr="00432C37">
        <w:tc>
          <w:tcPr>
            <w:tcW w:w="2160" w:type="dxa"/>
            <w:tcBorders>
              <w:top w:val="single" w:sz="4" w:space="0" w:color="auto"/>
              <w:left w:val="single" w:sz="4" w:space="0" w:color="auto"/>
              <w:bottom w:val="single" w:sz="4" w:space="0" w:color="auto"/>
              <w:right w:val="single" w:sz="4" w:space="0" w:color="auto"/>
            </w:tcBorders>
          </w:tcPr>
          <w:p w14:paraId="180174D8" w14:textId="77777777" w:rsidR="000352FE" w:rsidRDefault="000352FE" w:rsidP="000352FE">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AEC30DA" w14:textId="77777777" w:rsidR="000352FE" w:rsidRDefault="000352FE" w:rsidP="000352FE">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1ADF6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87150" w14:textId="77777777" w:rsidR="000352FE" w:rsidRPr="00D25507" w:rsidRDefault="000352FE" w:rsidP="000352FE">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05200B8B" w14:textId="77777777" w:rsidR="000352FE" w:rsidRDefault="000352FE" w:rsidP="000352FE">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67822D" w14:textId="77777777" w:rsidR="000352FE" w:rsidRDefault="000352FE" w:rsidP="000352FE">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F9D868" w14:textId="77777777" w:rsidR="000352FE" w:rsidRDefault="000352FE" w:rsidP="000352FE">
            <w:pPr>
              <w:pStyle w:val="TAC"/>
              <w:keepNext w:val="0"/>
              <w:keepLines w:val="0"/>
              <w:widowControl w:val="0"/>
              <w:rPr>
                <w:rFonts w:eastAsia="Tahoma" w:cs="Arial"/>
                <w:lang w:eastAsia="zh-CN"/>
              </w:rPr>
            </w:pPr>
            <w:r>
              <w:t>ignore</w:t>
            </w:r>
          </w:p>
        </w:tc>
      </w:tr>
      <w:tr w:rsidR="000352FE" w14:paraId="4BA0047A" w14:textId="77777777" w:rsidTr="00432C37">
        <w:tc>
          <w:tcPr>
            <w:tcW w:w="2160" w:type="dxa"/>
            <w:tcBorders>
              <w:top w:val="single" w:sz="4" w:space="0" w:color="auto"/>
              <w:left w:val="single" w:sz="4" w:space="0" w:color="auto"/>
              <w:bottom w:val="single" w:sz="4" w:space="0" w:color="auto"/>
              <w:right w:val="single" w:sz="4" w:space="0" w:color="auto"/>
            </w:tcBorders>
          </w:tcPr>
          <w:p w14:paraId="6ECC597C" w14:textId="77777777" w:rsidR="000352FE" w:rsidRDefault="000352FE" w:rsidP="000352FE">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091D75E" w14:textId="77777777" w:rsidR="000352FE" w:rsidRDefault="000352FE" w:rsidP="000352FE">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000B9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95C8D" w14:textId="77777777" w:rsidR="000352FE" w:rsidRPr="00AB2B08" w:rsidRDefault="000352FE" w:rsidP="000352FE">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9F045A6" w14:textId="77777777" w:rsidR="000352FE" w:rsidRDefault="000352FE" w:rsidP="000352FE">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1AC9C29"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EFCD34" w14:textId="77777777" w:rsidR="000352FE" w:rsidRDefault="000352FE" w:rsidP="000352FE">
            <w:pPr>
              <w:pStyle w:val="TAC"/>
              <w:keepNext w:val="0"/>
              <w:keepLines w:val="0"/>
              <w:widowControl w:val="0"/>
            </w:pPr>
            <w:r w:rsidRPr="00EA5FA7">
              <w:t>reject</w:t>
            </w:r>
          </w:p>
        </w:tc>
      </w:tr>
      <w:tr w:rsidR="000352FE" w14:paraId="7F8BBD28" w14:textId="77777777" w:rsidTr="00432C37">
        <w:tc>
          <w:tcPr>
            <w:tcW w:w="2160" w:type="dxa"/>
            <w:tcBorders>
              <w:top w:val="single" w:sz="4" w:space="0" w:color="auto"/>
              <w:left w:val="single" w:sz="4" w:space="0" w:color="auto"/>
              <w:bottom w:val="single" w:sz="4" w:space="0" w:color="auto"/>
              <w:right w:val="single" w:sz="4" w:space="0" w:color="auto"/>
            </w:tcBorders>
          </w:tcPr>
          <w:p w14:paraId="54D8AC30" w14:textId="77777777" w:rsidR="000352FE" w:rsidRDefault="000352FE" w:rsidP="000352FE">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528E8C" w14:textId="77777777" w:rsidR="000352FE" w:rsidRDefault="000352FE" w:rsidP="000352FE">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353E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274E04" w14:textId="77777777" w:rsidR="000352FE" w:rsidRPr="00AB2B08" w:rsidRDefault="000352FE" w:rsidP="000352FE">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7E8BBA7" w14:textId="77777777" w:rsidR="000352FE" w:rsidRDefault="000352FE" w:rsidP="000352FE">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73EB75"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AFA8" w14:textId="77777777" w:rsidR="000352FE" w:rsidRDefault="000352FE" w:rsidP="000352FE">
            <w:pPr>
              <w:pStyle w:val="TAC"/>
              <w:keepNext w:val="0"/>
              <w:keepLines w:val="0"/>
              <w:widowControl w:val="0"/>
            </w:pPr>
            <w:r w:rsidRPr="00EA5FA7">
              <w:t>reject</w:t>
            </w:r>
          </w:p>
        </w:tc>
      </w:tr>
      <w:tr w:rsidR="000352FE" w14:paraId="52537651" w14:textId="77777777" w:rsidTr="00432C37">
        <w:tc>
          <w:tcPr>
            <w:tcW w:w="2160" w:type="dxa"/>
            <w:tcBorders>
              <w:top w:val="single" w:sz="4" w:space="0" w:color="auto"/>
              <w:left w:val="single" w:sz="4" w:space="0" w:color="auto"/>
              <w:bottom w:val="single" w:sz="4" w:space="0" w:color="auto"/>
              <w:right w:val="single" w:sz="4" w:space="0" w:color="auto"/>
            </w:tcBorders>
          </w:tcPr>
          <w:p w14:paraId="2EE4B4EC" w14:textId="77777777" w:rsidR="000352FE" w:rsidRDefault="000352FE" w:rsidP="000352FE">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6FD9249"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E1B81D" w14:textId="77777777" w:rsidR="000352FE" w:rsidRDefault="000352FE" w:rsidP="000352F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660EFDA"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DE445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F024F4"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C687C5" w14:textId="77777777" w:rsidR="000352FE" w:rsidRDefault="000352FE" w:rsidP="000352FE">
            <w:pPr>
              <w:pStyle w:val="TAC"/>
              <w:keepNext w:val="0"/>
              <w:keepLines w:val="0"/>
              <w:widowControl w:val="0"/>
            </w:pPr>
            <w:r w:rsidRPr="00EA5FA7">
              <w:t>reject</w:t>
            </w:r>
          </w:p>
        </w:tc>
      </w:tr>
      <w:tr w:rsidR="000352FE" w14:paraId="54C4010E" w14:textId="77777777" w:rsidTr="00432C37">
        <w:tc>
          <w:tcPr>
            <w:tcW w:w="2160" w:type="dxa"/>
            <w:tcBorders>
              <w:top w:val="single" w:sz="4" w:space="0" w:color="auto"/>
              <w:left w:val="single" w:sz="4" w:space="0" w:color="auto"/>
              <w:bottom w:val="single" w:sz="4" w:space="0" w:color="auto"/>
              <w:right w:val="single" w:sz="4" w:space="0" w:color="auto"/>
            </w:tcBorders>
          </w:tcPr>
          <w:p w14:paraId="66EEF4E3" w14:textId="77777777" w:rsidR="000352FE" w:rsidRPr="0030753D" w:rsidRDefault="000352FE" w:rsidP="000352FE">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835A524"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0D5FDF" w14:textId="77777777" w:rsidR="000352FE" w:rsidRDefault="000352FE" w:rsidP="000352FE">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523C959"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F0454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EAEDB" w14:textId="77777777" w:rsidR="000352FE" w:rsidRDefault="000352FE" w:rsidP="000352F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A6B6EA" w14:textId="77777777" w:rsidR="000352FE" w:rsidRDefault="000352FE" w:rsidP="000352FE">
            <w:pPr>
              <w:pStyle w:val="TAC"/>
              <w:keepNext w:val="0"/>
              <w:keepLines w:val="0"/>
              <w:widowControl w:val="0"/>
            </w:pPr>
            <w:r w:rsidRPr="00EA5FA7">
              <w:t>reject</w:t>
            </w:r>
          </w:p>
        </w:tc>
      </w:tr>
      <w:tr w:rsidR="000352FE" w14:paraId="61EB1492" w14:textId="77777777" w:rsidTr="00432C37">
        <w:tc>
          <w:tcPr>
            <w:tcW w:w="2160" w:type="dxa"/>
            <w:tcBorders>
              <w:top w:val="single" w:sz="4" w:space="0" w:color="auto"/>
              <w:left w:val="single" w:sz="4" w:space="0" w:color="auto"/>
              <w:bottom w:val="single" w:sz="4" w:space="0" w:color="auto"/>
              <w:right w:val="single" w:sz="4" w:space="0" w:color="auto"/>
            </w:tcBorders>
          </w:tcPr>
          <w:p w14:paraId="7E694BF3" w14:textId="77777777" w:rsidR="000352FE" w:rsidRDefault="000352FE" w:rsidP="000352F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893AFA0" w14:textId="77777777" w:rsidR="000352FE" w:rsidRDefault="000352FE" w:rsidP="000352FE">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4C55AD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3A385A" w14:textId="77777777" w:rsidR="000352FE" w:rsidRPr="00AB2B08" w:rsidRDefault="000352FE" w:rsidP="000352F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E90BD84" w14:textId="77777777" w:rsidR="000352FE" w:rsidRDefault="000352FE" w:rsidP="000352F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1C37594" w14:textId="77777777" w:rsidR="000352FE" w:rsidRDefault="000352FE" w:rsidP="000352F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8275BA" w14:textId="77777777" w:rsidR="000352FE" w:rsidRDefault="000352FE" w:rsidP="000352FE">
            <w:pPr>
              <w:pStyle w:val="TAC"/>
              <w:keepNext w:val="0"/>
              <w:keepLines w:val="0"/>
              <w:widowControl w:val="0"/>
            </w:pPr>
          </w:p>
        </w:tc>
      </w:tr>
      <w:tr w:rsidR="000352FE" w14:paraId="19A6E6B7" w14:textId="77777777" w:rsidTr="00432C37">
        <w:tc>
          <w:tcPr>
            <w:tcW w:w="2160" w:type="dxa"/>
            <w:tcBorders>
              <w:top w:val="single" w:sz="4" w:space="0" w:color="auto"/>
              <w:left w:val="single" w:sz="4" w:space="0" w:color="auto"/>
              <w:bottom w:val="single" w:sz="4" w:space="0" w:color="auto"/>
              <w:right w:val="single" w:sz="4" w:space="0" w:color="auto"/>
            </w:tcBorders>
          </w:tcPr>
          <w:p w14:paraId="12810122" w14:textId="77777777" w:rsidR="000352FE" w:rsidRDefault="000352FE" w:rsidP="000352FE">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A152288" w14:textId="77777777" w:rsidR="000352FE" w:rsidRDefault="000352FE" w:rsidP="000352FE">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DAA98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760A9" w14:textId="77777777" w:rsidR="000352FE" w:rsidRPr="00AB2B08" w:rsidRDefault="000352FE" w:rsidP="000352FE">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234167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4E188F" w14:textId="77777777" w:rsidR="000352FE" w:rsidRDefault="000352FE" w:rsidP="000352FE">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111D89" w14:textId="77777777" w:rsidR="000352FE" w:rsidRDefault="000352FE" w:rsidP="000352FE">
            <w:pPr>
              <w:pStyle w:val="TAC"/>
              <w:keepNext w:val="0"/>
              <w:keepLines w:val="0"/>
              <w:widowControl w:val="0"/>
            </w:pPr>
          </w:p>
        </w:tc>
      </w:tr>
      <w:tr w:rsidR="000352FE" w14:paraId="6755430B" w14:textId="77777777" w:rsidTr="00432C37">
        <w:tc>
          <w:tcPr>
            <w:tcW w:w="2160" w:type="dxa"/>
            <w:tcBorders>
              <w:top w:val="single" w:sz="4" w:space="0" w:color="auto"/>
              <w:left w:val="single" w:sz="4" w:space="0" w:color="auto"/>
              <w:bottom w:val="single" w:sz="4" w:space="0" w:color="auto"/>
              <w:right w:val="single" w:sz="4" w:space="0" w:color="auto"/>
            </w:tcBorders>
          </w:tcPr>
          <w:p w14:paraId="32EDBB12" w14:textId="77777777" w:rsidR="000352FE" w:rsidRPr="00C87250" w:rsidRDefault="000352FE" w:rsidP="000352FE">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52E6B0B" w14:textId="77777777" w:rsidR="000352FE" w:rsidRPr="00C87250" w:rsidRDefault="000352FE" w:rsidP="000352FE">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D661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2DCDF" w14:textId="77777777" w:rsidR="000352FE" w:rsidRPr="00641153" w:rsidRDefault="000352FE" w:rsidP="000352FE">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0E70204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3A972" w14:textId="77777777" w:rsidR="000352FE" w:rsidRPr="00C87250" w:rsidRDefault="000352FE" w:rsidP="000352FE">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D87035" w14:textId="77777777" w:rsidR="000352FE" w:rsidRDefault="000352FE" w:rsidP="000352FE">
            <w:pPr>
              <w:pStyle w:val="TAC"/>
              <w:keepNext w:val="0"/>
              <w:keepLines w:val="0"/>
              <w:widowControl w:val="0"/>
            </w:pPr>
          </w:p>
        </w:tc>
      </w:tr>
      <w:tr w:rsidR="000352FE" w14:paraId="16BDB6ED" w14:textId="77777777" w:rsidTr="00432C37">
        <w:tc>
          <w:tcPr>
            <w:tcW w:w="2160" w:type="dxa"/>
            <w:tcBorders>
              <w:top w:val="single" w:sz="4" w:space="0" w:color="auto"/>
              <w:left w:val="single" w:sz="4" w:space="0" w:color="auto"/>
              <w:bottom w:val="single" w:sz="4" w:space="0" w:color="auto"/>
              <w:right w:val="single" w:sz="4" w:space="0" w:color="auto"/>
            </w:tcBorders>
          </w:tcPr>
          <w:p w14:paraId="4CF9FA21" w14:textId="77777777" w:rsidR="000352FE" w:rsidRDefault="000352FE" w:rsidP="000352FE">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CFD9B82"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4383B3" w14:textId="77777777" w:rsidR="000352FE" w:rsidRDefault="000352FE" w:rsidP="000352F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12029B7"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ED3A74"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8606A"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C7881E" w14:textId="77777777" w:rsidR="000352FE" w:rsidRDefault="000352FE" w:rsidP="000352FE">
            <w:pPr>
              <w:pStyle w:val="TAC"/>
              <w:keepNext w:val="0"/>
              <w:keepLines w:val="0"/>
              <w:widowControl w:val="0"/>
            </w:pPr>
            <w:r w:rsidRPr="00EA5FA7">
              <w:t>reject</w:t>
            </w:r>
          </w:p>
        </w:tc>
      </w:tr>
      <w:tr w:rsidR="000352FE" w14:paraId="432BDBC6" w14:textId="77777777" w:rsidTr="00432C37">
        <w:tc>
          <w:tcPr>
            <w:tcW w:w="2160" w:type="dxa"/>
            <w:tcBorders>
              <w:top w:val="single" w:sz="4" w:space="0" w:color="auto"/>
              <w:left w:val="single" w:sz="4" w:space="0" w:color="auto"/>
              <w:bottom w:val="single" w:sz="4" w:space="0" w:color="auto"/>
              <w:right w:val="single" w:sz="4" w:space="0" w:color="auto"/>
            </w:tcBorders>
          </w:tcPr>
          <w:p w14:paraId="071F5547" w14:textId="77777777" w:rsidR="000352FE" w:rsidRPr="0030753D" w:rsidRDefault="000352FE" w:rsidP="000352FE">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8173A97"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E2F9CBC" w14:textId="77777777" w:rsidR="000352FE" w:rsidRDefault="000352FE" w:rsidP="000352FE">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39C7EA9"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B3F33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71678" w14:textId="77777777" w:rsidR="000352FE" w:rsidRDefault="000352FE" w:rsidP="000352F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75D2FD" w14:textId="77777777" w:rsidR="000352FE" w:rsidRDefault="000352FE" w:rsidP="000352FE">
            <w:pPr>
              <w:pStyle w:val="TAC"/>
              <w:keepNext w:val="0"/>
              <w:keepLines w:val="0"/>
              <w:widowControl w:val="0"/>
            </w:pPr>
            <w:r w:rsidRPr="00EA5FA7">
              <w:t>reject</w:t>
            </w:r>
          </w:p>
        </w:tc>
      </w:tr>
      <w:tr w:rsidR="000352FE" w14:paraId="757586CD" w14:textId="77777777" w:rsidTr="00432C37">
        <w:tc>
          <w:tcPr>
            <w:tcW w:w="2160" w:type="dxa"/>
            <w:tcBorders>
              <w:top w:val="single" w:sz="4" w:space="0" w:color="auto"/>
              <w:left w:val="single" w:sz="4" w:space="0" w:color="auto"/>
              <w:bottom w:val="single" w:sz="4" w:space="0" w:color="auto"/>
              <w:right w:val="single" w:sz="4" w:space="0" w:color="auto"/>
            </w:tcBorders>
          </w:tcPr>
          <w:p w14:paraId="049B06B0" w14:textId="77777777" w:rsidR="000352FE" w:rsidRDefault="000352FE" w:rsidP="000352F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A5C3F04" w14:textId="77777777" w:rsidR="000352FE" w:rsidRDefault="000352FE" w:rsidP="000352FE">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FEA555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D7EE99" w14:textId="77777777" w:rsidR="000352FE" w:rsidRPr="00AB2B08" w:rsidRDefault="000352FE" w:rsidP="000352F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5E94C2E" w14:textId="77777777" w:rsidR="000352FE" w:rsidRDefault="000352FE" w:rsidP="000352F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21C706D" w14:textId="77777777" w:rsidR="000352FE" w:rsidRDefault="000352FE" w:rsidP="000352F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11FF22" w14:textId="77777777" w:rsidR="000352FE" w:rsidRDefault="000352FE" w:rsidP="000352FE">
            <w:pPr>
              <w:pStyle w:val="TAC"/>
              <w:keepNext w:val="0"/>
              <w:keepLines w:val="0"/>
              <w:widowControl w:val="0"/>
            </w:pPr>
          </w:p>
        </w:tc>
      </w:tr>
      <w:tr w:rsidR="000352FE" w14:paraId="0DA6C61C" w14:textId="77777777" w:rsidTr="00432C37">
        <w:tc>
          <w:tcPr>
            <w:tcW w:w="2160" w:type="dxa"/>
            <w:tcBorders>
              <w:top w:val="single" w:sz="4" w:space="0" w:color="auto"/>
              <w:left w:val="single" w:sz="4" w:space="0" w:color="auto"/>
              <w:bottom w:val="single" w:sz="4" w:space="0" w:color="auto"/>
              <w:right w:val="single" w:sz="4" w:space="0" w:color="auto"/>
            </w:tcBorders>
          </w:tcPr>
          <w:p w14:paraId="38C1634E" w14:textId="77777777" w:rsidR="000352FE" w:rsidRPr="00EA5FA7" w:rsidRDefault="000352FE" w:rsidP="000352FE">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E0B727D"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34065E" w14:textId="77777777" w:rsidR="000352FE" w:rsidRDefault="000352FE" w:rsidP="000352FE">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EE51FCA"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01417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9CEE5"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C2FE69" w14:textId="77777777" w:rsidR="000352FE" w:rsidRDefault="000352FE" w:rsidP="000352FE">
            <w:pPr>
              <w:pStyle w:val="TAC"/>
              <w:keepNext w:val="0"/>
              <w:keepLines w:val="0"/>
              <w:widowControl w:val="0"/>
            </w:pPr>
            <w:r>
              <w:rPr>
                <w:rFonts w:cs="Arial" w:hint="eastAsia"/>
                <w:lang w:val="en-US" w:eastAsia="zh-CN"/>
              </w:rPr>
              <w:t>ignore</w:t>
            </w:r>
          </w:p>
        </w:tc>
      </w:tr>
      <w:tr w:rsidR="000352FE" w14:paraId="76493377" w14:textId="77777777" w:rsidTr="00432C37">
        <w:tc>
          <w:tcPr>
            <w:tcW w:w="2160" w:type="dxa"/>
            <w:tcBorders>
              <w:top w:val="single" w:sz="4" w:space="0" w:color="auto"/>
              <w:left w:val="single" w:sz="4" w:space="0" w:color="auto"/>
              <w:bottom w:val="single" w:sz="4" w:space="0" w:color="auto"/>
              <w:right w:val="single" w:sz="4" w:space="0" w:color="auto"/>
            </w:tcBorders>
          </w:tcPr>
          <w:p w14:paraId="520AC9FC" w14:textId="77777777" w:rsidR="000352FE" w:rsidRPr="0030753D" w:rsidRDefault="000352FE" w:rsidP="000352FE">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2F3A0AB"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67649C" w14:textId="77777777" w:rsidR="000352FE" w:rsidRDefault="000352FE" w:rsidP="000352FE">
            <w:pPr>
              <w:pStyle w:val="TAL"/>
              <w:keepNext w:val="0"/>
              <w:keepLines w:val="0"/>
              <w:widowControl w:val="0"/>
              <w:rPr>
                <w:i/>
                <w:lang w:eastAsia="zh-CN"/>
              </w:rPr>
            </w:pPr>
            <w:r w:rsidRPr="5E62DF7F">
              <w:rPr>
                <w:rFonts w:hint="eastAsia"/>
                <w:i/>
                <w:lang w:eastAsia="zh-CN"/>
              </w:rPr>
              <w:t>1</w:t>
            </w:r>
            <w:proofErr w:type="gramStart"/>
            <w:r w:rsidRPr="5E62DF7F">
              <w:rPr>
                <w:rFonts w:hint="eastAsia"/>
                <w:i/>
                <w:lang w:eastAsia="zh-CN"/>
              </w:rPr>
              <w:t xml:space="preserve"> ..</w:t>
            </w:r>
            <w:proofErr w:type="gramEnd"/>
          </w:p>
          <w:p w14:paraId="348BA01F" w14:textId="77777777" w:rsidR="000352FE" w:rsidRDefault="000352FE" w:rsidP="000352FE">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B8AA1DF"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70D55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4F851"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0A71E7C" w14:textId="77777777" w:rsidR="000352FE" w:rsidRDefault="000352FE" w:rsidP="000352FE">
            <w:pPr>
              <w:pStyle w:val="TAC"/>
              <w:keepNext w:val="0"/>
              <w:keepLines w:val="0"/>
              <w:widowControl w:val="0"/>
            </w:pPr>
            <w:r>
              <w:rPr>
                <w:rFonts w:cs="Arial" w:hint="eastAsia"/>
                <w:lang w:val="en-US" w:eastAsia="zh-CN"/>
              </w:rPr>
              <w:t>ignore</w:t>
            </w:r>
          </w:p>
        </w:tc>
      </w:tr>
      <w:tr w:rsidR="000352FE" w14:paraId="6B6F4369" w14:textId="77777777" w:rsidTr="00432C37">
        <w:tc>
          <w:tcPr>
            <w:tcW w:w="2160" w:type="dxa"/>
            <w:tcBorders>
              <w:top w:val="single" w:sz="4" w:space="0" w:color="auto"/>
              <w:left w:val="single" w:sz="4" w:space="0" w:color="auto"/>
              <w:bottom w:val="single" w:sz="4" w:space="0" w:color="auto"/>
              <w:right w:val="single" w:sz="4" w:space="0" w:color="auto"/>
            </w:tcBorders>
          </w:tcPr>
          <w:p w14:paraId="714853D0" w14:textId="77777777" w:rsidR="000352FE" w:rsidRPr="00EA5FA7" w:rsidRDefault="000352FE" w:rsidP="000352FE">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EC44EDD"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1281A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059A64" w14:textId="77777777" w:rsidR="000352FE" w:rsidRPr="00EA5FA7" w:rsidRDefault="000352FE" w:rsidP="000352FE">
            <w:pPr>
              <w:pStyle w:val="TAL"/>
              <w:keepNext w:val="0"/>
              <w:keepLines w:val="0"/>
              <w:widowControl w:val="0"/>
            </w:pPr>
            <w:r>
              <w:rPr>
                <w:snapToGrid w:val="0"/>
              </w:rPr>
              <w:t>BIT STRING (</w:t>
            </w:r>
            <w:proofErr w:type="gramStart"/>
            <w:r>
              <w:rPr>
                <w:snapToGrid w:val="0"/>
              </w:rPr>
              <w:t>SIZE(</w:t>
            </w:r>
            <w:proofErr w:type="gramEnd"/>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5B00F8A5" w14:textId="77777777" w:rsidR="000352FE" w:rsidRDefault="000352FE" w:rsidP="000352FE">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F4FB7C5" w14:textId="77777777" w:rsidR="000352FE" w:rsidRPr="000C1733" w:rsidRDefault="000352FE" w:rsidP="000352F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49D4A3" w14:textId="77777777" w:rsidR="000352FE" w:rsidRDefault="000352FE" w:rsidP="000352FE">
            <w:pPr>
              <w:pStyle w:val="TAC"/>
              <w:keepNext w:val="0"/>
              <w:keepLines w:val="0"/>
              <w:widowControl w:val="0"/>
            </w:pPr>
          </w:p>
        </w:tc>
      </w:tr>
      <w:tr w:rsidR="000352FE" w14:paraId="7B3738D9" w14:textId="77777777" w:rsidTr="00432C37">
        <w:tc>
          <w:tcPr>
            <w:tcW w:w="2160" w:type="dxa"/>
            <w:tcBorders>
              <w:top w:val="single" w:sz="4" w:space="0" w:color="auto"/>
              <w:left w:val="single" w:sz="4" w:space="0" w:color="auto"/>
              <w:bottom w:val="single" w:sz="4" w:space="0" w:color="auto"/>
              <w:right w:val="single" w:sz="4" w:space="0" w:color="auto"/>
            </w:tcBorders>
          </w:tcPr>
          <w:p w14:paraId="2679F6F3" w14:textId="77777777" w:rsidR="000352FE" w:rsidRPr="00EA5FA7" w:rsidRDefault="000352FE" w:rsidP="000352FE">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003A005"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EAE3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0D677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48108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AE2CDC" w14:textId="77777777" w:rsidR="000352FE" w:rsidRPr="000C1733" w:rsidRDefault="000352FE" w:rsidP="000352F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FBC165" w14:textId="77777777" w:rsidR="000352FE" w:rsidRDefault="000352FE" w:rsidP="000352FE">
            <w:pPr>
              <w:pStyle w:val="TAC"/>
              <w:keepNext w:val="0"/>
              <w:keepLines w:val="0"/>
              <w:widowControl w:val="0"/>
            </w:pPr>
          </w:p>
        </w:tc>
      </w:tr>
      <w:tr w:rsidR="000352FE" w14:paraId="0936AA53" w14:textId="77777777" w:rsidTr="00432C37">
        <w:tc>
          <w:tcPr>
            <w:tcW w:w="2160" w:type="dxa"/>
            <w:tcBorders>
              <w:top w:val="single" w:sz="4" w:space="0" w:color="auto"/>
              <w:left w:val="single" w:sz="4" w:space="0" w:color="auto"/>
              <w:bottom w:val="single" w:sz="4" w:space="0" w:color="auto"/>
              <w:right w:val="single" w:sz="4" w:space="0" w:color="auto"/>
            </w:tcBorders>
          </w:tcPr>
          <w:p w14:paraId="108CD206" w14:textId="77777777" w:rsidR="000352FE" w:rsidRPr="0030753D" w:rsidRDefault="000352FE" w:rsidP="000352FE">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561E6F5"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E5F00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586F8"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87B6C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7CC718" w14:textId="77777777" w:rsidR="000352FE" w:rsidRPr="000C1733" w:rsidRDefault="000352FE" w:rsidP="000352FE">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EE977F" w14:textId="77777777" w:rsidR="000352FE" w:rsidRDefault="000352FE" w:rsidP="000352FE">
            <w:pPr>
              <w:pStyle w:val="TAC"/>
              <w:keepNext w:val="0"/>
              <w:keepLines w:val="0"/>
              <w:widowControl w:val="0"/>
            </w:pPr>
          </w:p>
        </w:tc>
      </w:tr>
      <w:tr w:rsidR="000352FE" w14:paraId="2F7909FE" w14:textId="77777777" w:rsidTr="00432C37">
        <w:tc>
          <w:tcPr>
            <w:tcW w:w="2160" w:type="dxa"/>
            <w:tcBorders>
              <w:top w:val="single" w:sz="4" w:space="0" w:color="auto"/>
              <w:left w:val="single" w:sz="4" w:space="0" w:color="auto"/>
              <w:bottom w:val="single" w:sz="4" w:space="0" w:color="auto"/>
              <w:right w:val="single" w:sz="4" w:space="0" w:color="auto"/>
            </w:tcBorders>
          </w:tcPr>
          <w:p w14:paraId="1130D4B3" w14:textId="77777777" w:rsidR="000352FE" w:rsidRPr="00EA5FA7" w:rsidRDefault="000352FE" w:rsidP="000352FE">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95C8064"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B639F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DBB1EB" w14:textId="77777777" w:rsidR="000352FE" w:rsidRPr="00EA5FA7" w:rsidRDefault="000352FE" w:rsidP="000352FE">
            <w:pPr>
              <w:pStyle w:val="TAL"/>
              <w:keepNext w:val="0"/>
              <w:keepLines w:val="0"/>
              <w:widowControl w:val="0"/>
            </w:pPr>
            <w:r>
              <w:rPr>
                <w:rFonts w:eastAsia="Malgun Gothic"/>
                <w:lang w:eastAsia="zh-CN"/>
              </w:rPr>
              <w:t>ENUMERATED</w:t>
            </w:r>
            <w:r>
              <w:rPr>
                <w:rFonts w:eastAsia="Malgun Gothic"/>
                <w:lang w:eastAsia="zh-CN"/>
              </w:rPr>
              <w:br/>
              <w:t xml:space="preserve">(ms10, ms20, ms32, ms40, ms60, ms64, ms70, ms80, ms128, ms160, ms256, ms320, ms512, ms640, ms1024, ms1280, ms2048, </w:t>
            </w:r>
            <w:r>
              <w:rPr>
                <w:rFonts w:eastAsia="Malgun Gothic"/>
                <w:lang w:eastAsia="zh-CN"/>
              </w:rPr>
              <w:lastRenderedPageBreak/>
              <w:t>ms2560, ms5120, ms10240, ...)</w:t>
            </w:r>
          </w:p>
        </w:tc>
        <w:tc>
          <w:tcPr>
            <w:tcW w:w="1728" w:type="dxa"/>
            <w:tcBorders>
              <w:top w:val="single" w:sz="4" w:space="0" w:color="auto"/>
              <w:left w:val="single" w:sz="4" w:space="0" w:color="auto"/>
              <w:bottom w:val="single" w:sz="4" w:space="0" w:color="auto"/>
              <w:right w:val="single" w:sz="4" w:space="0" w:color="auto"/>
            </w:tcBorders>
          </w:tcPr>
          <w:p w14:paraId="18456CC0" w14:textId="77777777" w:rsidR="000352FE" w:rsidRDefault="000352FE" w:rsidP="000352FE">
            <w:pPr>
              <w:pStyle w:val="TAL"/>
              <w:keepNext w:val="0"/>
              <w:keepLines w:val="0"/>
              <w:widowControl w:val="0"/>
            </w:pPr>
            <w:r>
              <w:rPr>
                <w:rFonts w:hint="eastAsia"/>
                <w:lang w:val="en-US" w:eastAsia="zh-CN"/>
              </w:rPr>
              <w:lastRenderedPageBreak/>
              <w:t xml:space="preserve">Indicates the desired SL DRX cycle for RX UE associated </w:t>
            </w:r>
            <w:proofErr w:type="gramStart"/>
            <w:r>
              <w:rPr>
                <w:rFonts w:hint="eastAsia"/>
                <w:lang w:val="en-US" w:eastAsia="zh-CN"/>
              </w:rPr>
              <w:t>to</w:t>
            </w:r>
            <w:proofErr w:type="gramEnd"/>
            <w:r>
              <w:rPr>
                <w:rFonts w:hint="eastAsia"/>
                <w:lang w:val="en-US" w:eastAsia="zh-CN"/>
              </w:rPr>
              <w:t xml:space="preserve"> this UE.</w:t>
            </w:r>
          </w:p>
        </w:tc>
        <w:tc>
          <w:tcPr>
            <w:tcW w:w="1080" w:type="dxa"/>
            <w:tcBorders>
              <w:top w:val="single" w:sz="4" w:space="0" w:color="auto"/>
              <w:left w:val="single" w:sz="4" w:space="0" w:color="auto"/>
              <w:bottom w:val="single" w:sz="4" w:space="0" w:color="auto"/>
              <w:right w:val="single" w:sz="4" w:space="0" w:color="auto"/>
            </w:tcBorders>
          </w:tcPr>
          <w:p w14:paraId="3A69B633" w14:textId="77777777" w:rsidR="000352FE" w:rsidRPr="000C1733" w:rsidRDefault="000352FE" w:rsidP="000352F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7FA211" w14:textId="77777777" w:rsidR="000352FE" w:rsidRDefault="000352FE" w:rsidP="000352FE">
            <w:pPr>
              <w:pStyle w:val="TAC"/>
              <w:keepNext w:val="0"/>
              <w:keepLines w:val="0"/>
              <w:widowControl w:val="0"/>
            </w:pPr>
          </w:p>
        </w:tc>
      </w:tr>
      <w:tr w:rsidR="000352FE" w14:paraId="371032B5" w14:textId="77777777" w:rsidTr="00432C37">
        <w:tc>
          <w:tcPr>
            <w:tcW w:w="2160" w:type="dxa"/>
            <w:tcBorders>
              <w:top w:val="single" w:sz="4" w:space="0" w:color="auto"/>
              <w:left w:val="single" w:sz="4" w:space="0" w:color="auto"/>
              <w:bottom w:val="single" w:sz="4" w:space="0" w:color="auto"/>
              <w:right w:val="single" w:sz="4" w:space="0" w:color="auto"/>
            </w:tcBorders>
          </w:tcPr>
          <w:p w14:paraId="5181285E" w14:textId="77777777" w:rsidR="000352FE" w:rsidRPr="0030753D" w:rsidRDefault="000352FE" w:rsidP="000352FE">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2F688D8"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CB97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949CEA"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54B92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05946"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7DA42D" w14:textId="77777777" w:rsidR="000352FE" w:rsidRDefault="000352FE" w:rsidP="000352FE">
            <w:pPr>
              <w:pStyle w:val="TAC"/>
              <w:keepNext w:val="0"/>
              <w:keepLines w:val="0"/>
              <w:widowControl w:val="0"/>
            </w:pPr>
          </w:p>
        </w:tc>
      </w:tr>
      <w:tr w:rsidR="000352FE" w14:paraId="170790EB" w14:textId="77777777" w:rsidTr="00432C37">
        <w:tc>
          <w:tcPr>
            <w:tcW w:w="2160" w:type="dxa"/>
            <w:tcBorders>
              <w:top w:val="single" w:sz="4" w:space="0" w:color="auto"/>
              <w:left w:val="single" w:sz="4" w:space="0" w:color="auto"/>
              <w:bottom w:val="single" w:sz="4" w:space="0" w:color="auto"/>
              <w:right w:val="single" w:sz="4" w:space="0" w:color="auto"/>
            </w:tcBorders>
          </w:tcPr>
          <w:p w14:paraId="037613DD" w14:textId="77777777" w:rsidR="000352FE" w:rsidRPr="00EA5FA7" w:rsidRDefault="000352FE" w:rsidP="000352FE">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3E4AB0C"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82DA2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F8E2FC" w14:textId="77777777" w:rsidR="000352FE" w:rsidRPr="00EA5FA7" w:rsidRDefault="000352FE" w:rsidP="000352FE">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0B28DA4E"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4BA672"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3D4187" w14:textId="77777777" w:rsidR="000352FE" w:rsidRDefault="000352FE" w:rsidP="000352FE">
            <w:pPr>
              <w:pStyle w:val="TAC"/>
              <w:keepNext w:val="0"/>
              <w:keepLines w:val="0"/>
              <w:widowControl w:val="0"/>
            </w:pPr>
          </w:p>
        </w:tc>
      </w:tr>
      <w:tr w:rsidR="000352FE" w14:paraId="43858F41" w14:textId="77777777" w:rsidTr="00432C37">
        <w:tc>
          <w:tcPr>
            <w:tcW w:w="2160" w:type="dxa"/>
            <w:tcBorders>
              <w:top w:val="single" w:sz="4" w:space="0" w:color="auto"/>
              <w:left w:val="single" w:sz="4" w:space="0" w:color="auto"/>
              <w:bottom w:val="single" w:sz="4" w:space="0" w:color="auto"/>
              <w:right w:val="single" w:sz="4" w:space="0" w:color="auto"/>
            </w:tcBorders>
          </w:tcPr>
          <w:p w14:paraId="184F35AE" w14:textId="77777777" w:rsidR="000352FE" w:rsidRDefault="000352FE" w:rsidP="000352FE">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1CB116E" w14:textId="77777777" w:rsidR="000352FE" w:rsidRDefault="000352FE" w:rsidP="000352FE">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686BC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FC4BD8" w14:textId="77777777" w:rsidR="000352FE" w:rsidRDefault="000352FE" w:rsidP="000352FE">
            <w:pPr>
              <w:pStyle w:val="TAL"/>
              <w:keepNext w:val="0"/>
              <w:keepLines w:val="0"/>
              <w:widowControl w:val="0"/>
              <w:rPr>
                <w:lang w:eastAsia="ja-JP"/>
              </w:rPr>
            </w:pPr>
            <w:r>
              <w:rPr>
                <w:lang w:eastAsia="ja-JP"/>
              </w:rPr>
              <w:t xml:space="preserve">MDT PLMN </w:t>
            </w:r>
            <w:r>
              <w:rPr>
                <w:rFonts w:hint="eastAsia"/>
                <w:lang w:val="en-US" w:eastAsia="zh-CN"/>
              </w:rPr>
              <w:t>Modification L</w:t>
            </w:r>
            <w:proofErr w:type="spellStart"/>
            <w:r>
              <w:rPr>
                <w:lang w:eastAsia="ja-JP"/>
              </w:rPr>
              <w:t>ist</w:t>
            </w:r>
            <w:proofErr w:type="spellEnd"/>
          </w:p>
          <w:p w14:paraId="2FF69C66" w14:textId="77777777" w:rsidR="000352FE" w:rsidRDefault="000352FE" w:rsidP="000352FE">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2DAC38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B0C85" w14:textId="77777777" w:rsidR="000352FE" w:rsidRDefault="000352FE" w:rsidP="000352FE">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A6C304C" w14:textId="77777777" w:rsidR="000352FE" w:rsidRDefault="000352FE" w:rsidP="000352FE">
            <w:pPr>
              <w:pStyle w:val="TAC"/>
              <w:keepNext w:val="0"/>
              <w:keepLines w:val="0"/>
              <w:widowControl w:val="0"/>
            </w:pPr>
            <w:r>
              <w:t>ignore</w:t>
            </w:r>
          </w:p>
        </w:tc>
      </w:tr>
      <w:tr w:rsidR="000352FE" w14:paraId="1FFFA70A" w14:textId="77777777" w:rsidTr="00432C37">
        <w:tc>
          <w:tcPr>
            <w:tcW w:w="2160" w:type="dxa"/>
            <w:tcBorders>
              <w:top w:val="single" w:sz="4" w:space="0" w:color="auto"/>
              <w:left w:val="single" w:sz="4" w:space="0" w:color="auto"/>
              <w:bottom w:val="single" w:sz="4" w:space="0" w:color="auto"/>
              <w:right w:val="single" w:sz="4" w:space="0" w:color="auto"/>
            </w:tcBorders>
          </w:tcPr>
          <w:p w14:paraId="75D57A91" w14:textId="77777777" w:rsidR="000352FE" w:rsidRDefault="000352FE" w:rsidP="000352FE">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19CBF13B" w14:textId="77777777" w:rsidR="000352FE" w:rsidRDefault="000352FE" w:rsidP="000352FE">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FF2354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2E49F" w14:textId="77777777" w:rsidR="000352FE" w:rsidRDefault="000352FE" w:rsidP="000352FE">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6397CF6"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B8AA2" w14:textId="77777777" w:rsidR="000352FE" w:rsidRDefault="000352FE" w:rsidP="000352FE">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C825B91" w14:textId="77777777" w:rsidR="000352FE" w:rsidRDefault="000352FE" w:rsidP="000352FE">
            <w:pPr>
              <w:pStyle w:val="TAC"/>
              <w:keepNext w:val="0"/>
              <w:keepLines w:val="0"/>
              <w:widowControl w:val="0"/>
            </w:pPr>
            <w:r w:rsidRPr="00A31504">
              <w:rPr>
                <w:rFonts w:hint="eastAsia"/>
              </w:rPr>
              <w:t>i</w:t>
            </w:r>
            <w:r w:rsidRPr="00A31504">
              <w:t>gnore</w:t>
            </w:r>
          </w:p>
        </w:tc>
      </w:tr>
      <w:tr w:rsidR="000352FE" w14:paraId="0DBA2AF1" w14:textId="77777777" w:rsidTr="00432C37">
        <w:tc>
          <w:tcPr>
            <w:tcW w:w="2160" w:type="dxa"/>
            <w:tcBorders>
              <w:top w:val="single" w:sz="4" w:space="0" w:color="auto"/>
              <w:left w:val="single" w:sz="4" w:space="0" w:color="auto"/>
              <w:bottom w:val="single" w:sz="4" w:space="0" w:color="auto"/>
              <w:right w:val="single" w:sz="4" w:space="0" w:color="auto"/>
            </w:tcBorders>
          </w:tcPr>
          <w:p w14:paraId="2DB7EA8C" w14:textId="77777777" w:rsidR="000352FE" w:rsidRPr="00A31504" w:rsidRDefault="000352FE" w:rsidP="000352FE">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3ADD461" w14:textId="77777777" w:rsidR="000352FE" w:rsidRDefault="000352FE" w:rsidP="000352FE">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B946B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A73CE" w14:textId="77777777" w:rsidR="000352FE" w:rsidRPr="000D3E1D" w:rsidRDefault="000352FE" w:rsidP="000352FE">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2B998ED0" w14:textId="77777777" w:rsidR="000352FE" w:rsidRDefault="000352FE" w:rsidP="000352FE">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D088765" w14:textId="77777777" w:rsidR="000352FE" w:rsidRPr="00A31504" w:rsidRDefault="000352FE" w:rsidP="000352FE">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3F12A0" w14:textId="77777777" w:rsidR="000352FE" w:rsidRPr="00A31504" w:rsidRDefault="000352FE" w:rsidP="000352FE">
            <w:pPr>
              <w:pStyle w:val="TAC"/>
              <w:keepNext w:val="0"/>
              <w:keepLines w:val="0"/>
              <w:widowControl w:val="0"/>
            </w:pPr>
            <w:r>
              <w:t>ignore</w:t>
            </w:r>
          </w:p>
        </w:tc>
      </w:tr>
      <w:tr w:rsidR="000352FE" w14:paraId="1AE65898" w14:textId="77777777" w:rsidTr="00432C37">
        <w:tc>
          <w:tcPr>
            <w:tcW w:w="2160" w:type="dxa"/>
            <w:tcBorders>
              <w:top w:val="single" w:sz="4" w:space="0" w:color="auto"/>
              <w:left w:val="single" w:sz="4" w:space="0" w:color="auto"/>
              <w:bottom w:val="single" w:sz="4" w:space="0" w:color="auto"/>
              <w:right w:val="single" w:sz="4" w:space="0" w:color="auto"/>
            </w:tcBorders>
          </w:tcPr>
          <w:p w14:paraId="3A0E1679" w14:textId="77777777" w:rsidR="000352FE" w:rsidRPr="00A31504" w:rsidRDefault="000352FE" w:rsidP="000352FE">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80FF44" w14:textId="77777777" w:rsidR="000352FE" w:rsidRDefault="000352FE" w:rsidP="000352F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4CDAF56" w14:textId="77777777" w:rsidR="000352FE" w:rsidRDefault="000352FE" w:rsidP="000352FE">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1CC7C11" w14:textId="77777777" w:rsidR="000352FE" w:rsidRPr="000D3E1D" w:rsidRDefault="000352FE" w:rsidP="000352F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CC05B89" w14:textId="77777777" w:rsidR="000352FE" w:rsidRDefault="000352FE" w:rsidP="000352FE">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A847BED" w14:textId="77777777" w:rsidR="000352FE" w:rsidRPr="00A31504" w:rsidRDefault="000352FE" w:rsidP="000352FE">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92EEF7" w14:textId="77777777" w:rsidR="000352FE" w:rsidRPr="00A31504" w:rsidRDefault="000352FE" w:rsidP="000352FE">
            <w:pPr>
              <w:pStyle w:val="TAC"/>
              <w:keepNext w:val="0"/>
              <w:keepLines w:val="0"/>
              <w:widowControl w:val="0"/>
            </w:pPr>
            <w:r w:rsidRPr="00893F8D">
              <w:t>ignore</w:t>
            </w:r>
          </w:p>
        </w:tc>
      </w:tr>
      <w:tr w:rsidR="000352FE" w14:paraId="4B7AA7B3" w14:textId="77777777" w:rsidTr="00432C37">
        <w:tc>
          <w:tcPr>
            <w:tcW w:w="2160" w:type="dxa"/>
            <w:tcBorders>
              <w:top w:val="single" w:sz="4" w:space="0" w:color="auto"/>
              <w:left w:val="single" w:sz="4" w:space="0" w:color="auto"/>
              <w:bottom w:val="single" w:sz="4" w:space="0" w:color="auto"/>
              <w:right w:val="single" w:sz="4" w:space="0" w:color="auto"/>
            </w:tcBorders>
          </w:tcPr>
          <w:p w14:paraId="11E1710D" w14:textId="77777777" w:rsidR="000352FE" w:rsidRPr="0030753D" w:rsidRDefault="000352FE" w:rsidP="000352FE">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0BAAB2F" w14:textId="77777777" w:rsidR="000352FE" w:rsidRDefault="000352FE" w:rsidP="000352F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445EB09" w14:textId="77777777" w:rsidR="000352FE" w:rsidRDefault="000352FE" w:rsidP="000352FE">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6956A49D" w14:textId="77777777" w:rsidR="000352FE" w:rsidRPr="000D3E1D" w:rsidRDefault="000352FE" w:rsidP="000352F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BF60DE7"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01BDA" w14:textId="77777777" w:rsidR="000352FE" w:rsidRPr="00A31504" w:rsidRDefault="000352FE" w:rsidP="000352FE">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2B9583A" w14:textId="77777777" w:rsidR="000352FE" w:rsidRPr="00A31504" w:rsidRDefault="000352FE" w:rsidP="000352FE">
            <w:pPr>
              <w:pStyle w:val="TAC"/>
              <w:keepNext w:val="0"/>
              <w:keepLines w:val="0"/>
              <w:widowControl w:val="0"/>
            </w:pPr>
            <w:r w:rsidRPr="00893F8D">
              <w:t>ignore</w:t>
            </w:r>
          </w:p>
        </w:tc>
      </w:tr>
      <w:tr w:rsidR="000352FE" w14:paraId="3D1F336E" w14:textId="77777777" w:rsidTr="00432C37">
        <w:tc>
          <w:tcPr>
            <w:tcW w:w="2160" w:type="dxa"/>
            <w:tcBorders>
              <w:top w:val="single" w:sz="4" w:space="0" w:color="auto"/>
              <w:left w:val="single" w:sz="4" w:space="0" w:color="auto"/>
              <w:bottom w:val="single" w:sz="4" w:space="0" w:color="auto"/>
              <w:right w:val="single" w:sz="4" w:space="0" w:color="auto"/>
            </w:tcBorders>
          </w:tcPr>
          <w:p w14:paraId="3B8056F8" w14:textId="77777777" w:rsidR="000352FE" w:rsidRPr="00A31504" w:rsidRDefault="000352FE" w:rsidP="000352FE">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59532DF" w14:textId="77777777" w:rsidR="000352FE" w:rsidRDefault="000352FE" w:rsidP="000352FE">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CD797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AA080" w14:textId="77777777" w:rsidR="000352FE" w:rsidRPr="000D3E1D" w:rsidRDefault="000352FE" w:rsidP="000352FE">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2AC448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D32B9" w14:textId="77777777" w:rsidR="000352FE" w:rsidRPr="00A31504" w:rsidRDefault="000352FE" w:rsidP="000352FE">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FDAF2" w14:textId="77777777" w:rsidR="000352FE" w:rsidRPr="00A31504" w:rsidRDefault="000352FE" w:rsidP="000352FE">
            <w:pPr>
              <w:pStyle w:val="TAC"/>
              <w:keepNext w:val="0"/>
              <w:keepLines w:val="0"/>
              <w:widowControl w:val="0"/>
            </w:pPr>
          </w:p>
        </w:tc>
      </w:tr>
      <w:tr w:rsidR="000352FE" w14:paraId="325AB822" w14:textId="77777777" w:rsidTr="00432C37">
        <w:tc>
          <w:tcPr>
            <w:tcW w:w="2160" w:type="dxa"/>
            <w:tcBorders>
              <w:top w:val="single" w:sz="4" w:space="0" w:color="auto"/>
              <w:left w:val="single" w:sz="4" w:space="0" w:color="auto"/>
              <w:bottom w:val="single" w:sz="4" w:space="0" w:color="auto"/>
              <w:right w:val="single" w:sz="4" w:space="0" w:color="auto"/>
            </w:tcBorders>
          </w:tcPr>
          <w:p w14:paraId="7104E1AB" w14:textId="77777777" w:rsidR="000352FE" w:rsidRPr="00A31504" w:rsidRDefault="000352FE" w:rsidP="000352FE">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3524DBD" w14:textId="77777777" w:rsidR="000352FE" w:rsidRDefault="000352FE" w:rsidP="000352FE">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77D25C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FF0A8" w14:textId="77777777" w:rsidR="000352FE" w:rsidRPr="000D3E1D" w:rsidRDefault="000352FE" w:rsidP="000352FE">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2F6025F0" w14:textId="77777777" w:rsidR="000352FE" w:rsidRDefault="000352FE" w:rsidP="000352FE">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69C37EA" w14:textId="77777777" w:rsidR="000352FE" w:rsidRPr="00A31504" w:rsidRDefault="000352FE" w:rsidP="000352FE">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9C9AE" w14:textId="77777777" w:rsidR="000352FE" w:rsidRPr="00A31504" w:rsidRDefault="000352FE" w:rsidP="000352FE">
            <w:pPr>
              <w:pStyle w:val="TAC"/>
              <w:keepNext w:val="0"/>
              <w:keepLines w:val="0"/>
              <w:widowControl w:val="0"/>
            </w:pPr>
          </w:p>
        </w:tc>
      </w:tr>
      <w:tr w:rsidR="000352FE" w14:paraId="1860642C" w14:textId="77777777" w:rsidTr="00432C37">
        <w:tc>
          <w:tcPr>
            <w:tcW w:w="2160" w:type="dxa"/>
            <w:tcBorders>
              <w:top w:val="single" w:sz="4" w:space="0" w:color="auto"/>
              <w:left w:val="single" w:sz="4" w:space="0" w:color="auto"/>
              <w:bottom w:val="single" w:sz="4" w:space="0" w:color="auto"/>
              <w:right w:val="single" w:sz="4" w:space="0" w:color="auto"/>
            </w:tcBorders>
          </w:tcPr>
          <w:p w14:paraId="5D56B25D" w14:textId="77777777" w:rsidR="000352FE" w:rsidRDefault="000352FE" w:rsidP="000352FE">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2058B99"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C9696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DDD284" w14:textId="77777777" w:rsidR="000352FE" w:rsidRDefault="000352FE" w:rsidP="000352FE">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6EE1BE9C" w14:textId="77777777" w:rsidR="000352FE" w:rsidRPr="00605F32"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A4A66"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E52244" w14:textId="77777777" w:rsidR="000352FE" w:rsidRDefault="000352FE" w:rsidP="000352FE">
            <w:pPr>
              <w:pStyle w:val="TAC"/>
              <w:keepNext w:val="0"/>
              <w:keepLines w:val="0"/>
              <w:widowControl w:val="0"/>
            </w:pPr>
            <w:r>
              <w:t>ignore</w:t>
            </w:r>
          </w:p>
        </w:tc>
      </w:tr>
      <w:tr w:rsidR="000352FE" w14:paraId="6DA02B13" w14:textId="77777777" w:rsidTr="00432C37">
        <w:tc>
          <w:tcPr>
            <w:tcW w:w="2160" w:type="dxa"/>
            <w:tcBorders>
              <w:top w:val="single" w:sz="4" w:space="0" w:color="auto"/>
              <w:left w:val="single" w:sz="4" w:space="0" w:color="auto"/>
              <w:bottom w:val="single" w:sz="4" w:space="0" w:color="auto"/>
              <w:right w:val="single" w:sz="4" w:space="0" w:color="auto"/>
            </w:tcBorders>
          </w:tcPr>
          <w:p w14:paraId="44EF9AD1" w14:textId="77777777" w:rsidR="000352FE" w:rsidRDefault="000352FE" w:rsidP="000352FE">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7130B8F"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AF394C" w14:textId="77777777" w:rsidR="000352FE" w:rsidRDefault="000352FE" w:rsidP="000352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361C56" w14:textId="77777777" w:rsidR="000352FE" w:rsidRDefault="000352FE" w:rsidP="000352FE">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E9CF4E" w14:textId="77777777" w:rsidR="000352FE" w:rsidRPr="00605F32" w:rsidRDefault="000352FE" w:rsidP="000352FE">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7C2C8C9" w14:textId="77777777" w:rsidR="000352FE" w:rsidRDefault="000352FE" w:rsidP="000352FE">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DC521" w14:textId="77777777" w:rsidR="000352FE" w:rsidRDefault="000352FE" w:rsidP="000352FE">
            <w:pPr>
              <w:pStyle w:val="TAC"/>
              <w:keepNext w:val="0"/>
              <w:keepLines w:val="0"/>
              <w:widowControl w:val="0"/>
            </w:pPr>
            <w:r>
              <w:rPr>
                <w:rFonts w:cs="Arial"/>
                <w:lang w:eastAsia="zh-CN"/>
              </w:rPr>
              <w:t>ignore</w:t>
            </w:r>
          </w:p>
        </w:tc>
      </w:tr>
      <w:tr w:rsidR="000352FE" w14:paraId="65217C4D" w14:textId="77777777" w:rsidTr="00432C37">
        <w:tc>
          <w:tcPr>
            <w:tcW w:w="2160" w:type="dxa"/>
            <w:tcBorders>
              <w:top w:val="single" w:sz="4" w:space="0" w:color="auto"/>
              <w:left w:val="single" w:sz="4" w:space="0" w:color="auto"/>
              <w:bottom w:val="single" w:sz="4" w:space="0" w:color="auto"/>
              <w:right w:val="single" w:sz="4" w:space="0" w:color="auto"/>
            </w:tcBorders>
          </w:tcPr>
          <w:p w14:paraId="34A15890" w14:textId="77777777" w:rsidR="000352FE" w:rsidRDefault="000352FE" w:rsidP="000352FE">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CCF4C14" w14:textId="77777777" w:rsidR="000352FE" w:rsidRDefault="000352FE" w:rsidP="000352FE">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A664D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779A8C" w14:textId="77777777" w:rsidR="000352FE" w:rsidRDefault="000352FE" w:rsidP="000352FE">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870ABCD" w14:textId="77777777" w:rsidR="000352FE" w:rsidRPr="00605F32"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7BA121" w14:textId="77777777" w:rsidR="000352FE" w:rsidRDefault="000352FE" w:rsidP="000352FE">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137AC" w14:textId="77777777" w:rsidR="000352FE" w:rsidRDefault="000352FE" w:rsidP="000352FE">
            <w:pPr>
              <w:pStyle w:val="TAC"/>
              <w:keepNext w:val="0"/>
              <w:keepLines w:val="0"/>
              <w:widowControl w:val="0"/>
            </w:pPr>
          </w:p>
        </w:tc>
      </w:tr>
      <w:tr w:rsidR="000352FE" w14:paraId="09DADB53" w14:textId="77777777" w:rsidTr="00432C37">
        <w:tc>
          <w:tcPr>
            <w:tcW w:w="2160" w:type="dxa"/>
            <w:tcBorders>
              <w:top w:val="single" w:sz="4" w:space="0" w:color="auto"/>
              <w:left w:val="single" w:sz="4" w:space="0" w:color="auto"/>
              <w:bottom w:val="single" w:sz="4" w:space="0" w:color="auto"/>
              <w:right w:val="single" w:sz="4" w:space="0" w:color="auto"/>
            </w:tcBorders>
          </w:tcPr>
          <w:p w14:paraId="50AA865D" w14:textId="77777777" w:rsidR="000352FE" w:rsidRPr="004F4371" w:rsidRDefault="000352FE" w:rsidP="000352FE">
            <w:pPr>
              <w:pStyle w:val="TAL"/>
              <w:keepNext w:val="0"/>
              <w:keepLines w:val="0"/>
              <w:widowControl w:val="0"/>
              <w:ind w:leftChars="50"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38F1894F" w14:textId="77777777" w:rsidR="000352FE" w:rsidRDefault="000352FE" w:rsidP="000352FE">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2D684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637B2" w14:textId="77777777" w:rsidR="000352FE" w:rsidRPr="003D26D2" w:rsidRDefault="000352FE" w:rsidP="000352FE">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B938194" w14:textId="77777777" w:rsidR="000352FE" w:rsidRPr="00605F32" w:rsidRDefault="000352FE" w:rsidP="000352FE">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24DEE368" w14:textId="77777777" w:rsidR="000352FE" w:rsidRDefault="000352FE" w:rsidP="000352F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6E20D" w14:textId="77777777" w:rsidR="000352FE" w:rsidRDefault="000352FE" w:rsidP="000352FE">
            <w:pPr>
              <w:pStyle w:val="TAC"/>
              <w:keepNext w:val="0"/>
              <w:keepLines w:val="0"/>
              <w:widowControl w:val="0"/>
            </w:pPr>
          </w:p>
        </w:tc>
      </w:tr>
      <w:tr w:rsidR="000352FE" w14:paraId="24E09F51" w14:textId="77777777" w:rsidTr="00432C37">
        <w:tc>
          <w:tcPr>
            <w:tcW w:w="2160" w:type="dxa"/>
            <w:tcBorders>
              <w:top w:val="single" w:sz="4" w:space="0" w:color="auto"/>
              <w:left w:val="single" w:sz="4" w:space="0" w:color="auto"/>
              <w:bottom w:val="single" w:sz="4" w:space="0" w:color="auto"/>
              <w:right w:val="single" w:sz="4" w:space="0" w:color="auto"/>
            </w:tcBorders>
          </w:tcPr>
          <w:p w14:paraId="2C1CC762" w14:textId="77777777" w:rsidR="000352FE" w:rsidRDefault="000352FE" w:rsidP="000352FE">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719D856" w14:textId="77777777" w:rsidR="000352FE" w:rsidRDefault="000352FE" w:rsidP="000352F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D3DF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048E8" w14:textId="77777777" w:rsidR="000352FE" w:rsidRPr="00B009F0" w:rsidRDefault="000352FE" w:rsidP="000352FE">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849F45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2FF523"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C34C2"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4D080F96" w14:textId="77777777" w:rsidTr="00432C37">
        <w:tc>
          <w:tcPr>
            <w:tcW w:w="2160" w:type="dxa"/>
            <w:tcBorders>
              <w:top w:val="single" w:sz="4" w:space="0" w:color="auto"/>
              <w:left w:val="single" w:sz="4" w:space="0" w:color="auto"/>
              <w:bottom w:val="single" w:sz="4" w:space="0" w:color="auto"/>
              <w:right w:val="single" w:sz="4" w:space="0" w:color="auto"/>
            </w:tcBorders>
          </w:tcPr>
          <w:p w14:paraId="584C99AD" w14:textId="77777777" w:rsidR="000352FE" w:rsidRDefault="000352FE" w:rsidP="000352FE">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DB064FB" w14:textId="77777777" w:rsidR="000352FE" w:rsidRDefault="000352FE" w:rsidP="000352FE">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1EB09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8C482" w14:textId="77777777" w:rsidR="000352FE" w:rsidRDefault="000352FE" w:rsidP="000352FE">
            <w:pPr>
              <w:pStyle w:val="TAL"/>
              <w:keepNext w:val="0"/>
              <w:keepLines w:val="0"/>
              <w:widowControl w:val="0"/>
              <w:rPr>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D475F2E" w14:textId="77777777" w:rsidR="000352FE" w:rsidRDefault="000352FE" w:rsidP="000352FE">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61B4B24" w14:textId="77777777" w:rsidR="000352FE" w:rsidRDefault="000352FE" w:rsidP="000352FE">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1E7F58" w14:textId="77777777" w:rsidR="000352FE" w:rsidRDefault="000352FE" w:rsidP="000352FE">
            <w:pPr>
              <w:pStyle w:val="TAC"/>
              <w:keepNext w:val="0"/>
              <w:keepLines w:val="0"/>
              <w:widowControl w:val="0"/>
              <w:rPr>
                <w:lang w:eastAsia="zh-CN"/>
              </w:rPr>
            </w:pPr>
            <w:r w:rsidRPr="00BE12D5">
              <w:rPr>
                <w:rFonts w:cs="Arial"/>
                <w:szCs w:val="18"/>
                <w:lang w:eastAsia="ja-JP"/>
              </w:rPr>
              <w:t>ignore</w:t>
            </w:r>
          </w:p>
        </w:tc>
      </w:tr>
      <w:tr w:rsidR="000352FE" w14:paraId="4D6E8574" w14:textId="77777777" w:rsidTr="00432C37">
        <w:tc>
          <w:tcPr>
            <w:tcW w:w="2160" w:type="dxa"/>
            <w:tcBorders>
              <w:top w:val="single" w:sz="4" w:space="0" w:color="auto"/>
              <w:left w:val="single" w:sz="4" w:space="0" w:color="auto"/>
              <w:bottom w:val="single" w:sz="4" w:space="0" w:color="auto"/>
              <w:right w:val="single" w:sz="4" w:space="0" w:color="auto"/>
            </w:tcBorders>
          </w:tcPr>
          <w:p w14:paraId="494AC54F" w14:textId="77777777" w:rsidR="000352FE" w:rsidRDefault="000352FE" w:rsidP="000352FE">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4803D0B"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B2A490" w14:textId="77777777" w:rsidR="000352FE" w:rsidRDefault="000352FE" w:rsidP="000352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E6012CA"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BD872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5DC3A"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E4B60"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reject</w:t>
            </w:r>
          </w:p>
        </w:tc>
      </w:tr>
      <w:tr w:rsidR="000352FE" w14:paraId="63B4B7BB" w14:textId="77777777" w:rsidTr="00432C37">
        <w:tc>
          <w:tcPr>
            <w:tcW w:w="2160" w:type="dxa"/>
            <w:tcBorders>
              <w:top w:val="single" w:sz="4" w:space="0" w:color="auto"/>
              <w:left w:val="single" w:sz="4" w:space="0" w:color="auto"/>
              <w:bottom w:val="single" w:sz="4" w:space="0" w:color="auto"/>
              <w:right w:val="single" w:sz="4" w:space="0" w:color="auto"/>
            </w:tcBorders>
          </w:tcPr>
          <w:p w14:paraId="24029C58" w14:textId="77777777" w:rsidR="000352FE" w:rsidRDefault="000352FE" w:rsidP="000352FE">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3349059" w14:textId="77777777" w:rsidR="000352FE" w:rsidRDefault="000352FE" w:rsidP="000352F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92588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5B4E12" w14:textId="77777777" w:rsidR="000352FE" w:rsidRPr="0002501C" w:rsidRDefault="000352FE" w:rsidP="000352FE">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CEDB44"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BE6133"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A39C6D" w14:textId="77777777" w:rsidR="000352FE" w:rsidRPr="00BE12D5" w:rsidRDefault="000352FE" w:rsidP="000352FE">
            <w:pPr>
              <w:pStyle w:val="TAC"/>
              <w:keepNext w:val="0"/>
              <w:keepLines w:val="0"/>
              <w:widowControl w:val="0"/>
              <w:rPr>
                <w:rFonts w:cs="Arial"/>
                <w:szCs w:val="18"/>
                <w:lang w:eastAsia="ja-JP"/>
              </w:rPr>
            </w:pPr>
          </w:p>
        </w:tc>
      </w:tr>
      <w:tr w:rsidR="000352FE" w14:paraId="7F6B2B1E" w14:textId="77777777" w:rsidTr="00432C37">
        <w:tc>
          <w:tcPr>
            <w:tcW w:w="2160" w:type="dxa"/>
            <w:tcBorders>
              <w:top w:val="single" w:sz="4" w:space="0" w:color="auto"/>
              <w:left w:val="single" w:sz="4" w:space="0" w:color="auto"/>
              <w:bottom w:val="single" w:sz="4" w:space="0" w:color="auto"/>
              <w:right w:val="single" w:sz="4" w:space="0" w:color="auto"/>
            </w:tcBorders>
          </w:tcPr>
          <w:p w14:paraId="26F976FC" w14:textId="77777777" w:rsidR="000352FE" w:rsidRDefault="000352FE" w:rsidP="000352FE">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4B566EDF" w14:textId="77777777" w:rsidR="000352FE" w:rsidRDefault="000352FE" w:rsidP="000352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E84C3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170DD" w14:textId="77777777" w:rsidR="000352FE" w:rsidRPr="0002501C" w:rsidRDefault="000352FE" w:rsidP="000352FE">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F13AAA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8760E7" w14:textId="77777777" w:rsidR="000352FE" w:rsidRPr="00BE12D5" w:rsidRDefault="000352FE" w:rsidP="000352F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D3E48" w14:textId="77777777" w:rsidR="000352FE" w:rsidRPr="00BE12D5" w:rsidRDefault="000352FE" w:rsidP="000352FE">
            <w:pPr>
              <w:pStyle w:val="TAC"/>
              <w:keepNext w:val="0"/>
              <w:keepLines w:val="0"/>
              <w:widowControl w:val="0"/>
              <w:rPr>
                <w:rFonts w:cs="Arial"/>
                <w:szCs w:val="18"/>
                <w:lang w:eastAsia="ja-JP"/>
              </w:rPr>
            </w:pPr>
          </w:p>
        </w:tc>
      </w:tr>
      <w:tr w:rsidR="000352FE" w14:paraId="367FA64F" w14:textId="77777777" w:rsidTr="00432C37">
        <w:tc>
          <w:tcPr>
            <w:tcW w:w="2160" w:type="dxa"/>
            <w:tcBorders>
              <w:top w:val="single" w:sz="4" w:space="0" w:color="auto"/>
              <w:left w:val="single" w:sz="4" w:space="0" w:color="auto"/>
              <w:bottom w:val="single" w:sz="4" w:space="0" w:color="auto"/>
              <w:right w:val="single" w:sz="4" w:space="0" w:color="auto"/>
            </w:tcBorders>
          </w:tcPr>
          <w:p w14:paraId="4D6216D5" w14:textId="77777777" w:rsidR="000352FE" w:rsidRDefault="000352FE" w:rsidP="000352FE">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712C9D0" w14:textId="77777777" w:rsidR="000352FE" w:rsidRDefault="000352FE" w:rsidP="000352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D501A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AC9239" w14:textId="77777777" w:rsidR="000352FE" w:rsidRPr="0002501C" w:rsidRDefault="000352FE" w:rsidP="000352FE">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B725D8A"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B3FE3"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4ECF9E" w14:textId="77777777" w:rsidR="000352FE" w:rsidRPr="00BE12D5" w:rsidRDefault="000352FE" w:rsidP="000352FE">
            <w:pPr>
              <w:pStyle w:val="TAC"/>
              <w:keepNext w:val="0"/>
              <w:keepLines w:val="0"/>
              <w:widowControl w:val="0"/>
              <w:rPr>
                <w:rFonts w:cs="Arial"/>
                <w:szCs w:val="18"/>
                <w:lang w:eastAsia="ja-JP"/>
              </w:rPr>
            </w:pPr>
          </w:p>
        </w:tc>
      </w:tr>
      <w:tr w:rsidR="000352FE" w14:paraId="5875252C" w14:textId="77777777" w:rsidTr="00432C37">
        <w:tc>
          <w:tcPr>
            <w:tcW w:w="2160" w:type="dxa"/>
            <w:tcBorders>
              <w:top w:val="single" w:sz="4" w:space="0" w:color="auto"/>
              <w:left w:val="single" w:sz="4" w:space="0" w:color="auto"/>
              <w:bottom w:val="single" w:sz="4" w:space="0" w:color="auto"/>
              <w:right w:val="single" w:sz="4" w:space="0" w:color="auto"/>
            </w:tcBorders>
          </w:tcPr>
          <w:p w14:paraId="5A1BEA3B" w14:textId="77777777" w:rsidR="000352FE" w:rsidRPr="006C6A3D" w:rsidRDefault="000352FE" w:rsidP="000352FE">
            <w:pPr>
              <w:pStyle w:val="TAL"/>
              <w:rPr>
                <w:b/>
                <w:bCs/>
              </w:rPr>
            </w:pPr>
            <w:r w:rsidRPr="006C6A3D">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7BF5C8D9"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2730DC" w14:textId="77777777" w:rsidR="000352FE" w:rsidRDefault="000352FE" w:rsidP="000352FE">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D8A1D7F" w14:textId="77777777" w:rsidR="000352FE" w:rsidRDefault="000352FE" w:rsidP="000352F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69A661A"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BF2E7" w14:textId="77777777" w:rsidR="000352FE" w:rsidRPr="006B1216" w:rsidRDefault="000352FE" w:rsidP="000352FE">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B23A59" w14:textId="77777777" w:rsidR="000352FE" w:rsidRPr="00BE12D5" w:rsidRDefault="000352FE" w:rsidP="000352FE">
            <w:pPr>
              <w:pStyle w:val="TAC"/>
              <w:keepNext w:val="0"/>
              <w:keepLines w:val="0"/>
              <w:widowControl w:val="0"/>
              <w:rPr>
                <w:rFonts w:cs="Arial"/>
                <w:szCs w:val="18"/>
                <w:lang w:eastAsia="ja-JP"/>
              </w:rPr>
            </w:pPr>
            <w:r w:rsidRPr="00002C6B">
              <w:rPr>
                <w:rFonts w:cs="Arial"/>
                <w:szCs w:val="18"/>
              </w:rPr>
              <w:t>ignore</w:t>
            </w:r>
          </w:p>
        </w:tc>
      </w:tr>
      <w:tr w:rsidR="000352FE" w14:paraId="6EC18860" w14:textId="77777777" w:rsidTr="00432C37">
        <w:tc>
          <w:tcPr>
            <w:tcW w:w="2160" w:type="dxa"/>
            <w:tcBorders>
              <w:top w:val="single" w:sz="4" w:space="0" w:color="auto"/>
              <w:left w:val="single" w:sz="4" w:space="0" w:color="auto"/>
              <w:bottom w:val="single" w:sz="4" w:space="0" w:color="auto"/>
              <w:right w:val="single" w:sz="4" w:space="0" w:color="auto"/>
            </w:tcBorders>
          </w:tcPr>
          <w:p w14:paraId="211FF5B5" w14:textId="77777777" w:rsidR="000352FE" w:rsidRPr="006C6A3D" w:rsidRDefault="000352FE" w:rsidP="000352FE">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221E9BB"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10A7FD" w14:textId="77777777" w:rsidR="000352FE" w:rsidRDefault="000352FE" w:rsidP="000352FE">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7C0974D1" w14:textId="77777777" w:rsidR="000352FE" w:rsidRDefault="000352FE" w:rsidP="000352F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1D362F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87C2D7" w14:textId="77777777" w:rsidR="000352FE" w:rsidRPr="006B1216" w:rsidRDefault="000352FE" w:rsidP="000352FE">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44AA5A4" w14:textId="77777777" w:rsidR="000352FE" w:rsidRPr="00BE12D5" w:rsidRDefault="000352FE" w:rsidP="000352FE">
            <w:pPr>
              <w:pStyle w:val="TAC"/>
              <w:keepNext w:val="0"/>
              <w:keepLines w:val="0"/>
              <w:widowControl w:val="0"/>
              <w:rPr>
                <w:rFonts w:cs="Arial"/>
                <w:szCs w:val="18"/>
                <w:lang w:eastAsia="ja-JP"/>
              </w:rPr>
            </w:pPr>
            <w:r w:rsidRPr="00002C6B">
              <w:rPr>
                <w:rFonts w:cs="Arial"/>
                <w:szCs w:val="18"/>
              </w:rPr>
              <w:t>ignore</w:t>
            </w:r>
          </w:p>
        </w:tc>
      </w:tr>
      <w:tr w:rsidR="000352FE" w14:paraId="18B3939E" w14:textId="77777777" w:rsidTr="00432C37">
        <w:tc>
          <w:tcPr>
            <w:tcW w:w="2160" w:type="dxa"/>
            <w:tcBorders>
              <w:top w:val="single" w:sz="4" w:space="0" w:color="auto"/>
              <w:left w:val="single" w:sz="4" w:space="0" w:color="auto"/>
              <w:bottom w:val="single" w:sz="4" w:space="0" w:color="auto"/>
              <w:right w:val="single" w:sz="4" w:space="0" w:color="auto"/>
            </w:tcBorders>
          </w:tcPr>
          <w:p w14:paraId="1199B833" w14:textId="77777777" w:rsidR="000352FE" w:rsidRPr="00345DA9" w:rsidRDefault="000352FE" w:rsidP="000352FE">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13C309A" w14:textId="77777777" w:rsidR="000352FE" w:rsidRDefault="000352FE" w:rsidP="000352FE">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21670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949C9" w14:textId="77777777" w:rsidR="000352FE" w:rsidRDefault="000352FE" w:rsidP="000352FE">
            <w:pPr>
              <w:pStyle w:val="TAL"/>
              <w:keepNext w:val="0"/>
              <w:keepLines w:val="0"/>
              <w:widowControl w:val="0"/>
              <w:rPr>
                <w:lang w:eastAsia="ja-JP"/>
              </w:rPr>
            </w:pPr>
            <w:r>
              <w:rPr>
                <w:lang w:eastAsia="ja-JP"/>
              </w:rPr>
              <w:t>NR CGI</w:t>
            </w:r>
          </w:p>
          <w:p w14:paraId="2910753E" w14:textId="77777777" w:rsidR="000352FE" w:rsidRDefault="000352FE" w:rsidP="000352FE">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76EA177"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35392E" w14:textId="77777777" w:rsidR="000352FE" w:rsidRPr="006B1216" w:rsidRDefault="000352FE" w:rsidP="000352F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F89BB" w14:textId="77777777" w:rsidR="000352FE" w:rsidRPr="00BE12D5" w:rsidRDefault="000352FE" w:rsidP="000352FE">
            <w:pPr>
              <w:pStyle w:val="TAC"/>
              <w:keepNext w:val="0"/>
              <w:keepLines w:val="0"/>
              <w:widowControl w:val="0"/>
              <w:rPr>
                <w:rFonts w:cs="Arial"/>
                <w:szCs w:val="18"/>
                <w:lang w:eastAsia="ja-JP"/>
              </w:rPr>
            </w:pPr>
          </w:p>
        </w:tc>
      </w:tr>
      <w:tr w:rsidR="000352FE" w14:paraId="01C8E540" w14:textId="77777777" w:rsidTr="00432C37">
        <w:tc>
          <w:tcPr>
            <w:tcW w:w="2160" w:type="dxa"/>
            <w:tcBorders>
              <w:top w:val="single" w:sz="4" w:space="0" w:color="auto"/>
              <w:left w:val="single" w:sz="4" w:space="0" w:color="auto"/>
              <w:bottom w:val="single" w:sz="4" w:space="0" w:color="auto"/>
              <w:right w:val="single" w:sz="4" w:space="0" w:color="auto"/>
            </w:tcBorders>
          </w:tcPr>
          <w:p w14:paraId="3C32CF38" w14:textId="77777777" w:rsidR="000352FE" w:rsidRPr="00345DA9" w:rsidRDefault="000352FE" w:rsidP="000352FE">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04446160" w14:textId="77777777" w:rsidR="000352FE" w:rsidRDefault="000352FE" w:rsidP="000352FE">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4E58650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8D6D9" w14:textId="77777777" w:rsidR="000352FE" w:rsidRDefault="000352FE" w:rsidP="000352FE">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29C70EBC" w14:textId="77777777" w:rsidR="000352FE" w:rsidRDefault="000352FE" w:rsidP="000352FE">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48D1C36" w14:textId="77777777" w:rsidR="000352FE" w:rsidRPr="006B1216" w:rsidRDefault="000352FE" w:rsidP="000352FE">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01C42" w14:textId="77777777" w:rsidR="000352FE" w:rsidRPr="00BE12D5" w:rsidRDefault="000352FE" w:rsidP="000352FE">
            <w:pPr>
              <w:pStyle w:val="TAC"/>
              <w:keepNext w:val="0"/>
              <w:keepLines w:val="0"/>
              <w:widowControl w:val="0"/>
              <w:rPr>
                <w:rFonts w:cs="Arial"/>
                <w:szCs w:val="18"/>
                <w:lang w:eastAsia="ja-JP"/>
              </w:rPr>
            </w:pPr>
          </w:p>
        </w:tc>
      </w:tr>
      <w:tr w:rsidR="000352FE" w14:paraId="2FD6A37A" w14:textId="77777777" w:rsidTr="00432C37">
        <w:tc>
          <w:tcPr>
            <w:tcW w:w="2160" w:type="dxa"/>
            <w:tcBorders>
              <w:top w:val="single" w:sz="4" w:space="0" w:color="auto"/>
              <w:left w:val="single" w:sz="4" w:space="0" w:color="auto"/>
              <w:bottom w:val="single" w:sz="4" w:space="0" w:color="auto"/>
              <w:right w:val="single" w:sz="4" w:space="0" w:color="auto"/>
            </w:tcBorders>
          </w:tcPr>
          <w:p w14:paraId="130F707D" w14:textId="77777777" w:rsidR="000352FE" w:rsidRPr="00345DA9" w:rsidRDefault="000352FE" w:rsidP="000352FE">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525B33A5" w14:textId="77777777" w:rsidR="000352FE" w:rsidRDefault="000352FE" w:rsidP="000352FE">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0FD90F5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D701E" w14:textId="77777777" w:rsidR="000352FE" w:rsidRDefault="000352FE" w:rsidP="000352FE">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0B32F2A3" w14:textId="77777777" w:rsidR="000352FE" w:rsidRDefault="000352FE" w:rsidP="000352FE">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C93127C" w14:textId="77777777" w:rsidR="000352FE" w:rsidRPr="006B1216" w:rsidRDefault="000352FE" w:rsidP="000352FE">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38EC85" w14:textId="77777777" w:rsidR="000352FE" w:rsidRPr="00BE12D5" w:rsidRDefault="000352FE" w:rsidP="000352FE">
            <w:pPr>
              <w:pStyle w:val="TAC"/>
              <w:keepNext w:val="0"/>
              <w:keepLines w:val="0"/>
              <w:widowControl w:val="0"/>
              <w:rPr>
                <w:rFonts w:cs="Arial"/>
                <w:szCs w:val="18"/>
                <w:lang w:eastAsia="ja-JP"/>
              </w:rPr>
            </w:pPr>
          </w:p>
        </w:tc>
      </w:tr>
      <w:tr w:rsidR="000352FE" w14:paraId="66B52679" w14:textId="77777777" w:rsidTr="00432C37">
        <w:tc>
          <w:tcPr>
            <w:tcW w:w="2160" w:type="dxa"/>
            <w:tcBorders>
              <w:top w:val="single" w:sz="4" w:space="0" w:color="auto"/>
              <w:left w:val="single" w:sz="4" w:space="0" w:color="auto"/>
              <w:bottom w:val="single" w:sz="4" w:space="0" w:color="auto"/>
              <w:right w:val="single" w:sz="4" w:space="0" w:color="auto"/>
            </w:tcBorders>
          </w:tcPr>
          <w:p w14:paraId="584A4E38" w14:textId="77777777" w:rsidR="000352FE" w:rsidRDefault="000352FE" w:rsidP="000352FE">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5A79E73" w14:textId="77777777" w:rsidR="000352FE" w:rsidRDefault="000352FE" w:rsidP="000352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66F0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E43CC" w14:textId="77777777" w:rsidR="000352FE" w:rsidRPr="0002501C" w:rsidRDefault="000352FE" w:rsidP="000352F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8CBC47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C335C"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B4A7B"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reject</w:t>
            </w:r>
          </w:p>
        </w:tc>
      </w:tr>
      <w:tr w:rsidR="000352FE" w14:paraId="7F4A160C" w14:textId="77777777" w:rsidTr="00432C37">
        <w:tc>
          <w:tcPr>
            <w:tcW w:w="2160" w:type="dxa"/>
            <w:tcBorders>
              <w:top w:val="single" w:sz="4" w:space="0" w:color="auto"/>
              <w:left w:val="single" w:sz="4" w:space="0" w:color="auto"/>
              <w:bottom w:val="single" w:sz="4" w:space="0" w:color="auto"/>
              <w:right w:val="single" w:sz="4" w:space="0" w:color="auto"/>
            </w:tcBorders>
          </w:tcPr>
          <w:p w14:paraId="4E91EF56" w14:textId="77777777" w:rsidR="000352FE" w:rsidRDefault="000352FE" w:rsidP="000352FE">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F9787FD"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8D546" w14:textId="77777777" w:rsidR="000352FE" w:rsidRDefault="000352FE" w:rsidP="000352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2A822C"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D09E1E"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4E9DFE" w14:textId="77777777" w:rsidR="000352FE" w:rsidRPr="00BE12D5"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1002DA" w14:textId="77777777" w:rsidR="000352FE" w:rsidRPr="00BE12D5" w:rsidRDefault="000352FE" w:rsidP="000352FE">
            <w:pPr>
              <w:pStyle w:val="TAC"/>
              <w:keepNext w:val="0"/>
              <w:keepLines w:val="0"/>
              <w:widowControl w:val="0"/>
              <w:rPr>
                <w:rFonts w:cs="Arial"/>
                <w:szCs w:val="18"/>
                <w:lang w:eastAsia="ja-JP"/>
              </w:rPr>
            </w:pPr>
            <w:r>
              <w:rPr>
                <w:lang w:eastAsia="zh-CN"/>
              </w:rPr>
              <w:t>ignore</w:t>
            </w:r>
          </w:p>
        </w:tc>
      </w:tr>
      <w:tr w:rsidR="000352FE" w14:paraId="0EA2BDD4" w14:textId="77777777" w:rsidTr="00432C37">
        <w:tc>
          <w:tcPr>
            <w:tcW w:w="2160" w:type="dxa"/>
            <w:tcBorders>
              <w:top w:val="single" w:sz="4" w:space="0" w:color="auto"/>
              <w:left w:val="single" w:sz="4" w:space="0" w:color="auto"/>
              <w:bottom w:val="single" w:sz="4" w:space="0" w:color="auto"/>
              <w:right w:val="single" w:sz="4" w:space="0" w:color="auto"/>
            </w:tcBorders>
          </w:tcPr>
          <w:p w14:paraId="583CB4AE" w14:textId="77777777" w:rsidR="000352FE" w:rsidRDefault="000352FE" w:rsidP="000352FE">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BEC6DD3" w14:textId="77777777" w:rsidR="000352FE" w:rsidRDefault="000352FE" w:rsidP="000352FE">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3DFFB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89F18" w14:textId="77777777" w:rsidR="000352FE" w:rsidRPr="0002501C" w:rsidRDefault="000352FE" w:rsidP="000352FE">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D4C46B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41C301" w14:textId="77777777" w:rsidR="000352FE" w:rsidRPr="00BE12D5" w:rsidRDefault="000352FE" w:rsidP="000352FE">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E2E61E" w14:textId="77777777" w:rsidR="000352FE" w:rsidRPr="00BE12D5" w:rsidRDefault="000352FE" w:rsidP="000352FE">
            <w:pPr>
              <w:pStyle w:val="TAC"/>
              <w:keepNext w:val="0"/>
              <w:keepLines w:val="0"/>
              <w:widowControl w:val="0"/>
              <w:rPr>
                <w:rFonts w:cs="Arial"/>
                <w:szCs w:val="18"/>
                <w:lang w:eastAsia="ja-JP"/>
              </w:rPr>
            </w:pPr>
          </w:p>
        </w:tc>
      </w:tr>
      <w:tr w:rsidR="000352FE" w14:paraId="39C31B9F" w14:textId="77777777" w:rsidTr="00432C37">
        <w:tc>
          <w:tcPr>
            <w:tcW w:w="2160" w:type="dxa"/>
            <w:tcBorders>
              <w:top w:val="single" w:sz="4" w:space="0" w:color="auto"/>
              <w:left w:val="single" w:sz="4" w:space="0" w:color="auto"/>
              <w:bottom w:val="single" w:sz="4" w:space="0" w:color="auto"/>
              <w:right w:val="single" w:sz="4" w:space="0" w:color="auto"/>
            </w:tcBorders>
          </w:tcPr>
          <w:p w14:paraId="145938F2" w14:textId="77777777" w:rsidR="000352FE" w:rsidRPr="00254BFC" w:rsidRDefault="000352FE" w:rsidP="000352FE">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 xml:space="preserve">-DUs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3DEA67F7"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35694" w14:textId="77777777" w:rsidR="000352FE" w:rsidRDefault="000352FE" w:rsidP="000352FE">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693D6286" w14:textId="77777777" w:rsidR="000352FE"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F9AB0F" w14:textId="77777777" w:rsidR="000352FE" w:rsidRDefault="000352FE" w:rsidP="000352FE">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6F244C5E" w14:textId="77777777" w:rsidR="000352FE" w:rsidRPr="00893F8D" w:rsidRDefault="000352FE" w:rsidP="000352FE">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5E929DF8" w14:textId="77777777" w:rsidR="000352FE" w:rsidRPr="00BE12D5" w:rsidRDefault="000352FE" w:rsidP="000352FE">
            <w:pPr>
              <w:pStyle w:val="TAC"/>
              <w:keepNext w:val="0"/>
              <w:keepLines w:val="0"/>
              <w:widowControl w:val="0"/>
              <w:rPr>
                <w:rFonts w:cs="Arial"/>
                <w:szCs w:val="18"/>
                <w:lang w:eastAsia="ja-JP"/>
              </w:rPr>
            </w:pPr>
            <w:r w:rsidRPr="009E5979">
              <w:t>reject</w:t>
            </w:r>
          </w:p>
        </w:tc>
      </w:tr>
      <w:tr w:rsidR="000352FE" w14:paraId="6BD95EFA" w14:textId="77777777" w:rsidTr="00432C37">
        <w:tc>
          <w:tcPr>
            <w:tcW w:w="2160" w:type="dxa"/>
            <w:tcBorders>
              <w:top w:val="single" w:sz="4" w:space="0" w:color="auto"/>
              <w:left w:val="single" w:sz="4" w:space="0" w:color="auto"/>
              <w:bottom w:val="single" w:sz="4" w:space="0" w:color="auto"/>
              <w:right w:val="single" w:sz="4" w:space="0" w:color="auto"/>
            </w:tcBorders>
          </w:tcPr>
          <w:p w14:paraId="0D076527" w14:textId="77777777" w:rsidR="000352FE" w:rsidRPr="00254BFC" w:rsidRDefault="000352FE" w:rsidP="000352FE">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6FC03A1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819C03" w14:textId="77777777" w:rsidR="000352FE" w:rsidRDefault="000352FE" w:rsidP="000352FE">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34AEB24" w14:textId="77777777" w:rsidR="000352FE"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2BABE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6F99DC" w14:textId="77777777" w:rsidR="000352FE" w:rsidRPr="00893F8D" w:rsidRDefault="000352FE" w:rsidP="000352F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6E6303" w14:textId="77777777" w:rsidR="000352FE" w:rsidRPr="00BE12D5" w:rsidRDefault="000352FE" w:rsidP="000352FE">
            <w:pPr>
              <w:pStyle w:val="TAC"/>
              <w:keepNext w:val="0"/>
              <w:keepLines w:val="0"/>
              <w:widowControl w:val="0"/>
              <w:rPr>
                <w:rFonts w:cs="Arial"/>
                <w:szCs w:val="18"/>
                <w:lang w:eastAsia="ja-JP"/>
              </w:rPr>
            </w:pPr>
          </w:p>
        </w:tc>
      </w:tr>
      <w:tr w:rsidR="000352FE" w14:paraId="15E7ABCE" w14:textId="77777777" w:rsidTr="00432C37">
        <w:tc>
          <w:tcPr>
            <w:tcW w:w="2160" w:type="dxa"/>
            <w:tcBorders>
              <w:top w:val="single" w:sz="4" w:space="0" w:color="auto"/>
              <w:left w:val="single" w:sz="4" w:space="0" w:color="auto"/>
              <w:bottom w:val="single" w:sz="4" w:space="0" w:color="auto"/>
              <w:right w:val="single" w:sz="4" w:space="0" w:color="auto"/>
            </w:tcBorders>
          </w:tcPr>
          <w:p w14:paraId="0D1D8473" w14:textId="77777777" w:rsidR="000352FE" w:rsidRPr="00254BFC" w:rsidRDefault="000352FE" w:rsidP="000352FE">
            <w:pPr>
              <w:pStyle w:val="TAL"/>
              <w:keepNext w:val="0"/>
              <w:keepLines w:val="0"/>
              <w:widowControl w:val="0"/>
              <w:ind w:leftChars="150" w:left="300"/>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14:paraId="406EEB58" w14:textId="77777777" w:rsidR="000352FE" w:rsidRDefault="000352FE" w:rsidP="000352FE">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47785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FA41A" w14:textId="77777777" w:rsidR="000352FE" w:rsidRDefault="000352FE" w:rsidP="000352FE">
            <w:pPr>
              <w:pStyle w:val="TAL"/>
              <w:keepNext w:val="0"/>
              <w:keepLines w:val="0"/>
              <w:widowControl w:val="0"/>
            </w:pPr>
            <w:proofErr w:type="spellStart"/>
            <w:r>
              <w:t>gNB</w:t>
            </w:r>
            <w:proofErr w:type="spellEnd"/>
            <w:r>
              <w:t>-DU ID</w:t>
            </w:r>
          </w:p>
          <w:p w14:paraId="78A749D7" w14:textId="77777777" w:rsidR="000352FE" w:rsidRDefault="000352FE" w:rsidP="000352FE">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4C8B97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80B7F7" w14:textId="77777777" w:rsidR="000352FE" w:rsidRPr="00893F8D" w:rsidRDefault="000352FE" w:rsidP="000352F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1E6A7A" w14:textId="77777777" w:rsidR="000352FE" w:rsidRPr="00BE12D5" w:rsidRDefault="000352FE" w:rsidP="000352FE">
            <w:pPr>
              <w:pStyle w:val="TAC"/>
              <w:keepNext w:val="0"/>
              <w:keepLines w:val="0"/>
              <w:widowControl w:val="0"/>
              <w:rPr>
                <w:rFonts w:cs="Arial"/>
                <w:szCs w:val="18"/>
                <w:lang w:eastAsia="ja-JP"/>
              </w:rPr>
            </w:pPr>
          </w:p>
        </w:tc>
      </w:tr>
      <w:tr w:rsidR="000352FE" w14:paraId="2DE66C7F" w14:textId="77777777" w:rsidTr="00432C37">
        <w:tc>
          <w:tcPr>
            <w:tcW w:w="2160" w:type="dxa"/>
            <w:tcBorders>
              <w:top w:val="single" w:sz="4" w:space="0" w:color="auto"/>
              <w:left w:val="single" w:sz="4" w:space="0" w:color="auto"/>
              <w:bottom w:val="single" w:sz="4" w:space="0" w:color="auto"/>
              <w:right w:val="single" w:sz="4" w:space="0" w:color="auto"/>
            </w:tcBorders>
          </w:tcPr>
          <w:p w14:paraId="73B6BD5F" w14:textId="77777777" w:rsidR="000352FE" w:rsidRDefault="000352FE" w:rsidP="000352FE">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48BE6EA"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266D28" w14:textId="77777777" w:rsidR="000352FE" w:rsidRDefault="000352FE" w:rsidP="000352F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3682AE"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401D50"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B14036" w14:textId="77777777" w:rsidR="000352FE" w:rsidRPr="00BE12D5" w:rsidRDefault="000352FE" w:rsidP="000352FE">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F9094C" w14:textId="77777777" w:rsidR="000352FE" w:rsidRPr="00BE12D5" w:rsidRDefault="000352FE" w:rsidP="000352FE">
            <w:pPr>
              <w:pStyle w:val="TAC"/>
              <w:keepNext w:val="0"/>
              <w:keepLines w:val="0"/>
              <w:widowControl w:val="0"/>
              <w:rPr>
                <w:rFonts w:cs="Arial"/>
                <w:szCs w:val="18"/>
                <w:lang w:eastAsia="ja-JP"/>
              </w:rPr>
            </w:pPr>
            <w:r>
              <w:rPr>
                <w:rFonts w:cs="Arial"/>
                <w:szCs w:val="18"/>
              </w:rPr>
              <w:t>ignore</w:t>
            </w:r>
          </w:p>
        </w:tc>
      </w:tr>
      <w:tr w:rsidR="000352FE" w14:paraId="35547477" w14:textId="77777777" w:rsidTr="00432C37">
        <w:tc>
          <w:tcPr>
            <w:tcW w:w="2160" w:type="dxa"/>
            <w:tcBorders>
              <w:top w:val="single" w:sz="4" w:space="0" w:color="auto"/>
              <w:left w:val="single" w:sz="4" w:space="0" w:color="auto"/>
              <w:bottom w:val="single" w:sz="4" w:space="0" w:color="auto"/>
              <w:right w:val="single" w:sz="4" w:space="0" w:color="auto"/>
            </w:tcBorders>
          </w:tcPr>
          <w:p w14:paraId="7BDD0D57" w14:textId="77777777" w:rsidR="000352FE" w:rsidRDefault="000352FE" w:rsidP="000352FE">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6A55AE33"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08D46F" w14:textId="77777777" w:rsidR="000352FE" w:rsidRDefault="000352FE" w:rsidP="000352F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1CA9479"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AE9A0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5807F5" w14:textId="77777777" w:rsidR="000352FE" w:rsidRPr="00BE12D5" w:rsidRDefault="000352FE" w:rsidP="000352FE">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8364726" w14:textId="77777777" w:rsidR="000352FE" w:rsidRPr="00BE12D5" w:rsidRDefault="000352FE" w:rsidP="000352FE">
            <w:pPr>
              <w:pStyle w:val="TAC"/>
              <w:keepNext w:val="0"/>
              <w:keepLines w:val="0"/>
              <w:widowControl w:val="0"/>
              <w:rPr>
                <w:rFonts w:cs="Arial"/>
                <w:szCs w:val="18"/>
                <w:lang w:eastAsia="ja-JP"/>
              </w:rPr>
            </w:pPr>
            <w:r>
              <w:rPr>
                <w:rFonts w:cs="Arial"/>
                <w:szCs w:val="18"/>
              </w:rPr>
              <w:t>ignore</w:t>
            </w:r>
          </w:p>
        </w:tc>
      </w:tr>
      <w:tr w:rsidR="000352FE" w14:paraId="7D4D8074" w14:textId="77777777" w:rsidTr="00432C37">
        <w:tc>
          <w:tcPr>
            <w:tcW w:w="2160" w:type="dxa"/>
            <w:tcBorders>
              <w:top w:val="single" w:sz="4" w:space="0" w:color="auto"/>
              <w:left w:val="single" w:sz="4" w:space="0" w:color="auto"/>
              <w:bottom w:val="single" w:sz="4" w:space="0" w:color="auto"/>
              <w:right w:val="single" w:sz="4" w:space="0" w:color="auto"/>
            </w:tcBorders>
          </w:tcPr>
          <w:p w14:paraId="0404D625" w14:textId="77777777" w:rsidR="000352FE" w:rsidRDefault="000352FE" w:rsidP="000352FE">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489805E9" w14:textId="77777777" w:rsidR="000352FE" w:rsidRDefault="000352FE" w:rsidP="000352F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27858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3A4345" w14:textId="77777777" w:rsidR="000352FE" w:rsidRDefault="000352FE" w:rsidP="000352FE">
            <w:pPr>
              <w:pStyle w:val="TAL"/>
              <w:keepNext w:val="0"/>
              <w:keepLines w:val="0"/>
              <w:widowControl w:val="0"/>
              <w:rPr>
                <w:lang w:eastAsia="ja-JP"/>
              </w:rPr>
            </w:pPr>
            <w:r>
              <w:rPr>
                <w:lang w:eastAsia="ja-JP"/>
              </w:rPr>
              <w:t>NR CGI</w:t>
            </w:r>
          </w:p>
          <w:p w14:paraId="04335C87" w14:textId="77777777" w:rsidR="000352FE" w:rsidRPr="0002501C" w:rsidRDefault="000352FE" w:rsidP="000352FE">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714BD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70B56"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FABDBB" w14:textId="77777777" w:rsidR="000352FE" w:rsidRPr="00BE12D5" w:rsidRDefault="000352FE" w:rsidP="000352FE">
            <w:pPr>
              <w:pStyle w:val="TAC"/>
              <w:keepNext w:val="0"/>
              <w:keepLines w:val="0"/>
              <w:widowControl w:val="0"/>
              <w:rPr>
                <w:rFonts w:cs="Arial"/>
                <w:szCs w:val="18"/>
                <w:lang w:eastAsia="ja-JP"/>
              </w:rPr>
            </w:pPr>
          </w:p>
        </w:tc>
      </w:tr>
      <w:tr w:rsidR="000352FE" w14:paraId="369488E1" w14:textId="77777777" w:rsidTr="00432C37">
        <w:tc>
          <w:tcPr>
            <w:tcW w:w="2160" w:type="dxa"/>
            <w:tcBorders>
              <w:top w:val="single" w:sz="4" w:space="0" w:color="auto"/>
              <w:left w:val="single" w:sz="4" w:space="0" w:color="auto"/>
              <w:bottom w:val="single" w:sz="4" w:space="0" w:color="auto"/>
              <w:right w:val="single" w:sz="4" w:space="0" w:color="auto"/>
            </w:tcBorders>
          </w:tcPr>
          <w:p w14:paraId="2145D3F5" w14:textId="77777777" w:rsidR="000352FE" w:rsidRDefault="000352FE" w:rsidP="000352FE">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0EE1348D" w14:textId="77777777" w:rsidR="000352FE"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A9B0D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1AA47" w14:textId="77777777" w:rsidR="000352FE" w:rsidRPr="0002501C" w:rsidRDefault="000352FE" w:rsidP="000352FE">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A1E49F9" w14:textId="77777777" w:rsidR="000352FE" w:rsidRPr="004118CE" w:rsidRDefault="000352FE" w:rsidP="000352FE">
            <w:pPr>
              <w:pStyle w:val="TAL"/>
              <w:rPr>
                <w:lang w:eastAsia="zh-CN"/>
              </w:rPr>
            </w:pPr>
            <w:r w:rsidRPr="004118CE">
              <w:rPr>
                <w:lang w:eastAsia="zh-CN"/>
              </w:rPr>
              <w:t xml:space="preserve">Includes the </w:t>
            </w:r>
            <w:r w:rsidRPr="0064479D">
              <w:rPr>
                <w:i/>
                <w:iCs/>
              </w:rPr>
              <w:t>LTM-TCI-Info</w:t>
            </w:r>
          </w:p>
          <w:p w14:paraId="6708A9AD" w14:textId="77777777" w:rsidR="000352FE" w:rsidRDefault="000352FE" w:rsidP="000352FE">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26231FB" w14:textId="77777777" w:rsidR="000352FE" w:rsidRPr="00BE12D5" w:rsidRDefault="000352FE" w:rsidP="000352FE">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1C2445C0" w14:textId="77777777" w:rsidR="000352FE" w:rsidRPr="00BE12D5" w:rsidRDefault="000352FE" w:rsidP="000352FE">
            <w:pPr>
              <w:pStyle w:val="TAC"/>
              <w:keepNext w:val="0"/>
              <w:keepLines w:val="0"/>
              <w:widowControl w:val="0"/>
              <w:rPr>
                <w:rFonts w:cs="Arial"/>
                <w:szCs w:val="18"/>
                <w:lang w:eastAsia="ja-JP"/>
              </w:rPr>
            </w:pPr>
          </w:p>
        </w:tc>
      </w:tr>
      <w:tr w:rsidR="000352FE" w14:paraId="3C1EBD72" w14:textId="77777777" w:rsidTr="00432C37">
        <w:tc>
          <w:tcPr>
            <w:tcW w:w="2160" w:type="dxa"/>
            <w:tcBorders>
              <w:top w:val="single" w:sz="4" w:space="0" w:color="auto"/>
              <w:left w:val="single" w:sz="4" w:space="0" w:color="auto"/>
              <w:bottom w:val="single" w:sz="4" w:space="0" w:color="auto"/>
              <w:right w:val="single" w:sz="4" w:space="0" w:color="auto"/>
            </w:tcBorders>
          </w:tcPr>
          <w:p w14:paraId="7B53E711" w14:textId="77777777" w:rsidR="000352FE" w:rsidRDefault="000352FE" w:rsidP="000352FE">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CD47461" w14:textId="77777777" w:rsidR="000352FE" w:rsidRDefault="000352FE" w:rsidP="000352F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819B2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A3947" w14:textId="77777777" w:rsidR="000352FE" w:rsidRDefault="000352FE" w:rsidP="000352F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EE43A4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9C7556" w14:textId="77777777" w:rsidR="000352FE" w:rsidRPr="00BE12D5" w:rsidRDefault="000352FE" w:rsidP="000352F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4E18EB" w14:textId="77777777" w:rsidR="000352FE" w:rsidRPr="00BE12D5" w:rsidRDefault="000352FE" w:rsidP="000352FE">
            <w:pPr>
              <w:pStyle w:val="TAC"/>
              <w:keepNext w:val="0"/>
              <w:keepLines w:val="0"/>
              <w:widowControl w:val="0"/>
              <w:rPr>
                <w:rFonts w:cs="Arial"/>
                <w:szCs w:val="18"/>
                <w:lang w:eastAsia="ja-JP"/>
              </w:rPr>
            </w:pPr>
          </w:p>
        </w:tc>
      </w:tr>
      <w:tr w:rsidR="000352FE" w14:paraId="394679C2" w14:textId="77777777" w:rsidTr="00432C37">
        <w:tc>
          <w:tcPr>
            <w:tcW w:w="2160" w:type="dxa"/>
            <w:tcBorders>
              <w:top w:val="single" w:sz="4" w:space="0" w:color="auto"/>
              <w:left w:val="single" w:sz="4" w:space="0" w:color="auto"/>
              <w:bottom w:val="single" w:sz="4" w:space="0" w:color="auto"/>
              <w:right w:val="single" w:sz="4" w:space="0" w:color="auto"/>
            </w:tcBorders>
          </w:tcPr>
          <w:p w14:paraId="0256A299" w14:textId="77777777" w:rsidR="000352FE" w:rsidRDefault="000352FE" w:rsidP="000352FE">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0A87570" w14:textId="77777777" w:rsidR="000352FE" w:rsidRDefault="000352FE" w:rsidP="000352F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E29D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74FDA" w14:textId="77777777" w:rsidR="000352FE" w:rsidRPr="00411DDF" w:rsidRDefault="000352FE" w:rsidP="000352FE">
            <w:pPr>
              <w:pStyle w:val="TAL"/>
              <w:keepNext w:val="0"/>
              <w:keepLines w:val="0"/>
              <w:widowControl w:val="0"/>
            </w:pPr>
            <w:r>
              <w:t>Early UL Sync Configuration</w:t>
            </w:r>
          </w:p>
          <w:p w14:paraId="370F53FC" w14:textId="77777777" w:rsidR="000352FE" w:rsidRDefault="000352FE" w:rsidP="000352F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215B2B3" w14:textId="77777777" w:rsidR="000352FE" w:rsidRDefault="000352FE" w:rsidP="000352FE">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5757A28" w14:textId="77777777" w:rsidR="000352FE" w:rsidRPr="00BE12D5" w:rsidRDefault="000352FE" w:rsidP="000352F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DC3769" w14:textId="77777777" w:rsidR="000352FE" w:rsidRPr="00BE12D5" w:rsidRDefault="000352FE" w:rsidP="000352FE">
            <w:pPr>
              <w:pStyle w:val="TAC"/>
              <w:keepNext w:val="0"/>
              <w:keepLines w:val="0"/>
              <w:widowControl w:val="0"/>
              <w:rPr>
                <w:rFonts w:cs="Arial"/>
                <w:szCs w:val="18"/>
                <w:lang w:eastAsia="ja-JP"/>
              </w:rPr>
            </w:pPr>
          </w:p>
        </w:tc>
      </w:tr>
      <w:tr w:rsidR="000352FE" w14:paraId="52ACD01A" w14:textId="77777777" w:rsidTr="00432C37">
        <w:tc>
          <w:tcPr>
            <w:tcW w:w="2160" w:type="dxa"/>
            <w:tcBorders>
              <w:top w:val="single" w:sz="4" w:space="0" w:color="auto"/>
              <w:left w:val="single" w:sz="4" w:space="0" w:color="auto"/>
              <w:bottom w:val="single" w:sz="4" w:space="0" w:color="auto"/>
              <w:right w:val="single" w:sz="4" w:space="0" w:color="auto"/>
            </w:tcBorders>
          </w:tcPr>
          <w:p w14:paraId="5FB9CD4F" w14:textId="77777777" w:rsidR="000352FE" w:rsidRDefault="000352FE" w:rsidP="000352FE">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60634A0" w14:textId="77777777" w:rsidR="000352FE" w:rsidRDefault="000352FE" w:rsidP="000352F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1DD1A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14431" w14:textId="77777777" w:rsidR="000352FE" w:rsidRDefault="000352FE" w:rsidP="000352FE">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1A1F90D" w14:textId="77777777" w:rsidR="000352FE" w:rsidRDefault="000352FE" w:rsidP="000352FE">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DDC14E8" w14:textId="77777777" w:rsidR="000352FE" w:rsidRPr="00BE12D5" w:rsidRDefault="000352FE" w:rsidP="000352F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1AD010" w14:textId="77777777" w:rsidR="000352FE" w:rsidRPr="00BE12D5" w:rsidRDefault="000352FE" w:rsidP="000352FE">
            <w:pPr>
              <w:pStyle w:val="TAC"/>
              <w:keepNext w:val="0"/>
              <w:keepLines w:val="0"/>
              <w:widowControl w:val="0"/>
              <w:rPr>
                <w:rFonts w:cs="Arial"/>
                <w:szCs w:val="18"/>
                <w:lang w:eastAsia="ja-JP"/>
              </w:rPr>
            </w:pPr>
          </w:p>
        </w:tc>
      </w:tr>
      <w:tr w:rsidR="000352FE" w14:paraId="382AA764" w14:textId="77777777" w:rsidTr="00432C37">
        <w:tc>
          <w:tcPr>
            <w:tcW w:w="2160" w:type="dxa"/>
            <w:tcBorders>
              <w:top w:val="single" w:sz="4" w:space="0" w:color="auto"/>
              <w:left w:val="single" w:sz="4" w:space="0" w:color="auto"/>
              <w:bottom w:val="single" w:sz="4" w:space="0" w:color="auto"/>
              <w:right w:val="single" w:sz="4" w:space="0" w:color="auto"/>
            </w:tcBorders>
          </w:tcPr>
          <w:p w14:paraId="4AB84A90" w14:textId="77777777" w:rsidR="000352FE" w:rsidRDefault="000352FE" w:rsidP="000352FE">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B115D57" w14:textId="77777777" w:rsidR="000352FE" w:rsidRDefault="000352FE" w:rsidP="000352F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436A31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B1341" w14:textId="77777777" w:rsidR="000352FE" w:rsidRDefault="000352FE" w:rsidP="000352FE">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CBE680D" w14:textId="77777777" w:rsidR="000352FE" w:rsidRDefault="000352FE" w:rsidP="000352FE">
            <w:pPr>
              <w:pStyle w:val="TAL"/>
              <w:keepNext w:val="0"/>
              <w:keepLines w:val="0"/>
              <w:widowControl w:val="0"/>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w:t>
            </w:r>
            <w:r>
              <w:rPr>
                <w:rFonts w:cs="Arial"/>
                <w:szCs w:val="18"/>
                <w:lang w:eastAsia="zh-CN"/>
              </w:rPr>
              <w:lastRenderedPageBreak/>
              <w:t xml:space="preserve">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7FAA807A" w14:textId="77777777" w:rsidR="000352FE" w:rsidRDefault="000352FE" w:rsidP="000352FE">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B0FCCA5" w14:textId="77777777" w:rsidR="000352FE" w:rsidRPr="00BE12D5" w:rsidRDefault="000352FE" w:rsidP="000352FE">
            <w:pPr>
              <w:pStyle w:val="TAC"/>
              <w:keepNext w:val="0"/>
              <w:keepLines w:val="0"/>
              <w:widowControl w:val="0"/>
              <w:rPr>
                <w:rFonts w:cs="Arial"/>
                <w:szCs w:val="18"/>
                <w:lang w:eastAsia="ja-JP"/>
              </w:rPr>
            </w:pPr>
          </w:p>
        </w:tc>
      </w:tr>
      <w:tr w:rsidR="000352FE" w14:paraId="711787D9" w14:textId="77777777" w:rsidTr="00432C37">
        <w:tc>
          <w:tcPr>
            <w:tcW w:w="2160" w:type="dxa"/>
            <w:tcBorders>
              <w:top w:val="single" w:sz="4" w:space="0" w:color="auto"/>
              <w:left w:val="single" w:sz="4" w:space="0" w:color="auto"/>
              <w:bottom w:val="single" w:sz="4" w:space="0" w:color="auto"/>
              <w:right w:val="single" w:sz="4" w:space="0" w:color="auto"/>
            </w:tcBorders>
          </w:tcPr>
          <w:p w14:paraId="57646BD0" w14:textId="77777777" w:rsidR="000352FE" w:rsidRDefault="000352FE" w:rsidP="000352FE">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4288E527" w14:textId="77777777" w:rsidR="000352FE" w:rsidRDefault="000352FE" w:rsidP="000352FE">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18CBD3C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90FA6" w14:textId="77777777" w:rsidR="000352FE" w:rsidRDefault="000352FE" w:rsidP="000352FE">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4B2A4BA4" w14:textId="77777777" w:rsidR="000352FE" w:rsidRPr="00077947" w:rsidRDefault="000352FE" w:rsidP="000352FE">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0A4A17B" w14:textId="77777777" w:rsidR="000352FE" w:rsidRDefault="000352FE" w:rsidP="000352FE">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D3A96D"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ignore</w:t>
            </w:r>
          </w:p>
        </w:tc>
      </w:tr>
      <w:tr w:rsidR="000352FE" w14:paraId="17405123" w14:textId="77777777" w:rsidTr="00432C37">
        <w:tc>
          <w:tcPr>
            <w:tcW w:w="2160" w:type="dxa"/>
            <w:tcBorders>
              <w:top w:val="single" w:sz="4" w:space="0" w:color="auto"/>
              <w:left w:val="single" w:sz="4" w:space="0" w:color="auto"/>
              <w:bottom w:val="single" w:sz="4" w:space="0" w:color="auto"/>
              <w:right w:val="single" w:sz="4" w:space="0" w:color="auto"/>
            </w:tcBorders>
          </w:tcPr>
          <w:p w14:paraId="2EC37416" w14:textId="77777777" w:rsidR="000352FE" w:rsidRPr="006C6A3D" w:rsidRDefault="000352FE" w:rsidP="000352FE">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B494B55"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DBBF76" w14:textId="77777777" w:rsidR="000352FE" w:rsidRDefault="000352FE" w:rsidP="000352FE">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A4D0BED" w14:textId="77777777" w:rsidR="000352FE"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CF58D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8F1BFA" w14:textId="77777777" w:rsidR="000352FE" w:rsidRDefault="000352FE" w:rsidP="000352FE">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30F553" w14:textId="77777777" w:rsidR="000352FE" w:rsidRPr="00BE12D5" w:rsidRDefault="000352FE" w:rsidP="000352FE">
            <w:pPr>
              <w:pStyle w:val="TAC"/>
              <w:keepNext w:val="0"/>
              <w:keepLines w:val="0"/>
              <w:widowControl w:val="0"/>
              <w:rPr>
                <w:rFonts w:cs="Arial"/>
                <w:szCs w:val="18"/>
                <w:lang w:eastAsia="ja-JP"/>
              </w:rPr>
            </w:pPr>
            <w:r w:rsidRPr="00AB0EC8">
              <w:rPr>
                <w:rFonts w:cs="Arial"/>
                <w:szCs w:val="18"/>
              </w:rPr>
              <w:t>ignore</w:t>
            </w:r>
          </w:p>
        </w:tc>
      </w:tr>
      <w:tr w:rsidR="000352FE" w14:paraId="6ECFD9BC" w14:textId="77777777" w:rsidTr="00432C37">
        <w:tc>
          <w:tcPr>
            <w:tcW w:w="2160" w:type="dxa"/>
            <w:tcBorders>
              <w:top w:val="single" w:sz="4" w:space="0" w:color="auto"/>
              <w:left w:val="single" w:sz="4" w:space="0" w:color="auto"/>
              <w:bottom w:val="single" w:sz="4" w:space="0" w:color="auto"/>
              <w:right w:val="single" w:sz="4" w:space="0" w:color="auto"/>
            </w:tcBorders>
          </w:tcPr>
          <w:p w14:paraId="19757958" w14:textId="77777777" w:rsidR="000352FE" w:rsidRDefault="000352FE" w:rsidP="000352FE">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ABCDF56" w14:textId="77777777" w:rsidR="000352FE" w:rsidRDefault="000352FE" w:rsidP="000352F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D0D33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42B653" w14:textId="77777777" w:rsidR="000352FE" w:rsidRDefault="000352FE" w:rsidP="000352FE">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259587B" w14:textId="77777777" w:rsidR="000352FE" w:rsidRDefault="000352FE" w:rsidP="000352FE">
            <w:pPr>
              <w:pStyle w:val="TAL"/>
              <w:keepNext w:val="0"/>
              <w:keepLines w:val="0"/>
              <w:widowControl w:val="0"/>
            </w:pPr>
            <w:r w:rsidRPr="00077947">
              <w:rPr>
                <w:rFonts w:cs="Arial"/>
                <w:szCs w:val="18"/>
                <w:lang w:eastAsia="zh-CN"/>
              </w:rPr>
              <w:t xml:space="preserve">Includes the </w:t>
            </w:r>
            <w:bookmarkStart w:id="616"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616"/>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78A447B6" w14:textId="77777777" w:rsidR="000352FE" w:rsidRDefault="000352FE" w:rsidP="000352FE">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019EF" w14:textId="77777777" w:rsidR="000352FE" w:rsidRPr="00BE12D5" w:rsidRDefault="000352FE" w:rsidP="000352FE">
            <w:pPr>
              <w:pStyle w:val="TAC"/>
              <w:keepNext w:val="0"/>
              <w:keepLines w:val="0"/>
              <w:widowControl w:val="0"/>
              <w:rPr>
                <w:rFonts w:cs="Arial"/>
                <w:szCs w:val="18"/>
                <w:lang w:eastAsia="ja-JP"/>
              </w:rPr>
            </w:pPr>
          </w:p>
        </w:tc>
      </w:tr>
      <w:tr w:rsidR="000352FE" w14:paraId="42374F08" w14:textId="77777777" w:rsidTr="00432C37">
        <w:tc>
          <w:tcPr>
            <w:tcW w:w="2160" w:type="dxa"/>
            <w:tcBorders>
              <w:top w:val="single" w:sz="4" w:space="0" w:color="auto"/>
              <w:left w:val="single" w:sz="4" w:space="0" w:color="auto"/>
              <w:bottom w:val="single" w:sz="4" w:space="0" w:color="auto"/>
              <w:right w:val="single" w:sz="4" w:space="0" w:color="auto"/>
            </w:tcBorders>
          </w:tcPr>
          <w:p w14:paraId="36E1016D" w14:textId="77777777" w:rsidR="000352FE" w:rsidRPr="00D71196" w:rsidRDefault="000352FE" w:rsidP="000352FE">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71007D73" w14:textId="77777777" w:rsidR="000352FE" w:rsidRDefault="000352FE" w:rsidP="000352FE">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D9903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7EC6D4" w14:textId="77777777" w:rsidR="000352FE" w:rsidRPr="0002501C" w:rsidRDefault="000352FE" w:rsidP="000352FE">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59E90F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C981F"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D493CF" w14:textId="77777777" w:rsidR="000352FE" w:rsidRPr="00BE12D5" w:rsidRDefault="000352FE" w:rsidP="000352FE">
            <w:pPr>
              <w:pStyle w:val="TAC"/>
              <w:keepNext w:val="0"/>
              <w:keepLines w:val="0"/>
              <w:widowControl w:val="0"/>
              <w:rPr>
                <w:rFonts w:cs="Arial"/>
                <w:szCs w:val="18"/>
                <w:lang w:eastAsia="ja-JP"/>
              </w:rPr>
            </w:pPr>
            <w:r w:rsidRPr="005F04CC">
              <w:rPr>
                <w:rFonts w:cs="Arial"/>
                <w:szCs w:val="18"/>
                <w:lang w:eastAsia="ja-JP"/>
              </w:rPr>
              <w:t>reject</w:t>
            </w:r>
          </w:p>
        </w:tc>
      </w:tr>
      <w:tr w:rsidR="000352FE" w14:paraId="30EBF874" w14:textId="77777777" w:rsidTr="00432C37">
        <w:tc>
          <w:tcPr>
            <w:tcW w:w="2160" w:type="dxa"/>
            <w:tcBorders>
              <w:top w:val="single" w:sz="4" w:space="0" w:color="auto"/>
              <w:left w:val="single" w:sz="4" w:space="0" w:color="auto"/>
              <w:bottom w:val="single" w:sz="4" w:space="0" w:color="auto"/>
              <w:right w:val="single" w:sz="4" w:space="0" w:color="auto"/>
            </w:tcBorders>
          </w:tcPr>
          <w:p w14:paraId="5EDFAFC9" w14:textId="77777777" w:rsidR="000352FE" w:rsidRPr="006B1216" w:rsidRDefault="000352FE" w:rsidP="000352FE">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46678F9B" w14:textId="77777777" w:rsidR="000352FE" w:rsidRDefault="000352FE" w:rsidP="000352FE">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D022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77724" w14:textId="77777777" w:rsidR="000352FE" w:rsidRDefault="000352FE" w:rsidP="000352FE">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56B2810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D11C2" w14:textId="77777777" w:rsidR="000352FE" w:rsidRPr="006B1216" w:rsidRDefault="000352FE" w:rsidP="000352FE">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56F1100" w14:textId="77777777" w:rsidR="000352FE" w:rsidRPr="006B1216" w:rsidRDefault="000352FE" w:rsidP="000352FE">
            <w:pPr>
              <w:pStyle w:val="TAC"/>
              <w:keepNext w:val="0"/>
              <w:keepLines w:val="0"/>
              <w:widowControl w:val="0"/>
              <w:rPr>
                <w:rFonts w:cs="Arial"/>
                <w:szCs w:val="18"/>
                <w:lang w:eastAsia="ja-JP"/>
              </w:rPr>
            </w:pPr>
            <w:r>
              <w:rPr>
                <w:rFonts w:cs="Arial"/>
                <w:szCs w:val="18"/>
                <w:lang w:eastAsia="ja-JP"/>
              </w:rPr>
              <w:t>reject</w:t>
            </w:r>
          </w:p>
        </w:tc>
      </w:tr>
      <w:tr w:rsidR="000352FE" w14:paraId="6DE8BA6B" w14:textId="77777777" w:rsidTr="00432C37">
        <w:tc>
          <w:tcPr>
            <w:tcW w:w="2160" w:type="dxa"/>
            <w:tcBorders>
              <w:top w:val="single" w:sz="4" w:space="0" w:color="auto"/>
              <w:left w:val="single" w:sz="4" w:space="0" w:color="auto"/>
              <w:bottom w:val="single" w:sz="4" w:space="0" w:color="auto"/>
              <w:right w:val="single" w:sz="4" w:space="0" w:color="auto"/>
            </w:tcBorders>
          </w:tcPr>
          <w:p w14:paraId="67A7509B" w14:textId="77777777" w:rsidR="000352FE" w:rsidRPr="00C70E70" w:rsidRDefault="000352FE" w:rsidP="000352FE">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8CC3BAE"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1A2ED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84DE60" w14:textId="77777777" w:rsidR="000352FE" w:rsidRPr="00C70E70" w:rsidRDefault="000352FE" w:rsidP="000352FE">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D54001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942588"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70AEA5"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50A462EA" w14:textId="77777777" w:rsidTr="00432C37">
        <w:tc>
          <w:tcPr>
            <w:tcW w:w="2160" w:type="dxa"/>
            <w:tcBorders>
              <w:top w:val="single" w:sz="4" w:space="0" w:color="auto"/>
              <w:left w:val="single" w:sz="4" w:space="0" w:color="auto"/>
              <w:bottom w:val="single" w:sz="4" w:space="0" w:color="auto"/>
              <w:right w:val="single" w:sz="4" w:space="0" w:color="auto"/>
            </w:tcBorders>
          </w:tcPr>
          <w:p w14:paraId="144489D8" w14:textId="77777777" w:rsidR="000352FE" w:rsidRPr="00C70E70" w:rsidRDefault="000352FE" w:rsidP="000352FE">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468D765"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51C12C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0A763B" w14:textId="77777777" w:rsidR="000352FE" w:rsidRPr="00C70E70" w:rsidRDefault="000352FE" w:rsidP="000352FE">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09665F8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C347C"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2647FC"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4433C650" w14:textId="77777777" w:rsidTr="00432C37">
        <w:tc>
          <w:tcPr>
            <w:tcW w:w="2160" w:type="dxa"/>
            <w:tcBorders>
              <w:top w:val="single" w:sz="4" w:space="0" w:color="auto"/>
              <w:left w:val="single" w:sz="4" w:space="0" w:color="auto"/>
              <w:bottom w:val="single" w:sz="4" w:space="0" w:color="auto"/>
              <w:right w:val="single" w:sz="4" w:space="0" w:color="auto"/>
            </w:tcBorders>
          </w:tcPr>
          <w:p w14:paraId="4D739914" w14:textId="77777777" w:rsidR="000352FE" w:rsidRPr="00C70E70" w:rsidRDefault="000352FE" w:rsidP="000352FE">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6C46795"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C6BEB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FF296" w14:textId="77777777" w:rsidR="000352FE" w:rsidRDefault="000352FE" w:rsidP="000352FE">
            <w:pPr>
              <w:pStyle w:val="TAL"/>
              <w:keepNext w:val="0"/>
              <w:keepLines w:val="0"/>
              <w:widowControl w:val="0"/>
            </w:pPr>
            <w:r>
              <w:t xml:space="preserve">NR UE </w:t>
            </w:r>
            <w:proofErr w:type="spellStart"/>
            <w:r>
              <w:t>Sidelink</w:t>
            </w:r>
            <w:proofErr w:type="spellEnd"/>
            <w:r>
              <w:t xml:space="preserve"> Aggregate Maximum Bit Rate</w:t>
            </w:r>
          </w:p>
          <w:p w14:paraId="335A387D" w14:textId="77777777" w:rsidR="000352FE" w:rsidRPr="00C70E70" w:rsidRDefault="000352FE" w:rsidP="000352FE">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735DEA4" w14:textId="77777777" w:rsidR="000352FE" w:rsidRDefault="000352FE" w:rsidP="000352F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8AAFB24"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16B72"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6B68F805" w14:textId="77777777" w:rsidTr="00432C37">
        <w:tc>
          <w:tcPr>
            <w:tcW w:w="2160" w:type="dxa"/>
            <w:tcBorders>
              <w:top w:val="single" w:sz="4" w:space="0" w:color="auto"/>
              <w:left w:val="single" w:sz="4" w:space="0" w:color="auto"/>
              <w:bottom w:val="single" w:sz="4" w:space="0" w:color="auto"/>
              <w:right w:val="single" w:sz="4" w:space="0" w:color="auto"/>
            </w:tcBorders>
          </w:tcPr>
          <w:p w14:paraId="114BB2FF" w14:textId="77777777" w:rsidR="000352FE" w:rsidRPr="00C70E70" w:rsidRDefault="000352FE" w:rsidP="000352FE">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01EA280"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24CD56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A2ABA6" w14:textId="77777777" w:rsidR="000352FE" w:rsidRDefault="000352FE" w:rsidP="000352FE">
            <w:pPr>
              <w:pStyle w:val="TAL"/>
              <w:keepNext w:val="0"/>
              <w:keepLines w:val="0"/>
              <w:widowControl w:val="0"/>
            </w:pPr>
            <w:r>
              <w:t xml:space="preserve">LTE UE </w:t>
            </w:r>
            <w:proofErr w:type="spellStart"/>
            <w:r>
              <w:t>Sidelink</w:t>
            </w:r>
            <w:proofErr w:type="spellEnd"/>
            <w:r>
              <w:t xml:space="preserve"> Aggregate Maximum Bit Rate</w:t>
            </w:r>
          </w:p>
          <w:p w14:paraId="439FEF19" w14:textId="77777777" w:rsidR="000352FE" w:rsidRPr="00C70E70" w:rsidRDefault="000352FE" w:rsidP="000352FE">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69A46C38" w14:textId="77777777" w:rsidR="000352FE" w:rsidRDefault="000352FE" w:rsidP="000352F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3D88DE3"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C82CBD"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322535E3" w14:textId="77777777" w:rsidTr="00432C37">
        <w:tc>
          <w:tcPr>
            <w:tcW w:w="2160" w:type="dxa"/>
            <w:tcBorders>
              <w:top w:val="single" w:sz="4" w:space="0" w:color="auto"/>
              <w:left w:val="single" w:sz="4" w:space="0" w:color="auto"/>
              <w:bottom w:val="single" w:sz="4" w:space="0" w:color="auto"/>
              <w:right w:val="single" w:sz="4" w:space="0" w:color="auto"/>
            </w:tcBorders>
          </w:tcPr>
          <w:p w14:paraId="34FFBBD9" w14:textId="77777777" w:rsidR="000352FE" w:rsidRPr="00B67131" w:rsidRDefault="000352FE" w:rsidP="000352FE">
            <w:pPr>
              <w:pStyle w:val="TAL"/>
              <w:keepNext w:val="0"/>
              <w:keepLines w:val="0"/>
              <w:widowControl w:val="0"/>
              <w:rPr>
                <w:lang w:val="fr-FR"/>
              </w:rPr>
            </w:pPr>
            <w:r w:rsidRPr="00B67131">
              <w:rPr>
                <w:lang w:val="fr-FR" w:eastAsia="zh-CN"/>
              </w:rPr>
              <w:t xml:space="preserve">DL LBT Failure Information </w:t>
            </w:r>
            <w:proofErr w:type="spellStart"/>
            <w:r w:rsidRPr="00B67131">
              <w:rPr>
                <w:lang w:val="fr-FR" w:eastAsia="zh-CN"/>
              </w:rPr>
              <w:t>Request</w:t>
            </w:r>
            <w:proofErr w:type="spellEnd"/>
          </w:p>
        </w:tc>
        <w:tc>
          <w:tcPr>
            <w:tcW w:w="1080" w:type="dxa"/>
            <w:tcBorders>
              <w:top w:val="single" w:sz="4" w:space="0" w:color="auto"/>
              <w:left w:val="single" w:sz="4" w:space="0" w:color="auto"/>
              <w:bottom w:val="single" w:sz="4" w:space="0" w:color="auto"/>
              <w:right w:val="single" w:sz="4" w:space="0" w:color="auto"/>
            </w:tcBorders>
          </w:tcPr>
          <w:p w14:paraId="51D63A30" w14:textId="77777777" w:rsidR="000352FE" w:rsidRDefault="000352FE" w:rsidP="000352FE">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332C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3FF95A" w14:textId="77777777" w:rsidR="000352FE" w:rsidRDefault="000352FE" w:rsidP="000352FE">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74DAB3E"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F302F" w14:textId="77777777" w:rsidR="000352FE" w:rsidRDefault="000352FE" w:rsidP="000352FE">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70D83990" w14:textId="77777777" w:rsidR="000352FE" w:rsidRDefault="000352FE" w:rsidP="000352FE">
            <w:pPr>
              <w:pStyle w:val="TAC"/>
              <w:keepNext w:val="0"/>
              <w:keepLines w:val="0"/>
              <w:widowControl w:val="0"/>
              <w:rPr>
                <w:lang w:eastAsia="zh-CN"/>
              </w:rPr>
            </w:pPr>
            <w:r w:rsidRPr="00775794">
              <w:rPr>
                <w:lang w:eastAsia="ja-JP"/>
              </w:rPr>
              <w:t>ignore</w:t>
            </w:r>
          </w:p>
        </w:tc>
      </w:tr>
      <w:tr w:rsidR="000352FE" w14:paraId="5465DE55" w14:textId="77777777" w:rsidTr="00432C37">
        <w:tc>
          <w:tcPr>
            <w:tcW w:w="2160" w:type="dxa"/>
            <w:tcBorders>
              <w:top w:val="single" w:sz="4" w:space="0" w:color="auto"/>
              <w:left w:val="single" w:sz="4" w:space="0" w:color="auto"/>
              <w:bottom w:val="single" w:sz="4" w:space="0" w:color="auto"/>
              <w:right w:val="single" w:sz="4" w:space="0" w:color="auto"/>
            </w:tcBorders>
          </w:tcPr>
          <w:p w14:paraId="58910095" w14:textId="77777777" w:rsidR="000352FE" w:rsidRPr="00775794" w:rsidRDefault="000352FE" w:rsidP="000352FE">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DD03A08" w14:textId="77777777" w:rsidR="000352FE" w:rsidRPr="00775794" w:rsidRDefault="000352FE" w:rsidP="000352FE">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4F1FF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954FE" w14:textId="77777777" w:rsidR="000352FE" w:rsidRPr="00775794" w:rsidRDefault="000352FE" w:rsidP="000352FE">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158E5218" w14:textId="77777777" w:rsidR="000352FE" w:rsidRDefault="000352FE" w:rsidP="000352FE">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FF01094" w14:textId="77777777" w:rsidR="000352FE" w:rsidRPr="00775794" w:rsidRDefault="000352FE" w:rsidP="000352FE">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7B8B78A" w14:textId="77777777" w:rsidR="000352FE" w:rsidRPr="00775794" w:rsidRDefault="000352FE" w:rsidP="000352FE">
            <w:pPr>
              <w:pStyle w:val="TAC"/>
              <w:keepNext w:val="0"/>
              <w:keepLines w:val="0"/>
              <w:widowControl w:val="0"/>
              <w:rPr>
                <w:lang w:eastAsia="ja-JP"/>
              </w:rPr>
            </w:pPr>
            <w:r w:rsidRPr="00F1611A">
              <w:rPr>
                <w:rFonts w:hint="eastAsia"/>
              </w:rPr>
              <w:t>i</w:t>
            </w:r>
            <w:r w:rsidRPr="00F1611A">
              <w:t>gnore</w:t>
            </w:r>
          </w:p>
        </w:tc>
      </w:tr>
      <w:tr w:rsidR="000352FE" w14:paraId="5A09D62A" w14:textId="77777777" w:rsidTr="00432C37">
        <w:tc>
          <w:tcPr>
            <w:tcW w:w="2160" w:type="dxa"/>
            <w:tcBorders>
              <w:top w:val="single" w:sz="4" w:space="0" w:color="auto"/>
              <w:left w:val="single" w:sz="4" w:space="0" w:color="auto"/>
              <w:bottom w:val="single" w:sz="4" w:space="0" w:color="auto"/>
              <w:right w:val="single" w:sz="4" w:space="0" w:color="auto"/>
            </w:tcBorders>
          </w:tcPr>
          <w:p w14:paraId="630F3B5E" w14:textId="77777777" w:rsidR="000352FE" w:rsidRPr="007C5F70" w:rsidRDefault="000352FE" w:rsidP="000352FE">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5A6572D8" w14:textId="77777777" w:rsidR="000352FE" w:rsidRPr="00F1611A" w:rsidRDefault="000352FE" w:rsidP="000352FE">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F39F5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33878C" w14:textId="77777777" w:rsidR="000352FE" w:rsidRPr="00F1611A" w:rsidRDefault="000352FE" w:rsidP="000352FE">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5CE3C446" w14:textId="77777777" w:rsidR="000352FE" w:rsidRPr="00F1611A"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EDA289" w14:textId="77777777" w:rsidR="000352FE" w:rsidRPr="00F1611A" w:rsidRDefault="000352FE" w:rsidP="000352FE">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812F8C" w14:textId="77777777" w:rsidR="000352FE" w:rsidRPr="00F1611A" w:rsidRDefault="000352FE" w:rsidP="000352FE">
            <w:pPr>
              <w:pStyle w:val="TAC"/>
              <w:keepNext w:val="0"/>
              <w:keepLines w:val="0"/>
              <w:widowControl w:val="0"/>
            </w:pPr>
            <w:r w:rsidRPr="0049073E">
              <w:rPr>
                <w:rFonts w:cs="Arial"/>
              </w:rPr>
              <w:t>ignore</w:t>
            </w:r>
          </w:p>
        </w:tc>
      </w:tr>
      <w:tr w:rsidR="000352FE" w14:paraId="5F15774E" w14:textId="77777777" w:rsidTr="00432C37">
        <w:tc>
          <w:tcPr>
            <w:tcW w:w="2160" w:type="dxa"/>
            <w:tcBorders>
              <w:top w:val="single" w:sz="4" w:space="0" w:color="auto"/>
              <w:left w:val="single" w:sz="4" w:space="0" w:color="auto"/>
              <w:bottom w:val="single" w:sz="4" w:space="0" w:color="auto"/>
              <w:right w:val="single" w:sz="4" w:space="0" w:color="auto"/>
            </w:tcBorders>
          </w:tcPr>
          <w:p w14:paraId="4669EDF6" w14:textId="77777777" w:rsidR="000352FE" w:rsidRDefault="000352FE" w:rsidP="000352FE">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8DAD500" w14:textId="77777777" w:rsidR="000352FE" w:rsidRPr="0049073E" w:rsidRDefault="000352FE" w:rsidP="000352FE">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A4AA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7EA07E" w14:textId="77777777" w:rsidR="000352FE" w:rsidRPr="0049073E" w:rsidRDefault="000352FE" w:rsidP="000352FE">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3FDFC19D" w14:textId="77777777" w:rsidR="000352FE" w:rsidRPr="00F1611A"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137496" w14:textId="77777777" w:rsidR="000352FE" w:rsidRPr="0049073E" w:rsidRDefault="000352FE" w:rsidP="000352FE">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36C5C16" w14:textId="77777777" w:rsidR="000352FE" w:rsidRPr="0049073E" w:rsidRDefault="000352FE" w:rsidP="000352FE">
            <w:pPr>
              <w:pStyle w:val="TAC"/>
              <w:keepNext w:val="0"/>
              <w:keepLines w:val="0"/>
              <w:widowControl w:val="0"/>
              <w:rPr>
                <w:rFonts w:cs="Arial"/>
              </w:rPr>
            </w:pPr>
            <w:r>
              <w:rPr>
                <w:rFonts w:cs="Arial" w:hint="eastAsia"/>
                <w:lang w:eastAsia="zh-CN"/>
              </w:rPr>
              <w:t>i</w:t>
            </w:r>
            <w:r>
              <w:rPr>
                <w:rFonts w:cs="Arial"/>
                <w:lang w:eastAsia="zh-CN"/>
              </w:rPr>
              <w:t>gnore</w:t>
            </w:r>
          </w:p>
        </w:tc>
      </w:tr>
    </w:tbl>
    <w:p w14:paraId="558ED7D5" w14:textId="77777777" w:rsidR="003408A1" w:rsidRPr="00EA5FA7" w:rsidRDefault="003408A1" w:rsidP="003408A1">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61533FF7" w14:textId="77777777">
        <w:trPr>
          <w:tblHeader/>
          <w:jc w:val="center"/>
        </w:trPr>
        <w:tc>
          <w:tcPr>
            <w:tcW w:w="3686" w:type="dxa"/>
          </w:tcPr>
          <w:p w14:paraId="63FAE0D1" w14:textId="77777777" w:rsidR="003408A1" w:rsidRPr="00EA5FA7" w:rsidRDefault="003408A1">
            <w:pPr>
              <w:pStyle w:val="TAH"/>
              <w:keepNext w:val="0"/>
              <w:keepLines w:val="0"/>
              <w:widowControl w:val="0"/>
              <w:rPr>
                <w:lang w:eastAsia="zh-CN"/>
              </w:rPr>
            </w:pPr>
            <w:r w:rsidRPr="00EA5FA7">
              <w:rPr>
                <w:lang w:eastAsia="zh-CN"/>
              </w:rPr>
              <w:t>Range bound</w:t>
            </w:r>
          </w:p>
        </w:tc>
        <w:tc>
          <w:tcPr>
            <w:tcW w:w="5670" w:type="dxa"/>
          </w:tcPr>
          <w:p w14:paraId="2A8F94FC" w14:textId="77777777" w:rsidR="003408A1" w:rsidRPr="00EA5FA7" w:rsidRDefault="003408A1">
            <w:pPr>
              <w:pStyle w:val="TAH"/>
              <w:keepNext w:val="0"/>
              <w:keepLines w:val="0"/>
              <w:widowControl w:val="0"/>
              <w:rPr>
                <w:lang w:eastAsia="zh-CN"/>
              </w:rPr>
            </w:pPr>
            <w:r w:rsidRPr="00EA5FA7">
              <w:rPr>
                <w:lang w:eastAsia="zh-CN"/>
              </w:rPr>
              <w:t>Explanation</w:t>
            </w:r>
          </w:p>
        </w:tc>
      </w:tr>
      <w:tr w:rsidR="003408A1" w:rsidRPr="00EA5FA7" w14:paraId="0A88C01A" w14:textId="77777777">
        <w:trPr>
          <w:jc w:val="center"/>
        </w:trPr>
        <w:tc>
          <w:tcPr>
            <w:tcW w:w="3686" w:type="dxa"/>
          </w:tcPr>
          <w:p w14:paraId="51C9DE51" w14:textId="77777777" w:rsidR="003408A1" w:rsidRPr="00EA5FA7" w:rsidRDefault="003408A1">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48629F5E" w14:textId="77777777" w:rsidR="003408A1" w:rsidRPr="00EA5FA7" w:rsidRDefault="003408A1">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3408A1" w:rsidRPr="00EA5FA7" w14:paraId="7A603606" w14:textId="77777777">
        <w:trPr>
          <w:jc w:val="center"/>
        </w:trPr>
        <w:tc>
          <w:tcPr>
            <w:tcW w:w="3686" w:type="dxa"/>
          </w:tcPr>
          <w:p w14:paraId="3B3E6EF3" w14:textId="77777777" w:rsidR="003408A1" w:rsidRPr="00EA5FA7" w:rsidRDefault="003408A1">
            <w:pPr>
              <w:pStyle w:val="TAL"/>
              <w:keepNext w:val="0"/>
              <w:keepLines w:val="0"/>
              <w:widowControl w:val="0"/>
              <w:rPr>
                <w:lang w:eastAsia="zh-CN"/>
              </w:rPr>
            </w:pPr>
            <w:proofErr w:type="spellStart"/>
            <w:r w:rsidRPr="00E1218B">
              <w:t>maxnoofServingCellMOs</w:t>
            </w:r>
            <w:proofErr w:type="spellEnd"/>
          </w:p>
        </w:tc>
        <w:tc>
          <w:tcPr>
            <w:tcW w:w="5670" w:type="dxa"/>
          </w:tcPr>
          <w:p w14:paraId="65334162" w14:textId="77777777" w:rsidR="003408A1" w:rsidRPr="00EA5FA7" w:rsidRDefault="003408A1">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3408A1" w:rsidRPr="00EA5FA7" w14:paraId="01402DBA" w14:textId="77777777">
        <w:trPr>
          <w:jc w:val="center"/>
        </w:trPr>
        <w:tc>
          <w:tcPr>
            <w:tcW w:w="3686" w:type="dxa"/>
          </w:tcPr>
          <w:p w14:paraId="580573D2" w14:textId="77777777" w:rsidR="003408A1" w:rsidRPr="00EA5FA7" w:rsidRDefault="003408A1">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64393201" w14:textId="77777777" w:rsidR="003408A1" w:rsidRPr="00EA5FA7" w:rsidRDefault="003408A1">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3408A1" w:rsidRPr="00EA5FA7" w14:paraId="514573A6" w14:textId="77777777">
        <w:trPr>
          <w:jc w:val="center"/>
        </w:trPr>
        <w:tc>
          <w:tcPr>
            <w:tcW w:w="3686" w:type="dxa"/>
          </w:tcPr>
          <w:p w14:paraId="1626F87D" w14:textId="77777777" w:rsidR="003408A1" w:rsidRPr="00EA5FA7" w:rsidRDefault="003408A1">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70178490" w14:textId="77777777" w:rsidR="003408A1" w:rsidRPr="00EA5FA7" w:rsidRDefault="003408A1">
            <w:pPr>
              <w:pStyle w:val="TAL"/>
              <w:keepNext w:val="0"/>
              <w:keepLines w:val="0"/>
              <w:widowControl w:val="0"/>
              <w:rPr>
                <w:lang w:eastAsia="zh-CN"/>
              </w:rPr>
            </w:pPr>
            <w:r w:rsidRPr="00EA5FA7">
              <w:rPr>
                <w:lang w:eastAsia="zh-CN"/>
              </w:rPr>
              <w:t xml:space="preserve">Maximum no. of DRB allowed towards one UE, the maximum value is 64. </w:t>
            </w:r>
          </w:p>
        </w:tc>
      </w:tr>
      <w:tr w:rsidR="003408A1" w:rsidRPr="00EA5FA7" w14:paraId="42E064B2" w14:textId="77777777">
        <w:trPr>
          <w:jc w:val="center"/>
        </w:trPr>
        <w:tc>
          <w:tcPr>
            <w:tcW w:w="3686" w:type="dxa"/>
          </w:tcPr>
          <w:p w14:paraId="707275C1" w14:textId="77777777" w:rsidR="003408A1" w:rsidRPr="00EA5FA7" w:rsidRDefault="003408A1">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721C4DC5" w14:textId="77777777" w:rsidR="003408A1" w:rsidRPr="00EA5FA7" w:rsidRDefault="003408A1">
            <w:pPr>
              <w:pStyle w:val="TAL"/>
              <w:keepNext w:val="0"/>
              <w:keepLines w:val="0"/>
              <w:widowControl w:val="0"/>
              <w:rPr>
                <w:lang w:eastAsia="zh-CN"/>
              </w:rPr>
            </w:pPr>
            <w:r w:rsidRPr="00EA5FA7">
              <w:rPr>
                <w:lang w:eastAsia="zh-CN"/>
              </w:rPr>
              <w:t>Maximum no. of UL UP TNL Information allowed towards one DRB, the maximum value is 2.</w:t>
            </w:r>
          </w:p>
        </w:tc>
      </w:tr>
      <w:tr w:rsidR="003408A1" w:rsidRPr="00EA5FA7" w14:paraId="328200C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583CA52" w14:textId="77777777" w:rsidR="003408A1" w:rsidRPr="00EA5FA7" w:rsidRDefault="003408A1">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BF57479" w14:textId="77777777" w:rsidR="003408A1" w:rsidRPr="00EA5FA7" w:rsidRDefault="003408A1">
            <w:pPr>
              <w:pStyle w:val="TAL"/>
              <w:keepNext w:val="0"/>
              <w:keepLines w:val="0"/>
              <w:widowControl w:val="0"/>
              <w:rPr>
                <w:lang w:eastAsia="zh-CN"/>
              </w:rPr>
            </w:pPr>
            <w:r w:rsidRPr="00EA5FA7">
              <w:rPr>
                <w:lang w:eastAsia="zh-CN"/>
              </w:rPr>
              <w:t>Maximum no. of flows allowed to be mapped to one DRB, the maximum value is 64.</w:t>
            </w:r>
          </w:p>
        </w:tc>
      </w:tr>
      <w:tr w:rsidR="003408A1" w:rsidRPr="00EA5FA7" w14:paraId="6B4986A3"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0649C53" w14:textId="77777777" w:rsidR="003408A1" w:rsidRPr="00EA5FA7" w:rsidRDefault="003408A1">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ECDE14F" w14:textId="77777777" w:rsidR="003408A1" w:rsidRPr="00EA5FA7" w:rsidRDefault="003408A1">
            <w:pPr>
              <w:pStyle w:val="TAL"/>
              <w:keepNext w:val="0"/>
              <w:keepLines w:val="0"/>
              <w:widowControl w:val="0"/>
              <w:rPr>
                <w:lang w:eastAsia="zh-CN"/>
              </w:rPr>
            </w:pPr>
            <w:r w:rsidRPr="00A973D8">
              <w:t>Maximum no. of BH RLC channels allowed towards one IAB-node, the maximum value is 65536.</w:t>
            </w:r>
          </w:p>
        </w:tc>
      </w:tr>
      <w:tr w:rsidR="003408A1" w14:paraId="3A5AD6F3" w14:textId="77777777">
        <w:trPr>
          <w:jc w:val="center"/>
        </w:trPr>
        <w:tc>
          <w:tcPr>
            <w:tcW w:w="3686" w:type="dxa"/>
          </w:tcPr>
          <w:p w14:paraId="7EBF0DA0" w14:textId="77777777" w:rsidR="003408A1" w:rsidRPr="00BF0E2C" w:rsidRDefault="003408A1">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027AC16B" w14:textId="77777777" w:rsidR="003408A1" w:rsidRDefault="003408A1">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3408A1" w14:paraId="5E047425" w14:textId="77777777">
        <w:trPr>
          <w:jc w:val="center"/>
        </w:trPr>
        <w:tc>
          <w:tcPr>
            <w:tcW w:w="3686" w:type="dxa"/>
          </w:tcPr>
          <w:p w14:paraId="49F50125" w14:textId="77777777" w:rsidR="003408A1" w:rsidRPr="00BF0E2C" w:rsidRDefault="003408A1">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5739C341" w14:textId="77777777" w:rsidR="003408A1" w:rsidRDefault="003408A1">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lastRenderedPageBreak/>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3408A1" w14:paraId="16D1D35B" w14:textId="77777777">
        <w:trPr>
          <w:jc w:val="center"/>
        </w:trPr>
        <w:tc>
          <w:tcPr>
            <w:tcW w:w="3686" w:type="dxa"/>
          </w:tcPr>
          <w:p w14:paraId="6BE89FFB" w14:textId="77777777" w:rsidR="003408A1" w:rsidRPr="00BF0E2C" w:rsidRDefault="003408A1">
            <w:pPr>
              <w:pStyle w:val="TAL"/>
              <w:keepNext w:val="0"/>
              <w:keepLines w:val="0"/>
              <w:widowControl w:val="0"/>
            </w:pPr>
            <w:proofErr w:type="spellStart"/>
            <w:r w:rsidRPr="008F02E1">
              <w:lastRenderedPageBreak/>
              <w:t>maxnoofAdditionalPDCPDuplicationTNL</w:t>
            </w:r>
            <w:proofErr w:type="spellEnd"/>
          </w:p>
        </w:tc>
        <w:tc>
          <w:tcPr>
            <w:tcW w:w="5670" w:type="dxa"/>
          </w:tcPr>
          <w:p w14:paraId="564E59A4" w14:textId="77777777" w:rsidR="003408A1" w:rsidRDefault="003408A1">
            <w:pPr>
              <w:pStyle w:val="TAL"/>
              <w:keepNext w:val="0"/>
              <w:keepLines w:val="0"/>
              <w:widowControl w:val="0"/>
            </w:pPr>
            <w:r w:rsidRPr="008F02E1">
              <w:t xml:space="preserve">Maximum no. of additional UP TNL Information allowed towards one DRB, the maximum value is 2. </w:t>
            </w:r>
          </w:p>
        </w:tc>
      </w:tr>
      <w:tr w:rsidR="003408A1" w14:paraId="53B96D84" w14:textId="77777777">
        <w:trPr>
          <w:jc w:val="center"/>
        </w:trPr>
        <w:tc>
          <w:tcPr>
            <w:tcW w:w="3686" w:type="dxa"/>
          </w:tcPr>
          <w:p w14:paraId="0AA5F752" w14:textId="77777777" w:rsidR="003408A1" w:rsidRPr="008F02E1" w:rsidRDefault="003408A1">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1C0DAD2E" w14:textId="77777777" w:rsidR="003408A1" w:rsidRPr="008F02E1" w:rsidRDefault="003408A1">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3408A1" w14:paraId="422E979A" w14:textId="77777777">
        <w:trPr>
          <w:jc w:val="center"/>
        </w:trPr>
        <w:tc>
          <w:tcPr>
            <w:tcW w:w="3686" w:type="dxa"/>
          </w:tcPr>
          <w:p w14:paraId="0BAB3673" w14:textId="77777777" w:rsidR="003408A1" w:rsidRPr="005F04CC" w:rsidRDefault="003408A1">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425496EB" w14:textId="77777777" w:rsidR="003408A1" w:rsidRPr="005F04CC" w:rsidRDefault="003408A1">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3408A1" w14:paraId="03DD4E5E" w14:textId="77777777">
        <w:trPr>
          <w:jc w:val="center"/>
        </w:trPr>
        <w:tc>
          <w:tcPr>
            <w:tcW w:w="3686" w:type="dxa"/>
          </w:tcPr>
          <w:p w14:paraId="107ACDCF" w14:textId="77777777" w:rsidR="003408A1" w:rsidRPr="005F04CC" w:rsidRDefault="003408A1">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2363007" w14:textId="77777777" w:rsidR="003408A1" w:rsidRPr="005F04CC" w:rsidRDefault="003408A1">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3408A1" w14:paraId="3EDCF5D2" w14:textId="77777777">
        <w:trPr>
          <w:jc w:val="center"/>
        </w:trPr>
        <w:tc>
          <w:tcPr>
            <w:tcW w:w="3686" w:type="dxa"/>
          </w:tcPr>
          <w:p w14:paraId="5C142D1C" w14:textId="77777777" w:rsidR="003408A1" w:rsidRDefault="003408A1">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0D137786" w14:textId="77777777" w:rsidR="003408A1" w:rsidRDefault="003408A1">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3408A1" w14:paraId="69DDC749" w14:textId="77777777">
        <w:trPr>
          <w:jc w:val="center"/>
        </w:trPr>
        <w:tc>
          <w:tcPr>
            <w:tcW w:w="3686" w:type="dxa"/>
          </w:tcPr>
          <w:p w14:paraId="3DCF3E39" w14:textId="77777777" w:rsidR="003408A1" w:rsidRPr="000C1733" w:rsidRDefault="003408A1">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5292EEBE" w14:textId="77777777" w:rsidR="003408A1" w:rsidRPr="000C1733" w:rsidRDefault="003408A1">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3408A1" w14:paraId="51533BA8" w14:textId="77777777">
        <w:trPr>
          <w:jc w:val="center"/>
        </w:trPr>
        <w:tc>
          <w:tcPr>
            <w:tcW w:w="3686" w:type="dxa"/>
          </w:tcPr>
          <w:p w14:paraId="7C333AAB" w14:textId="77777777" w:rsidR="003408A1" w:rsidRDefault="003408A1">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545EBBB0" w14:textId="77777777" w:rsidR="003408A1" w:rsidRDefault="003408A1">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3408A1" w14:paraId="13CC7297" w14:textId="77777777">
        <w:trPr>
          <w:jc w:val="center"/>
        </w:trPr>
        <w:tc>
          <w:tcPr>
            <w:tcW w:w="3686" w:type="dxa"/>
          </w:tcPr>
          <w:p w14:paraId="01248B61" w14:textId="77777777" w:rsidR="003408A1" w:rsidRDefault="003408A1">
            <w:pPr>
              <w:pStyle w:val="TAL"/>
              <w:keepNext w:val="0"/>
              <w:keepLines w:val="0"/>
              <w:widowControl w:val="0"/>
              <w:rPr>
                <w:rFonts w:cs="Arial"/>
                <w:bCs/>
                <w:szCs w:val="18"/>
                <w:lang w:eastAsia="ja-JP"/>
              </w:rPr>
            </w:pPr>
            <w:proofErr w:type="spellStart"/>
            <w:r w:rsidRPr="00ED19A3">
              <w:rPr>
                <w:rFonts w:cs="Arial"/>
                <w:bCs/>
                <w:szCs w:val="18"/>
                <w:lang w:eastAsia="ja-JP"/>
              </w:rPr>
              <w:t>maxnoofLTMgNBDUs</w:t>
            </w:r>
            <w:proofErr w:type="spellEnd"/>
          </w:p>
        </w:tc>
        <w:tc>
          <w:tcPr>
            <w:tcW w:w="5670" w:type="dxa"/>
          </w:tcPr>
          <w:p w14:paraId="7203B890" w14:textId="77777777" w:rsidR="003408A1" w:rsidRDefault="003408A1">
            <w:pPr>
              <w:pStyle w:val="TAL"/>
              <w:keepNext w:val="0"/>
              <w:keepLines w:val="0"/>
              <w:widowControl w:val="0"/>
              <w:rPr>
                <w:rFonts w:cs="Arial"/>
                <w:szCs w:val="18"/>
                <w:lang w:eastAsia="ja-JP"/>
              </w:rPr>
            </w:pPr>
            <w:r w:rsidRPr="00ED19A3">
              <w:rPr>
                <w:rFonts w:cs="Arial"/>
                <w:szCs w:val="18"/>
                <w:lang w:eastAsia="ja-JP"/>
              </w:rPr>
              <w:t xml:space="preserve">Maximum no. of </w:t>
            </w:r>
            <w:proofErr w:type="spellStart"/>
            <w:r w:rsidRPr="00ED19A3">
              <w:rPr>
                <w:rFonts w:cs="Arial"/>
                <w:szCs w:val="18"/>
                <w:lang w:eastAsia="ja-JP"/>
              </w:rPr>
              <w:t>gNB</w:t>
            </w:r>
            <w:proofErr w:type="spellEnd"/>
            <w:r w:rsidRPr="00ED19A3">
              <w:rPr>
                <w:rFonts w:cs="Arial"/>
                <w:szCs w:val="18"/>
                <w:lang w:eastAsia="ja-JP"/>
              </w:rPr>
              <w:t>-DUs allowed to be configured with LTM towards one UE, the maximum value is 8.</w:t>
            </w:r>
          </w:p>
        </w:tc>
      </w:tr>
    </w:tbl>
    <w:p w14:paraId="2554B6B1" w14:textId="77777777" w:rsidR="003408A1" w:rsidRPr="00EA5FA7" w:rsidRDefault="003408A1" w:rsidP="003408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512E6694" w14:textId="77777777">
        <w:tc>
          <w:tcPr>
            <w:tcW w:w="3686" w:type="dxa"/>
          </w:tcPr>
          <w:p w14:paraId="3DF161BE" w14:textId="77777777" w:rsidR="003408A1" w:rsidRPr="00EA5FA7" w:rsidRDefault="003408A1">
            <w:pPr>
              <w:pStyle w:val="TAH"/>
              <w:keepNext w:val="0"/>
              <w:keepLines w:val="0"/>
              <w:widowControl w:val="0"/>
              <w:rPr>
                <w:lang w:eastAsia="ja-JP"/>
              </w:rPr>
            </w:pPr>
            <w:r w:rsidRPr="00EA5FA7">
              <w:rPr>
                <w:lang w:eastAsia="ja-JP"/>
              </w:rPr>
              <w:t>Condition</w:t>
            </w:r>
          </w:p>
        </w:tc>
        <w:tc>
          <w:tcPr>
            <w:tcW w:w="5670" w:type="dxa"/>
          </w:tcPr>
          <w:p w14:paraId="703F8DC3" w14:textId="77777777" w:rsidR="003408A1" w:rsidRPr="00EA5FA7" w:rsidRDefault="003408A1">
            <w:pPr>
              <w:pStyle w:val="TAH"/>
              <w:keepNext w:val="0"/>
              <w:keepLines w:val="0"/>
              <w:widowControl w:val="0"/>
              <w:rPr>
                <w:lang w:eastAsia="ja-JP"/>
              </w:rPr>
            </w:pPr>
            <w:r w:rsidRPr="00EA5FA7">
              <w:rPr>
                <w:lang w:eastAsia="ja-JP"/>
              </w:rPr>
              <w:t>Explanation</w:t>
            </w:r>
          </w:p>
        </w:tc>
      </w:tr>
      <w:tr w:rsidR="003408A1" w:rsidRPr="00EA5FA7" w14:paraId="1C2FF2BA" w14:textId="77777777">
        <w:tc>
          <w:tcPr>
            <w:tcW w:w="3686" w:type="dxa"/>
          </w:tcPr>
          <w:p w14:paraId="7C22159A" w14:textId="77777777" w:rsidR="003408A1" w:rsidRPr="00EA5FA7" w:rsidRDefault="003408A1">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42A3ACFB" w14:textId="77777777" w:rsidR="003408A1" w:rsidRPr="00EA5FA7" w:rsidRDefault="003408A1">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3408A1" w:rsidRPr="00EA5FA7" w14:paraId="61BA69FB" w14:textId="77777777">
        <w:tc>
          <w:tcPr>
            <w:tcW w:w="3686" w:type="dxa"/>
          </w:tcPr>
          <w:p w14:paraId="767F7F5E" w14:textId="77777777" w:rsidR="003408A1" w:rsidRPr="007867C8" w:rsidRDefault="003408A1">
            <w:pPr>
              <w:pStyle w:val="TAL"/>
              <w:keepNext w:val="0"/>
              <w:keepLines w:val="0"/>
              <w:widowControl w:val="0"/>
              <w:rPr>
                <w:lang w:eastAsia="zh-CN"/>
              </w:rPr>
            </w:pPr>
            <w:proofErr w:type="spellStart"/>
            <w:r w:rsidRPr="0036638A">
              <w:rPr>
                <w:lang w:eastAsia="ja-JP"/>
              </w:rPr>
              <w:t>if</w:t>
            </w:r>
            <w:r>
              <w:rPr>
                <w:lang w:eastAsia="ja-JP"/>
              </w:rPr>
              <w:t>EarlyUL</w:t>
            </w:r>
            <w:proofErr w:type="spellEnd"/>
          </w:p>
        </w:tc>
        <w:tc>
          <w:tcPr>
            <w:tcW w:w="5670" w:type="dxa"/>
          </w:tcPr>
          <w:p w14:paraId="14462306" w14:textId="77777777" w:rsidR="003408A1" w:rsidRPr="007867C8" w:rsidRDefault="003408A1">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14:paraId="2EDE2E6C" w14:textId="77777777" w:rsidR="003408A1" w:rsidRPr="00CC24EA" w:rsidRDefault="003408A1" w:rsidP="0093578E">
      <w:pPr>
        <w:pStyle w:val="FirstChange"/>
        <w:jc w:val="left"/>
      </w:pPr>
      <w:bookmarkStart w:id="617" w:name="_CR9_2_2_8"/>
      <w:bookmarkEnd w:id="617"/>
    </w:p>
    <w:p w14:paraId="4A5EBB04" w14:textId="77777777" w:rsidR="002B429D" w:rsidRDefault="002B429D" w:rsidP="002B429D">
      <w:pPr>
        <w:pStyle w:val="FirstChange"/>
        <w:rPr>
          <w:ins w:id="618" w:author="Nokia" w:date="2025-03-26T16:36:00Z"/>
        </w:rPr>
      </w:pPr>
      <w:r>
        <w:t>&lt;&lt;&lt;&lt;&lt;&lt;&lt;&lt;&lt;&lt;&lt;&lt;&lt;&lt;&lt;&lt;&lt;&lt;&lt;&lt; Next Change &gt;&gt;&gt;&gt;&gt;&gt;&gt;&gt;&gt;&gt;&gt;&gt;&gt;&gt;&gt;&gt;&gt;&gt;&gt;&gt;</w:t>
      </w:r>
    </w:p>
    <w:p w14:paraId="03DFE489" w14:textId="76B27D0B" w:rsidR="00F11D84" w:rsidRPr="00EA5FA7" w:rsidRDefault="00F11D84" w:rsidP="00F11D84">
      <w:pPr>
        <w:pStyle w:val="Heading4"/>
        <w:keepNext w:val="0"/>
        <w:keepLines w:val="0"/>
        <w:widowControl w:val="0"/>
        <w:rPr>
          <w:ins w:id="619" w:author="Nokia" w:date="2025-03-26T16:36:00Z"/>
          <w:lang w:eastAsia="zh-CN"/>
        </w:rPr>
      </w:pPr>
      <w:bookmarkStart w:id="620" w:name="_Toc20955950"/>
      <w:bookmarkStart w:id="621" w:name="_Toc29893068"/>
      <w:bookmarkStart w:id="622" w:name="_Toc36557005"/>
      <w:bookmarkStart w:id="623" w:name="_Toc45832453"/>
      <w:bookmarkStart w:id="624" w:name="_Toc51763733"/>
      <w:bookmarkStart w:id="625" w:name="_Toc64448902"/>
      <w:bookmarkStart w:id="626" w:name="_Toc66289561"/>
      <w:bookmarkStart w:id="627" w:name="_Toc74154674"/>
      <w:bookmarkStart w:id="628" w:name="_Toc81383418"/>
      <w:bookmarkStart w:id="629" w:name="_Toc88658051"/>
      <w:bookmarkStart w:id="630" w:name="_Toc97910963"/>
      <w:bookmarkStart w:id="631" w:name="_Toc99038723"/>
      <w:bookmarkStart w:id="632" w:name="_Toc99730986"/>
      <w:bookmarkStart w:id="633" w:name="_Toc105511117"/>
      <w:bookmarkStart w:id="634" w:name="_Toc105927649"/>
      <w:bookmarkStart w:id="635" w:name="_Toc106110189"/>
      <w:bookmarkStart w:id="636" w:name="_Toc113835626"/>
      <w:bookmarkStart w:id="637" w:name="_Toc120124474"/>
      <w:bookmarkStart w:id="638" w:name="_Toc192843900"/>
      <w:ins w:id="639" w:author="Nokia" w:date="2025-03-26T16:36:00Z">
        <w:r w:rsidRPr="00EA5FA7">
          <w:rPr>
            <w:lang w:eastAsia="zh-CN"/>
          </w:rPr>
          <w:t>9.3.</w:t>
        </w:r>
        <w:proofErr w:type="gramStart"/>
        <w:r w:rsidRPr="00EA5FA7">
          <w:rPr>
            <w:lang w:eastAsia="zh-CN"/>
          </w:rPr>
          <w:t>1.</w:t>
        </w:r>
      </w:ins>
      <w:ins w:id="640" w:author="Nokia" w:date="2025-03-26T16:37:00Z">
        <w:r>
          <w:rPr>
            <w:lang w:eastAsia="zh-CN"/>
          </w:rPr>
          <w:t>xx</w:t>
        </w:r>
      </w:ins>
      <w:proofErr w:type="gramEnd"/>
      <w:ins w:id="641" w:author="Nokia" w:date="2025-03-26T16:36:00Z">
        <w:r w:rsidRPr="00EA5FA7">
          <w:rPr>
            <w:lang w:eastAsia="zh-CN"/>
          </w:rPr>
          <w:tab/>
        </w:r>
      </w:ins>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ins w:id="642" w:author="Nokia" w:date="2025-03-26T16:37:00Z">
        <w:r w:rsidRPr="00C017BB">
          <w:rPr>
            <w:lang w:eastAsia="zh-CN"/>
          </w:rPr>
          <w:t>Performance Delay Monitoring</w:t>
        </w:r>
      </w:ins>
    </w:p>
    <w:p w14:paraId="1F6A0466" w14:textId="49CC3974" w:rsidR="00F51926" w:rsidRPr="008C2671" w:rsidRDefault="00F51926" w:rsidP="00F51926">
      <w:pPr>
        <w:widowControl w:val="0"/>
      </w:pPr>
      <w:ins w:id="643" w:author="Nokia" w:date="2025-03-26T17:50:00Z">
        <w:r w:rsidRPr="008C2671">
          <w:t xml:space="preserve">This IE defines the parameters for </w:t>
        </w:r>
        <w:r w:rsidR="00933F30">
          <w:t xml:space="preserve">performance delay </w:t>
        </w:r>
        <w:r w:rsidRPr="008C2671">
          <w:t>measurement</w:t>
        </w:r>
        <w:r w:rsidR="00933F30">
          <w:t>s</w:t>
        </w:r>
        <w:r w:rsidR="00BE5601">
          <w:t>,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11D84" w:rsidRPr="00EA5FA7" w14:paraId="685FE4B0" w14:textId="77777777">
        <w:trPr>
          <w:tblHeader/>
          <w:ins w:id="644" w:author="Nokia" w:date="2025-03-26T16:36:00Z"/>
        </w:trPr>
        <w:tc>
          <w:tcPr>
            <w:tcW w:w="2160" w:type="dxa"/>
          </w:tcPr>
          <w:p w14:paraId="6E4552C7" w14:textId="77777777" w:rsidR="00F11D84" w:rsidRPr="00EA5FA7" w:rsidRDefault="00F11D84">
            <w:pPr>
              <w:pStyle w:val="TAH"/>
              <w:keepNext w:val="0"/>
              <w:keepLines w:val="0"/>
              <w:widowControl w:val="0"/>
              <w:rPr>
                <w:ins w:id="645" w:author="Nokia" w:date="2025-03-26T16:36:00Z"/>
                <w:lang w:eastAsia="ja-JP"/>
              </w:rPr>
            </w:pPr>
            <w:ins w:id="646" w:author="Nokia" w:date="2025-03-26T16:36:00Z">
              <w:r w:rsidRPr="00EA5FA7">
                <w:rPr>
                  <w:lang w:eastAsia="ja-JP"/>
                </w:rPr>
                <w:t>IE/Group Name</w:t>
              </w:r>
            </w:ins>
          </w:p>
        </w:tc>
        <w:tc>
          <w:tcPr>
            <w:tcW w:w="1080" w:type="dxa"/>
          </w:tcPr>
          <w:p w14:paraId="748598F9" w14:textId="77777777" w:rsidR="00F11D84" w:rsidRPr="00EA5FA7" w:rsidRDefault="00F11D84">
            <w:pPr>
              <w:pStyle w:val="TAH"/>
              <w:keepNext w:val="0"/>
              <w:keepLines w:val="0"/>
              <w:widowControl w:val="0"/>
              <w:rPr>
                <w:ins w:id="647" w:author="Nokia" w:date="2025-03-26T16:36:00Z"/>
                <w:lang w:eastAsia="ja-JP"/>
              </w:rPr>
            </w:pPr>
            <w:ins w:id="648" w:author="Nokia" w:date="2025-03-26T16:36:00Z">
              <w:r w:rsidRPr="00EA5FA7">
                <w:rPr>
                  <w:lang w:eastAsia="ja-JP"/>
                </w:rPr>
                <w:t>Presence</w:t>
              </w:r>
            </w:ins>
          </w:p>
        </w:tc>
        <w:tc>
          <w:tcPr>
            <w:tcW w:w="1080" w:type="dxa"/>
          </w:tcPr>
          <w:p w14:paraId="444A6BE3" w14:textId="77777777" w:rsidR="00F11D84" w:rsidRPr="00EA5FA7" w:rsidRDefault="00F11D84">
            <w:pPr>
              <w:pStyle w:val="TAH"/>
              <w:keepNext w:val="0"/>
              <w:keepLines w:val="0"/>
              <w:widowControl w:val="0"/>
              <w:rPr>
                <w:ins w:id="649" w:author="Nokia" w:date="2025-03-26T16:36:00Z"/>
                <w:lang w:eastAsia="ja-JP"/>
              </w:rPr>
            </w:pPr>
            <w:ins w:id="650" w:author="Nokia" w:date="2025-03-26T16:36:00Z">
              <w:r w:rsidRPr="00EA5FA7">
                <w:rPr>
                  <w:lang w:eastAsia="ja-JP"/>
                </w:rPr>
                <w:t>Range</w:t>
              </w:r>
            </w:ins>
          </w:p>
        </w:tc>
        <w:tc>
          <w:tcPr>
            <w:tcW w:w="1512" w:type="dxa"/>
          </w:tcPr>
          <w:p w14:paraId="7619BECD" w14:textId="77777777" w:rsidR="00F11D84" w:rsidRPr="00EA5FA7" w:rsidRDefault="00F11D84">
            <w:pPr>
              <w:pStyle w:val="TAH"/>
              <w:keepNext w:val="0"/>
              <w:keepLines w:val="0"/>
              <w:widowControl w:val="0"/>
              <w:rPr>
                <w:ins w:id="651" w:author="Nokia" w:date="2025-03-26T16:36:00Z"/>
                <w:lang w:eastAsia="ja-JP"/>
              </w:rPr>
            </w:pPr>
            <w:ins w:id="652" w:author="Nokia" w:date="2025-03-26T16:36:00Z">
              <w:r w:rsidRPr="00EA5FA7">
                <w:rPr>
                  <w:lang w:eastAsia="ja-JP"/>
                </w:rPr>
                <w:t>IE type and reference</w:t>
              </w:r>
            </w:ins>
          </w:p>
        </w:tc>
        <w:tc>
          <w:tcPr>
            <w:tcW w:w="1728" w:type="dxa"/>
          </w:tcPr>
          <w:p w14:paraId="54B9A86C" w14:textId="77777777" w:rsidR="00F11D84" w:rsidRPr="00EA5FA7" w:rsidRDefault="00F11D84">
            <w:pPr>
              <w:pStyle w:val="TAH"/>
              <w:keepNext w:val="0"/>
              <w:keepLines w:val="0"/>
              <w:widowControl w:val="0"/>
              <w:rPr>
                <w:ins w:id="653" w:author="Nokia" w:date="2025-03-26T16:36:00Z"/>
                <w:lang w:eastAsia="ja-JP"/>
              </w:rPr>
            </w:pPr>
            <w:ins w:id="654" w:author="Nokia" w:date="2025-03-26T16:36:00Z">
              <w:r w:rsidRPr="00EA5FA7">
                <w:rPr>
                  <w:lang w:eastAsia="ja-JP"/>
                </w:rPr>
                <w:t>Semantics description</w:t>
              </w:r>
            </w:ins>
          </w:p>
        </w:tc>
        <w:tc>
          <w:tcPr>
            <w:tcW w:w="1080" w:type="dxa"/>
          </w:tcPr>
          <w:p w14:paraId="717F0B14" w14:textId="77777777" w:rsidR="00F11D84" w:rsidRPr="00EA5FA7" w:rsidRDefault="00F11D84">
            <w:pPr>
              <w:pStyle w:val="TAH"/>
              <w:keepNext w:val="0"/>
              <w:keepLines w:val="0"/>
              <w:widowControl w:val="0"/>
              <w:rPr>
                <w:ins w:id="655" w:author="Nokia" w:date="2025-03-26T16:36:00Z"/>
                <w:lang w:eastAsia="ja-JP"/>
              </w:rPr>
            </w:pPr>
            <w:ins w:id="656" w:author="Nokia" w:date="2025-03-26T16:36:00Z">
              <w:r w:rsidRPr="00EA5FA7">
                <w:rPr>
                  <w:lang w:eastAsia="ja-JP"/>
                </w:rPr>
                <w:t>Criticality</w:t>
              </w:r>
            </w:ins>
          </w:p>
        </w:tc>
        <w:tc>
          <w:tcPr>
            <w:tcW w:w="1080" w:type="dxa"/>
          </w:tcPr>
          <w:p w14:paraId="31D8E1EC" w14:textId="77777777" w:rsidR="00F11D84" w:rsidRPr="00EA5FA7" w:rsidRDefault="00F11D84">
            <w:pPr>
              <w:pStyle w:val="TAH"/>
              <w:keepNext w:val="0"/>
              <w:keepLines w:val="0"/>
              <w:widowControl w:val="0"/>
              <w:rPr>
                <w:ins w:id="657" w:author="Nokia" w:date="2025-03-26T16:36:00Z"/>
                <w:lang w:eastAsia="ja-JP"/>
              </w:rPr>
            </w:pPr>
            <w:ins w:id="658" w:author="Nokia" w:date="2025-03-26T16:36:00Z">
              <w:r w:rsidRPr="00EA5FA7">
                <w:rPr>
                  <w:lang w:eastAsia="ja-JP"/>
                </w:rPr>
                <w:t>Assigned Criticality</w:t>
              </w:r>
            </w:ins>
          </w:p>
        </w:tc>
      </w:tr>
      <w:tr w:rsidR="00F11D84" w:rsidRPr="00EA5FA7" w14:paraId="33820A2E" w14:textId="77777777">
        <w:trPr>
          <w:ins w:id="659" w:author="Nokia" w:date="2025-03-26T16:36:00Z"/>
        </w:trPr>
        <w:tc>
          <w:tcPr>
            <w:tcW w:w="2160" w:type="dxa"/>
            <w:tcBorders>
              <w:top w:val="single" w:sz="4" w:space="0" w:color="auto"/>
              <w:left w:val="single" w:sz="4" w:space="0" w:color="auto"/>
              <w:bottom w:val="single" w:sz="4" w:space="0" w:color="auto"/>
              <w:right w:val="single" w:sz="4" w:space="0" w:color="auto"/>
            </w:tcBorders>
          </w:tcPr>
          <w:p w14:paraId="0AF37FEA" w14:textId="1A482C32" w:rsidR="00F11D84" w:rsidRPr="00EA5FA7" w:rsidRDefault="00F11D84">
            <w:pPr>
              <w:pStyle w:val="TAL"/>
              <w:keepNext w:val="0"/>
              <w:keepLines w:val="0"/>
              <w:widowControl w:val="0"/>
              <w:rPr>
                <w:ins w:id="660" w:author="Nokia" w:date="2025-03-26T16:36:00Z"/>
                <w:szCs w:val="18"/>
                <w:lang w:eastAsia="ja-JP"/>
              </w:rPr>
            </w:pPr>
            <w:ins w:id="661" w:author="Nokia" w:date="2025-03-26T16:38:00Z">
              <w:r>
                <w:rPr>
                  <w:szCs w:val="18"/>
                  <w:lang w:eastAsia="zh-CN"/>
                </w:rPr>
                <w:t>Performance Delay</w:t>
              </w:r>
            </w:ins>
            <w:ins w:id="662" w:author="Nokia" w:date="2025-03-26T16:36:00Z">
              <w:r>
                <w:rPr>
                  <w:szCs w:val="18"/>
                  <w:lang w:eastAsia="zh-CN"/>
                </w:rPr>
                <w:t xml:space="preserve"> Monitoring Request</w:t>
              </w:r>
            </w:ins>
          </w:p>
        </w:tc>
        <w:tc>
          <w:tcPr>
            <w:tcW w:w="1080" w:type="dxa"/>
            <w:tcBorders>
              <w:top w:val="single" w:sz="4" w:space="0" w:color="auto"/>
              <w:left w:val="single" w:sz="4" w:space="0" w:color="auto"/>
              <w:bottom w:val="single" w:sz="4" w:space="0" w:color="auto"/>
              <w:right w:val="single" w:sz="4" w:space="0" w:color="auto"/>
            </w:tcBorders>
          </w:tcPr>
          <w:p w14:paraId="3A7EDB45" w14:textId="50D607F2" w:rsidR="00F11D84" w:rsidRPr="00EA5FA7" w:rsidRDefault="00F11D84">
            <w:pPr>
              <w:pStyle w:val="TAL"/>
              <w:keepNext w:val="0"/>
              <w:keepLines w:val="0"/>
              <w:widowControl w:val="0"/>
              <w:rPr>
                <w:ins w:id="663" w:author="Nokia" w:date="2025-03-26T16:36:00Z"/>
                <w:lang w:eastAsia="ja-JP"/>
              </w:rPr>
            </w:pPr>
            <w:ins w:id="664" w:author="Nokia" w:date="2025-03-26T16:3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AEC6CD" w14:textId="77777777" w:rsidR="00F11D84" w:rsidRPr="00EA5FA7" w:rsidRDefault="00F11D84">
            <w:pPr>
              <w:pStyle w:val="TAL"/>
              <w:keepNext w:val="0"/>
              <w:keepLines w:val="0"/>
              <w:widowControl w:val="0"/>
              <w:rPr>
                <w:ins w:id="665" w:author="Nokia" w:date="2025-03-26T16: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0D6D0E" w14:textId="3446ADBF" w:rsidR="00F11D84" w:rsidRPr="00EA5FA7" w:rsidRDefault="00F11D84">
            <w:pPr>
              <w:pStyle w:val="TAL"/>
              <w:keepNext w:val="0"/>
              <w:keepLines w:val="0"/>
              <w:widowControl w:val="0"/>
              <w:rPr>
                <w:ins w:id="666" w:author="Nokia" w:date="2025-03-26T16:36:00Z"/>
                <w:szCs w:val="18"/>
                <w:lang w:eastAsia="ja-JP"/>
              </w:rPr>
            </w:pPr>
            <w:ins w:id="667" w:author="Nokia" w:date="2025-03-26T16:36:00Z">
              <w:r w:rsidRPr="004A3B8F">
                <w:rPr>
                  <w:snapToGrid w:val="0"/>
                </w:rPr>
                <w:t>ENUMERATED (UL</w:t>
              </w:r>
            </w:ins>
            <w:ins w:id="668" w:author="Nokia" w:date="2025-03-26T16:38:00Z">
              <w:r>
                <w:rPr>
                  <w:snapToGrid w:val="0"/>
                </w:rPr>
                <w:t xml:space="preserve"> and DL</w:t>
              </w:r>
            </w:ins>
            <w:ins w:id="669" w:author="Nokia" w:date="2025-03-26T16:36:00Z">
              <w:r>
                <w:rPr>
                  <w:snapToGrid w:val="0"/>
                </w:rPr>
                <w:t xml:space="preserve">, </w:t>
              </w:r>
            </w:ins>
            <w:proofErr w:type="gramStart"/>
            <w:ins w:id="670" w:author="Nokia" w:date="2025-03-27T11:20:00Z">
              <w:r w:rsidR="00E303E7">
                <w:rPr>
                  <w:snapToGrid w:val="0"/>
                </w:rPr>
                <w:t>stop,</w:t>
              </w:r>
            </w:ins>
            <w:ins w:id="671" w:author="Nokia" w:date="2025-03-26T16:36:00Z">
              <w:r>
                <w:rPr>
                  <w:snapToGrid w:val="0"/>
                </w:rPr>
                <w:t>…</w:t>
              </w:r>
              <w:proofErr w:type="gramEnd"/>
              <w:r w:rsidRPr="004A3B8F">
                <w:rPr>
                  <w:snapToGrid w:val="0"/>
                </w:rPr>
                <w:t>)</w:t>
              </w:r>
            </w:ins>
            <w:ins w:id="672" w:author="Nokia" w:date="2025-05-22T12:01:00Z">
              <w:r w:rsidR="00A41D59">
                <w:rPr>
                  <w:snapToGrid w:val="0"/>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211D8FF9" w14:textId="77753F74" w:rsidR="00F11D84" w:rsidRPr="00EA5FA7" w:rsidRDefault="00F11D84">
            <w:pPr>
              <w:pStyle w:val="TAL"/>
              <w:keepNext w:val="0"/>
              <w:keepLines w:val="0"/>
              <w:widowControl w:val="0"/>
              <w:rPr>
                <w:ins w:id="673" w:author="Nokia" w:date="2025-03-26T16:36:00Z"/>
                <w:lang w:eastAsia="ja-JP"/>
              </w:rPr>
            </w:pPr>
            <w:ins w:id="674" w:author="Nokia" w:date="2025-03-26T16:36:00Z">
              <w:r w:rsidRPr="000835BD">
                <w:rPr>
                  <w:szCs w:val="18"/>
                  <w:lang w:eastAsia="ja-JP"/>
                </w:rPr>
                <w:t xml:space="preserve">Indicates to </w:t>
              </w:r>
              <w:r>
                <w:rPr>
                  <w:szCs w:val="18"/>
                  <w:lang w:eastAsia="ja-JP"/>
                </w:rPr>
                <w:t>measure</w:t>
              </w:r>
              <w:r w:rsidRPr="000835BD">
                <w:rPr>
                  <w:szCs w:val="18"/>
                  <w:lang w:eastAsia="ja-JP"/>
                </w:rPr>
                <w:t xml:space="preserve"> UL</w:t>
              </w:r>
            </w:ins>
            <w:ins w:id="675" w:author="Nokia" w:date="2025-03-26T16:38:00Z">
              <w:r>
                <w:rPr>
                  <w:szCs w:val="18"/>
                  <w:lang w:eastAsia="ja-JP"/>
                </w:rPr>
                <w:t xml:space="preserve"> </w:t>
              </w:r>
            </w:ins>
            <w:ins w:id="676" w:author="Nokia" w:date="2025-03-26T16:39:00Z">
              <w:r>
                <w:rPr>
                  <w:szCs w:val="18"/>
                  <w:lang w:eastAsia="ja-JP"/>
                </w:rPr>
                <w:t>and DL</w:t>
              </w:r>
            </w:ins>
            <w:ins w:id="677" w:author="Nokia" w:date="2025-03-26T16:36:00Z">
              <w:r w:rsidRPr="000835BD">
                <w:rPr>
                  <w:szCs w:val="18"/>
                  <w:lang w:eastAsia="ja-JP"/>
                </w:rPr>
                <w:t xml:space="preserve"> delay for the</w:t>
              </w:r>
            </w:ins>
            <w:ins w:id="678" w:author="Nokia" w:date="2025-03-27T01:38:00Z">
              <w:r w:rsidRPr="000835BD">
                <w:rPr>
                  <w:szCs w:val="18"/>
                  <w:lang w:eastAsia="ja-JP"/>
                </w:rPr>
                <w:t xml:space="preserve"> </w:t>
              </w:r>
            </w:ins>
            <w:ins w:id="679" w:author="Nokia" w:date="2025-03-26T16:39:00Z">
              <w:r>
                <w:rPr>
                  <w:szCs w:val="18"/>
                  <w:lang w:eastAsia="ja-JP"/>
                </w:rPr>
                <w:t>DRB</w:t>
              </w:r>
            </w:ins>
            <w:ins w:id="680" w:author="Nokia" w:date="2025-03-26T17:50:00Z">
              <w:r w:rsidR="00F670C7">
                <w:rPr>
                  <w:szCs w:val="18"/>
                  <w:lang w:eastAsia="ja-JP"/>
                </w:rPr>
                <w:t>, or to stop</w:t>
              </w:r>
              <w:r w:rsidR="001C0BDF">
                <w:rPr>
                  <w:szCs w:val="18"/>
                  <w:lang w:eastAsia="ja-JP"/>
                </w:rPr>
                <w:t xml:space="preserve"> the ongoing measurement</w:t>
              </w:r>
            </w:ins>
            <w:ins w:id="681" w:author="Nokia" w:date="2025-03-26T16:36:00Z">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06290DCA" w14:textId="77777777" w:rsidR="00F11D84" w:rsidRPr="00EA5FA7" w:rsidRDefault="00F11D84">
            <w:pPr>
              <w:pStyle w:val="TAC"/>
              <w:keepNext w:val="0"/>
              <w:keepLines w:val="0"/>
              <w:widowControl w:val="0"/>
              <w:rPr>
                <w:ins w:id="682" w:author="Nokia" w:date="2025-03-26T16:36:00Z"/>
                <w:lang w:eastAsia="ja-JP"/>
              </w:rPr>
            </w:pPr>
            <w:ins w:id="683" w:author="Nokia" w:date="2025-03-26T16: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02B90D" w14:textId="77777777" w:rsidR="00F11D84" w:rsidRPr="00EA5FA7" w:rsidRDefault="00F11D84">
            <w:pPr>
              <w:pStyle w:val="TAC"/>
              <w:keepNext w:val="0"/>
              <w:keepLines w:val="0"/>
              <w:widowControl w:val="0"/>
              <w:rPr>
                <w:ins w:id="684" w:author="Nokia" w:date="2025-03-26T16:36:00Z"/>
                <w:lang w:eastAsia="ja-JP"/>
              </w:rPr>
            </w:pPr>
            <w:ins w:id="685" w:author="Nokia" w:date="2025-03-26T16:36:00Z">
              <w:r>
                <w:rPr>
                  <w:lang w:eastAsia="ja-JP"/>
                </w:rPr>
                <w:t>ignore</w:t>
              </w:r>
            </w:ins>
          </w:p>
        </w:tc>
      </w:tr>
      <w:tr w:rsidR="00F11D84" w:rsidRPr="00EA5FA7" w14:paraId="22798E76" w14:textId="39BA56D7">
        <w:trPr>
          <w:ins w:id="686" w:author="Nokia" w:date="2025-03-26T16:36:00Z"/>
        </w:trPr>
        <w:tc>
          <w:tcPr>
            <w:tcW w:w="2160" w:type="dxa"/>
            <w:tcBorders>
              <w:top w:val="single" w:sz="4" w:space="0" w:color="auto"/>
              <w:left w:val="single" w:sz="4" w:space="0" w:color="auto"/>
              <w:bottom w:val="single" w:sz="4" w:space="0" w:color="auto"/>
              <w:right w:val="single" w:sz="4" w:space="0" w:color="auto"/>
            </w:tcBorders>
          </w:tcPr>
          <w:p w14:paraId="1ECD5444" w14:textId="6A043238" w:rsidR="00F11D84" w:rsidRDefault="00F11D84">
            <w:pPr>
              <w:pStyle w:val="TAL"/>
              <w:keepNext w:val="0"/>
              <w:keepLines w:val="0"/>
              <w:widowControl w:val="0"/>
              <w:rPr>
                <w:ins w:id="687" w:author="Nokia" w:date="2025-03-26T16:36:00Z"/>
                <w:lang w:eastAsia="zh-CN"/>
              </w:rPr>
            </w:pPr>
            <w:ins w:id="688" w:author="Nokia" w:date="2025-03-26T16:40:00Z">
              <w:r>
                <w:rPr>
                  <w:lang w:eastAsia="zh-CN"/>
                </w:rPr>
                <w:t>Performance Delay Monitoring Reporting Periodicity</w:t>
              </w:r>
            </w:ins>
            <w:ins w:id="689" w:author="Nokia" w:date="2025-05-23T08:29:00Z" w16du:dateUtc="2025-05-23T06:29:00Z">
              <w:r w:rsidR="00CE7396">
                <w:rPr>
                  <w:lang w:eastAsia="zh-CN"/>
                </w:rPr>
                <w:t xml:space="preserve"> (</w:t>
              </w:r>
              <w:r w:rsidR="00CE7396" w:rsidRPr="002D30F2">
                <w:rPr>
                  <w:highlight w:val="yellow"/>
                  <w:lang w:eastAsia="zh-CN"/>
                </w:rPr>
                <w:t>FFS</w:t>
              </w:r>
              <w:r w:rsidR="00CE739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626681B" w14:textId="7EEEC1A6" w:rsidR="00F11D84" w:rsidRPr="004A3B8F" w:rsidRDefault="00F11D84">
            <w:pPr>
              <w:pStyle w:val="TAL"/>
              <w:keepNext w:val="0"/>
              <w:keepLines w:val="0"/>
              <w:widowControl w:val="0"/>
              <w:rPr>
                <w:ins w:id="690" w:author="Nokia" w:date="2025-03-26T16:36:00Z"/>
                <w:lang w:eastAsia="zh-CN"/>
              </w:rPr>
            </w:pPr>
            <w:ins w:id="691" w:author="Nokia" w:date="2025-03-26T16:36:00Z">
              <w:r w:rsidRPr="008F2987">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749E83" w14:textId="2887EE60" w:rsidR="00F11D84" w:rsidRPr="00EA5FA7" w:rsidRDefault="00F11D84">
            <w:pPr>
              <w:pStyle w:val="TAL"/>
              <w:keepNext w:val="0"/>
              <w:keepLines w:val="0"/>
              <w:widowControl w:val="0"/>
              <w:rPr>
                <w:ins w:id="692" w:author="Nokia" w:date="2025-03-26T16: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EEE44C" w14:textId="19E2DE0D" w:rsidR="00F11D84" w:rsidRPr="004A3B8F" w:rsidRDefault="00F11D84">
            <w:pPr>
              <w:pStyle w:val="TAL"/>
              <w:keepNext w:val="0"/>
              <w:keepLines w:val="0"/>
              <w:widowControl w:val="0"/>
              <w:rPr>
                <w:ins w:id="693" w:author="Nokia" w:date="2025-03-26T16:36:00Z"/>
                <w:snapToGrid w:val="0"/>
              </w:rPr>
            </w:pPr>
            <w:proofErr w:type="gramStart"/>
            <w:ins w:id="694" w:author="Nokia" w:date="2025-03-26T16:41:00Z">
              <w:r w:rsidRPr="001F67C9">
                <w:rPr>
                  <w:lang w:eastAsia="ja-JP"/>
                </w:rPr>
                <w:t>ENUMERATED(</w:t>
              </w:r>
            </w:ins>
            <w:proofErr w:type="gramEnd"/>
            <w:ins w:id="695" w:author="Nokia" w:date="2025-05-05T18:36:00Z">
              <w:r w:rsidR="00FE742B">
                <w:rPr>
                  <w:lang w:eastAsia="ja-JP"/>
                </w:rPr>
                <w:t>ms</w:t>
              </w:r>
            </w:ins>
            <w:ins w:id="696" w:author="Nokia" w:date="2025-03-26T16:41:00Z">
              <w:r w:rsidRPr="00F45469">
                <w:rPr>
                  <w:lang w:eastAsia="ja-JP"/>
                </w:rPr>
                <w:t xml:space="preserve">500, </w:t>
              </w:r>
            </w:ins>
            <w:ins w:id="697" w:author="Nokia" w:date="2025-05-05T18:36:00Z">
              <w:r w:rsidR="00FE742B">
                <w:rPr>
                  <w:lang w:eastAsia="ja-JP"/>
                </w:rPr>
                <w:t>ms</w:t>
              </w:r>
            </w:ins>
            <w:ins w:id="698" w:author="Nokia" w:date="2025-03-26T16:41:00Z">
              <w:r w:rsidRPr="001F67C9">
                <w:rPr>
                  <w:lang w:eastAsia="ja-JP"/>
                </w:rPr>
                <w:t xml:space="preserve">1000, </w:t>
              </w:r>
            </w:ins>
            <w:ins w:id="699" w:author="Nokia" w:date="2025-05-05T18:36:00Z">
              <w:r w:rsidR="00FE742B">
                <w:rPr>
                  <w:lang w:eastAsia="ja-JP"/>
                </w:rPr>
                <w:t>ms</w:t>
              </w:r>
            </w:ins>
            <w:ins w:id="700" w:author="Nokia" w:date="2025-03-26T16:41:00Z">
              <w:r w:rsidRPr="001F67C9">
                <w:rPr>
                  <w:lang w:eastAsia="ja-JP"/>
                </w:rPr>
                <w:t xml:space="preserve">2000, </w:t>
              </w:r>
            </w:ins>
            <w:ins w:id="701" w:author="Nokia" w:date="2025-05-05T18:36:00Z">
              <w:r w:rsidR="00FE742B">
                <w:rPr>
                  <w:lang w:eastAsia="ja-JP"/>
                </w:rPr>
                <w:t>ms</w:t>
              </w:r>
            </w:ins>
            <w:ins w:id="702" w:author="Nokia" w:date="2025-03-26T16:41:00Z">
              <w:r w:rsidRPr="001F67C9">
                <w:rPr>
                  <w:lang w:eastAsia="ja-JP"/>
                </w:rPr>
                <w:t>5000,</w:t>
              </w:r>
            </w:ins>
            <w:ins w:id="703" w:author="Nokia" w:date="2025-05-05T18:37:00Z">
              <w:r w:rsidR="00FE742B">
                <w:rPr>
                  <w:lang w:eastAsia="ja-JP"/>
                </w:rPr>
                <w:t xml:space="preserve"> </w:t>
              </w:r>
            </w:ins>
            <w:ins w:id="704" w:author="Nokia" w:date="2025-05-05T18:36:00Z">
              <w:r w:rsidR="00FE742B">
                <w:rPr>
                  <w:lang w:eastAsia="ja-JP"/>
                </w:rPr>
                <w:t>ms</w:t>
              </w:r>
            </w:ins>
            <w:ins w:id="705" w:author="Nokia" w:date="2025-03-26T16:41:00Z">
              <w:r w:rsidRPr="001F67C9">
                <w:rPr>
                  <w:lang w:eastAsia="ja-JP"/>
                </w:rPr>
                <w:t>10000, …)</w:t>
              </w:r>
            </w:ins>
          </w:p>
        </w:tc>
        <w:tc>
          <w:tcPr>
            <w:tcW w:w="1728" w:type="dxa"/>
            <w:tcBorders>
              <w:top w:val="single" w:sz="4" w:space="0" w:color="auto"/>
              <w:left w:val="single" w:sz="4" w:space="0" w:color="auto"/>
              <w:bottom w:val="single" w:sz="4" w:space="0" w:color="auto"/>
              <w:right w:val="single" w:sz="4" w:space="0" w:color="auto"/>
            </w:tcBorders>
          </w:tcPr>
          <w:p w14:paraId="3FB906F5" w14:textId="5C795398" w:rsidR="00F11D84" w:rsidRPr="000835BD" w:rsidRDefault="00F11D84">
            <w:pPr>
              <w:pStyle w:val="TAL"/>
              <w:keepNext w:val="0"/>
              <w:keepLines w:val="0"/>
              <w:widowControl w:val="0"/>
              <w:rPr>
                <w:ins w:id="706" w:author="Nokia" w:date="2025-03-26T16:36:00Z"/>
                <w:lang w:eastAsia="ja-JP"/>
              </w:rPr>
            </w:pPr>
            <w:ins w:id="707" w:author="Nokia" w:date="2025-03-26T16:41:00Z">
              <w:r w:rsidRPr="001F67C9">
                <w:rPr>
                  <w:lang w:eastAsia="ja-JP"/>
                </w:rPr>
                <w:t xml:space="preserve">Periodicity </w:t>
              </w:r>
            </w:ins>
            <w:ins w:id="708" w:author="Nokia" w:date="2025-03-26T17:50:00Z">
              <w:r w:rsidR="00681633">
                <w:rPr>
                  <w:lang w:eastAsia="ja-JP"/>
                </w:rPr>
                <w:t>of</w:t>
              </w:r>
            </w:ins>
            <w:ins w:id="709" w:author="Nokia" w:date="2025-03-26T16:41:00Z">
              <w:r w:rsidRPr="001F67C9">
                <w:rPr>
                  <w:lang w:eastAsia="ja-JP"/>
                </w:rPr>
                <w:t xml:space="preserve"> reporting of </w:t>
              </w:r>
            </w:ins>
            <w:ins w:id="710" w:author="Nokia" w:date="2025-03-26T16:42:00Z">
              <w:r>
                <w:rPr>
                  <w:lang w:eastAsia="ja-JP"/>
                </w:rPr>
                <w:t>UL and DL delay</w:t>
              </w:r>
            </w:ins>
            <w:ins w:id="711" w:author="Nokia" w:date="2025-03-26T17:51:00Z">
              <w:r w:rsidR="004B67BB">
                <w:rPr>
                  <w:lang w:eastAsia="ja-JP"/>
                </w:rPr>
                <w:t xml:space="preserve"> </w:t>
              </w:r>
              <w:r w:rsidR="004B67BB" w:rsidRPr="000835BD">
                <w:rPr>
                  <w:szCs w:val="18"/>
                  <w:lang w:eastAsia="ja-JP"/>
                </w:rPr>
                <w:t xml:space="preserve">for the </w:t>
              </w:r>
              <w:r w:rsidR="004B67BB">
                <w:rPr>
                  <w:szCs w:val="18"/>
                  <w:lang w:eastAsia="ja-JP"/>
                </w:rPr>
                <w:t>DRB</w:t>
              </w:r>
            </w:ins>
            <w:ins w:id="712" w:author="Nokia" w:date="2025-03-26T16:41:00Z">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4CCC8E" w14:textId="5F0D4F7A" w:rsidR="00F11D84" w:rsidRDefault="00F11D84">
            <w:pPr>
              <w:pStyle w:val="TAC"/>
              <w:keepNext w:val="0"/>
              <w:keepLines w:val="0"/>
              <w:widowControl w:val="0"/>
              <w:rPr>
                <w:ins w:id="713" w:author="Nokia" w:date="2025-03-26T16:36:00Z"/>
                <w:lang w:eastAsia="ja-JP"/>
              </w:rPr>
            </w:pPr>
            <w:ins w:id="714" w:author="Nokia" w:date="2025-03-26T16:36:00Z">
              <w:r w:rsidRPr="008F298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503E79" w14:textId="252C90C3" w:rsidR="00F11D84" w:rsidRDefault="00F11D84">
            <w:pPr>
              <w:pStyle w:val="TAC"/>
              <w:keepNext w:val="0"/>
              <w:keepLines w:val="0"/>
              <w:widowControl w:val="0"/>
              <w:rPr>
                <w:ins w:id="715" w:author="Nokia" w:date="2025-03-26T16:36:00Z"/>
                <w:lang w:eastAsia="ja-JP"/>
              </w:rPr>
            </w:pPr>
            <w:ins w:id="716" w:author="Nokia" w:date="2025-03-26T16:36:00Z">
              <w:r w:rsidRPr="008F2987">
                <w:rPr>
                  <w:lang w:eastAsia="ja-JP"/>
                </w:rPr>
                <w:t>ignore</w:t>
              </w:r>
            </w:ins>
          </w:p>
        </w:tc>
      </w:tr>
    </w:tbl>
    <w:p w14:paraId="519C77AA" w14:textId="77777777" w:rsidR="002B429D" w:rsidRDefault="002B429D" w:rsidP="002B429D"/>
    <w:p w14:paraId="17455E86" w14:textId="63F7E580" w:rsidR="002D7FE2" w:rsidRDefault="002D7FE2">
      <w:pPr>
        <w:spacing w:after="0"/>
      </w:pPr>
      <w:r>
        <w:br w:type="page"/>
      </w:r>
    </w:p>
    <w:p w14:paraId="690C5D73" w14:textId="77777777" w:rsidR="00792CFE" w:rsidRDefault="00792CFE" w:rsidP="00792CFE">
      <w:pPr>
        <w:pStyle w:val="FirstChange"/>
      </w:pPr>
      <w:r>
        <w:lastRenderedPageBreak/>
        <w:t>&lt;&lt;&lt;&lt;&lt;&lt;&lt;&lt;&lt;&lt;&lt;&lt;&lt;&lt;&lt;&lt;&lt;&lt;&lt;&lt; Next Change &gt;&gt;&gt;&gt;&gt;&gt;&gt;&gt;&gt;&gt;&gt;&gt;&gt;&gt;&gt;&gt;&gt;&gt;&gt;&gt;</w:t>
      </w:r>
    </w:p>
    <w:p w14:paraId="0F44CC13" w14:textId="77777777" w:rsidR="0097617F" w:rsidRDefault="0097617F" w:rsidP="002B429D"/>
    <w:p w14:paraId="39644C95" w14:textId="77777777" w:rsidR="00792CFE" w:rsidRPr="00EA5FA7" w:rsidRDefault="00792CFE" w:rsidP="00792CFE">
      <w:pPr>
        <w:pStyle w:val="Heading3"/>
        <w:ind w:left="0" w:firstLine="0"/>
      </w:pPr>
      <w:r w:rsidRPr="00EA5FA7">
        <w:t>9.4.4</w:t>
      </w:r>
      <w:r w:rsidRPr="00EA5FA7">
        <w:tab/>
        <w:t>PDU Definitions</w:t>
      </w:r>
    </w:p>
    <w:p w14:paraId="57DABC7B" w14:textId="77777777" w:rsidR="00792CFE" w:rsidRPr="00EA5FA7" w:rsidRDefault="00792CFE" w:rsidP="00792CFE">
      <w:pPr>
        <w:pStyle w:val="PL"/>
        <w:rPr>
          <w:snapToGrid w:val="0"/>
        </w:rPr>
      </w:pPr>
      <w:r w:rsidRPr="00EA5FA7">
        <w:rPr>
          <w:snapToGrid w:val="0"/>
        </w:rPr>
        <w:t xml:space="preserve">-- ASN1START </w:t>
      </w:r>
    </w:p>
    <w:p w14:paraId="7D7D980A" w14:textId="77777777" w:rsidR="00792CFE" w:rsidRPr="00EA5FA7" w:rsidRDefault="00792CFE" w:rsidP="00792CFE">
      <w:pPr>
        <w:pStyle w:val="PL"/>
        <w:rPr>
          <w:snapToGrid w:val="0"/>
        </w:rPr>
      </w:pPr>
      <w:r w:rsidRPr="00EA5FA7">
        <w:rPr>
          <w:snapToGrid w:val="0"/>
        </w:rPr>
        <w:t>-- **************************************************************</w:t>
      </w:r>
    </w:p>
    <w:p w14:paraId="563EC446" w14:textId="77777777" w:rsidR="00792CFE" w:rsidRPr="00EA5FA7" w:rsidRDefault="00792CFE" w:rsidP="00792CFE">
      <w:pPr>
        <w:pStyle w:val="PL"/>
        <w:rPr>
          <w:snapToGrid w:val="0"/>
        </w:rPr>
      </w:pPr>
      <w:r w:rsidRPr="00EA5FA7">
        <w:rPr>
          <w:snapToGrid w:val="0"/>
        </w:rPr>
        <w:t>--</w:t>
      </w:r>
    </w:p>
    <w:p w14:paraId="40FC8905" w14:textId="77777777" w:rsidR="00792CFE" w:rsidRPr="00EA5FA7" w:rsidRDefault="00792CFE" w:rsidP="00792CFE">
      <w:pPr>
        <w:pStyle w:val="PL"/>
        <w:rPr>
          <w:snapToGrid w:val="0"/>
        </w:rPr>
      </w:pPr>
      <w:r w:rsidRPr="00EA5FA7">
        <w:rPr>
          <w:snapToGrid w:val="0"/>
        </w:rPr>
        <w:t>-- PDU definitions for F1AP.</w:t>
      </w:r>
    </w:p>
    <w:p w14:paraId="33216B9E" w14:textId="77777777" w:rsidR="00792CFE" w:rsidRPr="00EA5FA7" w:rsidRDefault="00792CFE" w:rsidP="00792CFE">
      <w:pPr>
        <w:pStyle w:val="PL"/>
        <w:rPr>
          <w:snapToGrid w:val="0"/>
        </w:rPr>
      </w:pPr>
      <w:r w:rsidRPr="00EA5FA7">
        <w:rPr>
          <w:snapToGrid w:val="0"/>
        </w:rPr>
        <w:t>--</w:t>
      </w:r>
    </w:p>
    <w:p w14:paraId="242A6E55" w14:textId="77777777" w:rsidR="00792CFE" w:rsidRPr="00EA5FA7" w:rsidRDefault="00792CFE" w:rsidP="00792CFE">
      <w:pPr>
        <w:pStyle w:val="PL"/>
        <w:rPr>
          <w:snapToGrid w:val="0"/>
        </w:rPr>
      </w:pPr>
      <w:r w:rsidRPr="00EA5FA7">
        <w:rPr>
          <w:snapToGrid w:val="0"/>
        </w:rPr>
        <w:t>-- **************************************************************</w:t>
      </w:r>
    </w:p>
    <w:p w14:paraId="0AD775DE" w14:textId="77777777" w:rsidR="00792CFE" w:rsidRPr="00EA5FA7" w:rsidRDefault="00792CFE" w:rsidP="00792CFE">
      <w:pPr>
        <w:pStyle w:val="PL"/>
        <w:rPr>
          <w:snapToGrid w:val="0"/>
        </w:rPr>
      </w:pPr>
    </w:p>
    <w:p w14:paraId="06D187F7" w14:textId="77777777" w:rsidR="00792CFE" w:rsidRPr="00EA5FA7" w:rsidRDefault="00792CFE" w:rsidP="00792CFE">
      <w:pPr>
        <w:pStyle w:val="PL"/>
        <w:rPr>
          <w:snapToGrid w:val="0"/>
        </w:rPr>
      </w:pPr>
      <w:r w:rsidRPr="00EA5FA7">
        <w:rPr>
          <w:snapToGrid w:val="0"/>
        </w:rPr>
        <w:t xml:space="preserve">F1AP-PDU-Contents { </w:t>
      </w:r>
    </w:p>
    <w:p w14:paraId="2F59B8B1" w14:textId="77777777" w:rsidR="00792CFE" w:rsidRPr="00EA5FA7" w:rsidRDefault="00792CFE" w:rsidP="00792CFE">
      <w:pPr>
        <w:pStyle w:val="PL"/>
        <w:rPr>
          <w:snapToGrid w:val="0"/>
        </w:rPr>
      </w:pPr>
      <w:r w:rsidRPr="00EA5FA7">
        <w:rPr>
          <w:snapToGrid w:val="0"/>
        </w:rPr>
        <w:t xml:space="preserve">itu-t (0) identified-organization (4) etsi (0) mobileDomain (0) </w:t>
      </w:r>
    </w:p>
    <w:p w14:paraId="200F2D5A" w14:textId="77777777" w:rsidR="00792CFE" w:rsidRPr="00EA5FA7" w:rsidRDefault="00792CFE" w:rsidP="00792CFE">
      <w:pPr>
        <w:pStyle w:val="PL"/>
        <w:rPr>
          <w:snapToGrid w:val="0"/>
        </w:rPr>
      </w:pPr>
      <w:r w:rsidRPr="00EA5FA7">
        <w:rPr>
          <w:snapToGrid w:val="0"/>
        </w:rPr>
        <w:t>ngran-access (22) modules (3) f1ap (3) version1 (1) f1ap-PDU-Contents (1) }</w:t>
      </w:r>
    </w:p>
    <w:p w14:paraId="014BA161" w14:textId="77777777" w:rsidR="00792CFE" w:rsidRPr="00EA5FA7" w:rsidRDefault="00792CFE" w:rsidP="00792CFE">
      <w:pPr>
        <w:pStyle w:val="PL"/>
        <w:rPr>
          <w:snapToGrid w:val="0"/>
        </w:rPr>
      </w:pPr>
    </w:p>
    <w:p w14:paraId="4D7AA4E2" w14:textId="77777777" w:rsidR="00792CFE" w:rsidRPr="00EA5FA7" w:rsidRDefault="00792CFE" w:rsidP="00792CFE">
      <w:pPr>
        <w:pStyle w:val="PL"/>
        <w:rPr>
          <w:snapToGrid w:val="0"/>
        </w:rPr>
      </w:pPr>
      <w:r w:rsidRPr="00EA5FA7">
        <w:rPr>
          <w:snapToGrid w:val="0"/>
        </w:rPr>
        <w:t xml:space="preserve">DEFINITIONS AUTOMATIC TAGS ::= </w:t>
      </w:r>
    </w:p>
    <w:p w14:paraId="7514571A" w14:textId="77777777" w:rsidR="00792CFE" w:rsidRPr="00EA5FA7" w:rsidRDefault="00792CFE" w:rsidP="00792CFE">
      <w:pPr>
        <w:pStyle w:val="PL"/>
        <w:rPr>
          <w:snapToGrid w:val="0"/>
        </w:rPr>
      </w:pPr>
    </w:p>
    <w:p w14:paraId="285E866B" w14:textId="77777777" w:rsidR="00792CFE" w:rsidRPr="00EA5FA7" w:rsidRDefault="00792CFE" w:rsidP="00792CFE">
      <w:pPr>
        <w:pStyle w:val="PL"/>
        <w:rPr>
          <w:snapToGrid w:val="0"/>
        </w:rPr>
      </w:pPr>
      <w:r w:rsidRPr="00EA5FA7">
        <w:rPr>
          <w:snapToGrid w:val="0"/>
        </w:rPr>
        <w:t>BEGIN</w:t>
      </w:r>
    </w:p>
    <w:p w14:paraId="4D578805" w14:textId="77777777" w:rsidR="00792CFE" w:rsidRPr="00EA5FA7" w:rsidRDefault="00792CFE" w:rsidP="00792CFE">
      <w:pPr>
        <w:pStyle w:val="PL"/>
        <w:rPr>
          <w:snapToGrid w:val="0"/>
        </w:rPr>
      </w:pPr>
    </w:p>
    <w:p w14:paraId="3209F6CB" w14:textId="77777777" w:rsidR="00792CFE" w:rsidRPr="00EA5FA7" w:rsidRDefault="00792CFE" w:rsidP="00792CFE">
      <w:pPr>
        <w:pStyle w:val="PL"/>
        <w:rPr>
          <w:snapToGrid w:val="0"/>
        </w:rPr>
      </w:pPr>
      <w:r w:rsidRPr="00EA5FA7">
        <w:rPr>
          <w:snapToGrid w:val="0"/>
        </w:rPr>
        <w:t>-- **************************************************************</w:t>
      </w:r>
    </w:p>
    <w:p w14:paraId="434D8E75" w14:textId="77777777" w:rsidR="00792CFE" w:rsidRPr="00EA5FA7" w:rsidRDefault="00792CFE" w:rsidP="00792CFE">
      <w:pPr>
        <w:pStyle w:val="PL"/>
        <w:rPr>
          <w:snapToGrid w:val="0"/>
        </w:rPr>
      </w:pPr>
      <w:r w:rsidRPr="00EA5FA7">
        <w:rPr>
          <w:snapToGrid w:val="0"/>
        </w:rPr>
        <w:t>--</w:t>
      </w:r>
    </w:p>
    <w:p w14:paraId="115EE7A3" w14:textId="77777777" w:rsidR="00792CFE" w:rsidRPr="00EA5FA7" w:rsidRDefault="00792CFE" w:rsidP="00792CFE">
      <w:pPr>
        <w:pStyle w:val="PL"/>
        <w:rPr>
          <w:snapToGrid w:val="0"/>
        </w:rPr>
      </w:pPr>
      <w:r w:rsidRPr="00EA5FA7">
        <w:rPr>
          <w:snapToGrid w:val="0"/>
        </w:rPr>
        <w:t>-- IE parameter types from other modules.</w:t>
      </w:r>
    </w:p>
    <w:p w14:paraId="00E9167C" w14:textId="77777777" w:rsidR="00792CFE" w:rsidRPr="00EA5FA7" w:rsidRDefault="00792CFE" w:rsidP="00792CFE">
      <w:pPr>
        <w:pStyle w:val="PL"/>
        <w:rPr>
          <w:snapToGrid w:val="0"/>
        </w:rPr>
      </w:pPr>
      <w:r w:rsidRPr="00EA5FA7">
        <w:rPr>
          <w:snapToGrid w:val="0"/>
        </w:rPr>
        <w:t>--</w:t>
      </w:r>
    </w:p>
    <w:p w14:paraId="0910445A" w14:textId="77777777" w:rsidR="00792CFE" w:rsidRPr="00EA5FA7" w:rsidRDefault="00792CFE" w:rsidP="00792CFE">
      <w:pPr>
        <w:pStyle w:val="PL"/>
        <w:rPr>
          <w:snapToGrid w:val="0"/>
        </w:rPr>
      </w:pPr>
      <w:r w:rsidRPr="00EA5FA7">
        <w:rPr>
          <w:snapToGrid w:val="0"/>
        </w:rPr>
        <w:t>-- **************************************************************</w:t>
      </w:r>
    </w:p>
    <w:p w14:paraId="501AF81A" w14:textId="77777777" w:rsidR="00792CFE" w:rsidRPr="00EA5FA7" w:rsidRDefault="00792CFE" w:rsidP="00792CFE">
      <w:pPr>
        <w:pStyle w:val="PL"/>
        <w:rPr>
          <w:snapToGrid w:val="0"/>
        </w:rPr>
      </w:pPr>
    </w:p>
    <w:p w14:paraId="35ACE6C2" w14:textId="77777777" w:rsidR="00792CFE" w:rsidRPr="00EA5FA7" w:rsidRDefault="00792CFE" w:rsidP="00792CFE">
      <w:pPr>
        <w:pStyle w:val="PL"/>
        <w:rPr>
          <w:snapToGrid w:val="0"/>
        </w:rPr>
      </w:pPr>
      <w:r w:rsidRPr="00EA5FA7">
        <w:rPr>
          <w:snapToGrid w:val="0"/>
        </w:rPr>
        <w:t>IMPORTS</w:t>
      </w:r>
    </w:p>
    <w:p w14:paraId="451D7273" w14:textId="77777777" w:rsidR="00792CFE" w:rsidRPr="00E53D33" w:rsidRDefault="00792CFE" w:rsidP="00792CFE">
      <w:pPr>
        <w:pStyle w:val="PL"/>
        <w:rPr>
          <w:snapToGrid w:val="0"/>
        </w:rPr>
      </w:pPr>
      <w:r w:rsidRPr="00E53D33">
        <w:rPr>
          <w:snapToGrid w:val="0"/>
        </w:rPr>
        <w:tab/>
        <w:t>A</w:t>
      </w:r>
      <w:r w:rsidRPr="00E53D33">
        <w:rPr>
          <w:rFonts w:hint="eastAsia"/>
          <w:snapToGrid w:val="0"/>
          <w:lang w:eastAsia="zh-CN"/>
        </w:rPr>
        <w:t>ssociatedSessionID</w:t>
      </w:r>
      <w:r w:rsidRPr="00E53D33">
        <w:rPr>
          <w:snapToGrid w:val="0"/>
        </w:rPr>
        <w:t>,</w:t>
      </w:r>
    </w:p>
    <w:p w14:paraId="15BC74AE" w14:textId="77777777" w:rsidR="00792CFE" w:rsidRDefault="00792CFE" w:rsidP="00792CFE">
      <w:pPr>
        <w:pStyle w:val="FirstChange"/>
      </w:pPr>
      <w:r>
        <w:t>&lt;&lt;&lt;&lt;&lt;&lt;&lt;&lt;&lt;&lt;&lt;&lt;&lt;&lt;&lt;&lt;&lt;&lt;&lt;&lt; Unmodified Text Omitted &gt;&gt;&gt;&gt;&gt;&gt;&gt;&gt;&gt;&gt;&gt;&gt;&gt;&gt;&gt;&gt;&gt;&gt;&gt;&gt;</w:t>
      </w:r>
    </w:p>
    <w:p w14:paraId="79D4F4F3" w14:textId="77777777" w:rsidR="00792CFE" w:rsidRDefault="00792CFE" w:rsidP="00792CFE">
      <w:pPr>
        <w:pStyle w:val="PL"/>
        <w:rPr>
          <w:snapToGrid w:val="0"/>
          <w:lang w:eastAsia="zh-CN"/>
        </w:rPr>
      </w:pPr>
      <w:proofErr w:type="spellStart"/>
      <w:ins w:id="717" w:author="Nokia" w:date="2025-04-29T19:31:00Z">
        <w:r>
          <w:rPr>
            <w:noProof w:val="0"/>
            <w:snapToGrid w:val="0"/>
          </w:rPr>
          <w:t>NodeAssociatedInfoResult</w:t>
        </w:r>
        <w:proofErr w:type="spellEnd"/>
        <w:r>
          <w:rPr>
            <w:lang w:eastAsia="zh-CN"/>
          </w:rPr>
          <w:t>,</w:t>
        </w:r>
      </w:ins>
    </w:p>
    <w:p w14:paraId="79C601E3" w14:textId="77777777" w:rsidR="00792CFE" w:rsidRDefault="00792CFE" w:rsidP="00792CFE">
      <w:pPr>
        <w:pStyle w:val="PL"/>
        <w:rPr>
          <w:snapToGrid w:val="0"/>
          <w:lang w:eastAsia="zh-CN"/>
        </w:rPr>
      </w:pPr>
    </w:p>
    <w:p w14:paraId="3C436C28" w14:textId="77777777" w:rsidR="00792CFE" w:rsidRPr="00414355" w:rsidRDefault="00792CFE" w:rsidP="00792CFE">
      <w:pPr>
        <w:pStyle w:val="FirstChange"/>
      </w:pPr>
      <w:r>
        <w:t>&lt;&lt;&lt;&lt;&lt;&lt;&lt;&lt;&lt;&lt;&lt;&lt;&lt;&lt;&lt;&lt;&lt;&lt;&lt;&lt; Unmodified Text Omitted &gt;&gt;&gt;&gt;&gt;&gt;&gt;&gt;&gt;&gt;&gt;&gt;&gt;&gt;&gt;&gt;&gt;&gt;&gt;&gt;</w:t>
      </w:r>
    </w:p>
    <w:p w14:paraId="01991CC4" w14:textId="77777777" w:rsidR="00792CFE" w:rsidRPr="004126EE" w:rsidRDefault="00792CFE" w:rsidP="00792CFE">
      <w:pPr>
        <w:pStyle w:val="PL"/>
        <w:rPr>
          <w:snapToGrid w:val="0"/>
        </w:rPr>
      </w:pPr>
      <w:r w:rsidRPr="004126EE">
        <w:rPr>
          <w:snapToGrid w:val="0"/>
        </w:rPr>
        <w:t>FROM F1AP-Containers</w:t>
      </w:r>
    </w:p>
    <w:p w14:paraId="69F143B2" w14:textId="77777777" w:rsidR="00792CFE" w:rsidRPr="004126EE" w:rsidRDefault="00792CFE" w:rsidP="00792CFE">
      <w:pPr>
        <w:pStyle w:val="PL"/>
        <w:rPr>
          <w:snapToGrid w:val="0"/>
        </w:rPr>
      </w:pPr>
    </w:p>
    <w:p w14:paraId="67BF0238" w14:textId="77777777" w:rsidR="00792CFE" w:rsidRPr="004126EE" w:rsidRDefault="00792CFE" w:rsidP="00792CFE">
      <w:pPr>
        <w:pStyle w:val="PL"/>
        <w:rPr>
          <w:snapToGrid w:val="0"/>
        </w:rPr>
      </w:pPr>
      <w:r w:rsidRPr="004126EE">
        <w:rPr>
          <w:snapToGrid w:val="0"/>
        </w:rPr>
        <w:tab/>
      </w:r>
      <w:r w:rsidRPr="004126EE">
        <w:rPr>
          <w:rFonts w:hint="eastAsia"/>
          <w:snapToGrid w:val="0"/>
          <w:lang w:eastAsia="zh-CN"/>
        </w:rPr>
        <w:t>id-</w:t>
      </w:r>
      <w:r w:rsidRPr="004126EE">
        <w:rPr>
          <w:snapToGrid w:val="0"/>
        </w:rPr>
        <w:t>A</w:t>
      </w:r>
      <w:r w:rsidRPr="004126EE">
        <w:rPr>
          <w:rFonts w:hint="eastAsia"/>
          <w:snapToGrid w:val="0"/>
          <w:lang w:eastAsia="zh-CN"/>
        </w:rPr>
        <w:t>ssociatedSessionID</w:t>
      </w:r>
      <w:r w:rsidRPr="004126EE">
        <w:rPr>
          <w:snapToGrid w:val="0"/>
        </w:rPr>
        <w:t>,</w:t>
      </w:r>
    </w:p>
    <w:p w14:paraId="25C4FBA2" w14:textId="77777777" w:rsidR="00792CFE" w:rsidRPr="00DA11D0" w:rsidRDefault="00792CFE" w:rsidP="00792CFE">
      <w:pPr>
        <w:pStyle w:val="PL"/>
        <w:rPr>
          <w:snapToGrid w:val="0"/>
        </w:rPr>
      </w:pPr>
      <w:r w:rsidRPr="004126EE">
        <w:rPr>
          <w:snapToGrid w:val="0"/>
        </w:rPr>
        <w:tab/>
      </w:r>
      <w:r w:rsidRPr="00DA11D0">
        <w:rPr>
          <w:snapToGrid w:val="0"/>
        </w:rPr>
        <w:t>id-</w:t>
      </w:r>
      <w:r w:rsidRPr="00DA11D0">
        <w:t>BroadcastMRBs</w:t>
      </w:r>
      <w:r w:rsidRPr="00DA11D0">
        <w:rPr>
          <w:snapToGrid w:val="0"/>
        </w:rPr>
        <w:t>-FailedToBeModified-List,</w:t>
      </w:r>
    </w:p>
    <w:p w14:paraId="10F62ECD" w14:textId="77777777" w:rsidR="00792CFE" w:rsidRDefault="00792CFE" w:rsidP="00792CFE">
      <w:pPr>
        <w:pStyle w:val="FirstChange"/>
      </w:pPr>
      <w:r>
        <w:t>&lt;&lt;&lt;&lt;&lt;&lt;&lt;&lt;&lt;&lt;&lt;&lt;&lt;&lt;&lt;&lt;&lt;&lt;&lt;&lt; Unmodified Text Omitted &gt;&gt;&gt;&gt;&gt;&gt;&gt;&gt;&gt;&gt;&gt;&gt;&gt;&gt;&gt;&gt;&gt;&gt;&gt;&gt;</w:t>
      </w:r>
    </w:p>
    <w:p w14:paraId="4F6E23BF" w14:textId="77777777" w:rsidR="00792CFE" w:rsidRDefault="00792CFE" w:rsidP="00792CFE">
      <w:pPr>
        <w:pStyle w:val="PL"/>
        <w:rPr>
          <w:snapToGrid w:val="0"/>
          <w:lang w:eastAsia="zh-CN"/>
        </w:rPr>
      </w:pPr>
      <w:ins w:id="718" w:author="Nokia" w:date="2025-04-29T19:33:00Z">
        <w:r>
          <w:tab/>
          <w:t>id-NodeAssociatedInfoResult,</w:t>
        </w:r>
      </w:ins>
    </w:p>
    <w:p w14:paraId="4F5E35D8" w14:textId="77777777" w:rsidR="00792CFE" w:rsidRDefault="00792CFE" w:rsidP="00792CFE">
      <w:pPr>
        <w:pStyle w:val="PL"/>
        <w:rPr>
          <w:snapToGrid w:val="0"/>
          <w:lang w:eastAsia="zh-CN"/>
        </w:rPr>
      </w:pPr>
    </w:p>
    <w:p w14:paraId="6C44890A" w14:textId="77777777" w:rsidR="00792CFE" w:rsidRPr="00592A19" w:rsidRDefault="00792CFE" w:rsidP="00792CFE">
      <w:pPr>
        <w:pStyle w:val="FirstChange"/>
      </w:pPr>
      <w:r>
        <w:t>&lt;&lt;&lt;&lt;&lt;&lt;&lt;&lt;&lt;&lt;&lt;&lt;&lt;&lt;&lt;&lt;&lt;&lt;&lt;&lt; Unmodified Text Omitted &gt;&gt;&gt;&gt;&gt;&gt;&gt;&gt;&gt;&gt;&gt;&gt;&gt;&gt;&gt;&gt;&gt;&gt;&gt;&gt;</w:t>
      </w:r>
    </w:p>
    <w:p w14:paraId="1C4A4237" w14:textId="77777777" w:rsidR="00792CFE" w:rsidRPr="00EA5FA7" w:rsidRDefault="00792CFE" w:rsidP="00792CFE">
      <w:pPr>
        <w:pStyle w:val="PL"/>
        <w:rPr>
          <w:snapToGrid w:val="0"/>
          <w:lang w:eastAsia="zh-CN"/>
        </w:rPr>
      </w:pPr>
      <w:r w:rsidRPr="00EA5FA7">
        <w:rPr>
          <w:snapToGrid w:val="0"/>
          <w:lang w:eastAsia="zh-CN"/>
        </w:rPr>
        <w:t>-- **************************************************************</w:t>
      </w:r>
    </w:p>
    <w:p w14:paraId="67DAFBF0" w14:textId="77777777" w:rsidR="00792CFE" w:rsidRPr="00EA5FA7" w:rsidRDefault="00792CFE" w:rsidP="00792CFE">
      <w:pPr>
        <w:pStyle w:val="PL"/>
        <w:rPr>
          <w:snapToGrid w:val="0"/>
          <w:lang w:eastAsia="zh-CN"/>
        </w:rPr>
      </w:pPr>
      <w:r w:rsidRPr="00EA5FA7">
        <w:rPr>
          <w:snapToGrid w:val="0"/>
          <w:lang w:eastAsia="zh-CN"/>
        </w:rPr>
        <w:t>--</w:t>
      </w:r>
    </w:p>
    <w:p w14:paraId="57001CB9" w14:textId="77777777" w:rsidR="00792CFE" w:rsidRPr="00EA5FA7" w:rsidRDefault="00792CFE" w:rsidP="00792CFE">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3A5ACCAF" w14:textId="77777777" w:rsidR="00792CFE" w:rsidRPr="00EA5FA7" w:rsidRDefault="00792CFE" w:rsidP="00792CFE">
      <w:pPr>
        <w:pStyle w:val="PL"/>
        <w:rPr>
          <w:snapToGrid w:val="0"/>
          <w:lang w:eastAsia="zh-CN"/>
        </w:rPr>
      </w:pPr>
      <w:r w:rsidRPr="00EA5FA7">
        <w:rPr>
          <w:snapToGrid w:val="0"/>
          <w:lang w:eastAsia="zh-CN"/>
        </w:rPr>
        <w:t>--</w:t>
      </w:r>
    </w:p>
    <w:p w14:paraId="486B297E" w14:textId="77777777" w:rsidR="00792CFE" w:rsidRPr="00EA5FA7" w:rsidRDefault="00792CFE" w:rsidP="00792CFE">
      <w:pPr>
        <w:pStyle w:val="PL"/>
        <w:rPr>
          <w:snapToGrid w:val="0"/>
          <w:lang w:eastAsia="zh-CN"/>
        </w:rPr>
      </w:pPr>
      <w:r w:rsidRPr="00EA5FA7">
        <w:rPr>
          <w:snapToGrid w:val="0"/>
          <w:lang w:eastAsia="zh-CN"/>
        </w:rPr>
        <w:t>-- **************************************************************</w:t>
      </w:r>
    </w:p>
    <w:p w14:paraId="5223B165" w14:textId="77777777" w:rsidR="00792CFE" w:rsidRPr="00EA5FA7" w:rsidRDefault="00792CFE" w:rsidP="00792CFE">
      <w:pPr>
        <w:pStyle w:val="PL"/>
        <w:rPr>
          <w:snapToGrid w:val="0"/>
          <w:lang w:eastAsia="zh-CN"/>
        </w:rPr>
      </w:pPr>
    </w:p>
    <w:p w14:paraId="3E595BBD" w14:textId="77777777" w:rsidR="00792CFE" w:rsidRPr="00EA5FA7" w:rsidRDefault="00792CFE" w:rsidP="00792CFE">
      <w:pPr>
        <w:pStyle w:val="PL"/>
        <w:rPr>
          <w:snapToGrid w:val="0"/>
          <w:lang w:eastAsia="zh-CN"/>
        </w:rPr>
      </w:pPr>
      <w:r w:rsidRPr="00EA5FA7">
        <w:rPr>
          <w:snapToGrid w:val="0"/>
          <w:lang w:eastAsia="zh-CN"/>
        </w:rPr>
        <w:t>-- **************************************************************</w:t>
      </w:r>
    </w:p>
    <w:p w14:paraId="052138A8" w14:textId="77777777" w:rsidR="00792CFE" w:rsidRPr="00EA5FA7" w:rsidRDefault="00792CFE" w:rsidP="00792CFE">
      <w:pPr>
        <w:pStyle w:val="PL"/>
        <w:rPr>
          <w:snapToGrid w:val="0"/>
          <w:lang w:eastAsia="zh-CN"/>
        </w:rPr>
      </w:pPr>
      <w:r w:rsidRPr="00EA5FA7">
        <w:rPr>
          <w:snapToGrid w:val="0"/>
          <w:lang w:eastAsia="zh-CN"/>
        </w:rPr>
        <w:t>--</w:t>
      </w:r>
    </w:p>
    <w:p w14:paraId="66873416" w14:textId="77777777" w:rsidR="00792CFE" w:rsidRPr="00EA5FA7" w:rsidRDefault="00792CFE" w:rsidP="00792CFE">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6BE60C87" w14:textId="77777777" w:rsidR="00792CFE" w:rsidRPr="00EA5FA7" w:rsidRDefault="00792CFE" w:rsidP="00792CFE">
      <w:pPr>
        <w:pStyle w:val="PL"/>
        <w:rPr>
          <w:snapToGrid w:val="0"/>
          <w:lang w:eastAsia="zh-CN"/>
        </w:rPr>
      </w:pPr>
      <w:r w:rsidRPr="00EA5FA7">
        <w:rPr>
          <w:snapToGrid w:val="0"/>
          <w:lang w:eastAsia="zh-CN"/>
        </w:rPr>
        <w:t>--</w:t>
      </w:r>
    </w:p>
    <w:p w14:paraId="737B7D64" w14:textId="77777777" w:rsidR="00792CFE" w:rsidRPr="00EA5FA7" w:rsidRDefault="00792CFE" w:rsidP="00792CFE">
      <w:pPr>
        <w:pStyle w:val="PL"/>
        <w:rPr>
          <w:snapToGrid w:val="0"/>
          <w:lang w:eastAsia="zh-CN"/>
        </w:rPr>
      </w:pPr>
      <w:r w:rsidRPr="00EA5FA7">
        <w:rPr>
          <w:snapToGrid w:val="0"/>
          <w:lang w:eastAsia="zh-CN"/>
        </w:rPr>
        <w:t>-- **************************************************************</w:t>
      </w:r>
    </w:p>
    <w:p w14:paraId="63866A53" w14:textId="77777777" w:rsidR="00792CFE" w:rsidRPr="00EA5FA7" w:rsidRDefault="00792CFE" w:rsidP="00792CFE">
      <w:pPr>
        <w:pStyle w:val="PL"/>
        <w:rPr>
          <w:snapToGrid w:val="0"/>
          <w:lang w:eastAsia="zh-CN"/>
        </w:rPr>
      </w:pPr>
    </w:p>
    <w:p w14:paraId="36A9DBE1" w14:textId="77777777" w:rsidR="00792CFE" w:rsidRPr="00EA5FA7" w:rsidRDefault="00792CFE" w:rsidP="00792CFE">
      <w:pPr>
        <w:pStyle w:val="PL"/>
        <w:rPr>
          <w:snapToGrid w:val="0"/>
          <w:lang w:eastAsia="zh-CN"/>
        </w:rPr>
      </w:pPr>
      <w:r w:rsidRPr="00471C1E">
        <w:rPr>
          <w:snapToGrid w:val="0"/>
          <w:lang w:eastAsia="zh-CN"/>
        </w:rPr>
        <w:t>ResourceStatusRequest</w:t>
      </w:r>
      <w:r w:rsidRPr="00EA5FA7">
        <w:rPr>
          <w:snapToGrid w:val="0"/>
          <w:lang w:eastAsia="zh-CN"/>
        </w:rPr>
        <w:t>::= SEQUENCE {</w:t>
      </w:r>
    </w:p>
    <w:p w14:paraId="2D650588" w14:textId="77777777" w:rsidR="00792CFE" w:rsidRPr="00EA5FA7" w:rsidRDefault="00792CFE" w:rsidP="00792CFE">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1791EE20" w14:textId="77777777" w:rsidR="00792CFE" w:rsidRPr="00EA5FA7" w:rsidRDefault="00792CFE" w:rsidP="00792CFE">
      <w:pPr>
        <w:pStyle w:val="PL"/>
        <w:rPr>
          <w:snapToGrid w:val="0"/>
          <w:lang w:eastAsia="zh-CN"/>
        </w:rPr>
      </w:pPr>
      <w:r w:rsidRPr="00EA5FA7">
        <w:rPr>
          <w:snapToGrid w:val="0"/>
          <w:lang w:eastAsia="zh-CN"/>
        </w:rPr>
        <w:tab/>
        <w:t>...</w:t>
      </w:r>
    </w:p>
    <w:p w14:paraId="5469128C" w14:textId="77777777" w:rsidR="00792CFE" w:rsidRPr="00EA5FA7" w:rsidRDefault="00792CFE" w:rsidP="00792CFE">
      <w:pPr>
        <w:pStyle w:val="PL"/>
        <w:rPr>
          <w:snapToGrid w:val="0"/>
          <w:lang w:eastAsia="zh-CN"/>
        </w:rPr>
      </w:pPr>
      <w:r w:rsidRPr="00EA5FA7">
        <w:rPr>
          <w:snapToGrid w:val="0"/>
          <w:lang w:eastAsia="zh-CN"/>
        </w:rPr>
        <w:t>}</w:t>
      </w:r>
    </w:p>
    <w:p w14:paraId="5DF9654A" w14:textId="77777777" w:rsidR="00792CFE" w:rsidRPr="00EA5FA7" w:rsidRDefault="00792CFE" w:rsidP="00792CFE">
      <w:pPr>
        <w:pStyle w:val="PL"/>
        <w:rPr>
          <w:snapToGrid w:val="0"/>
          <w:lang w:eastAsia="zh-CN"/>
        </w:rPr>
      </w:pPr>
    </w:p>
    <w:p w14:paraId="43AFBF52" w14:textId="77777777" w:rsidR="00792CFE" w:rsidRPr="00EA5FA7" w:rsidRDefault="00792CFE" w:rsidP="00792CFE">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484B74CC" w14:textId="77777777" w:rsidR="00792CFE" w:rsidRPr="00EA5FA7" w:rsidRDefault="00792CFE" w:rsidP="00792CFE">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1CC7EF1"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6D2EAC4E"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3295147D" w14:textId="77777777" w:rsidR="00792CFE" w:rsidRPr="00F456B9" w:rsidRDefault="00792CFE" w:rsidP="00792CFE">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1C3FC578" w14:textId="77777777" w:rsidR="00792CFE"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55876010" w14:textId="77777777" w:rsidR="00792CFE"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457D2CFD" w14:textId="77777777" w:rsidR="00792CFE" w:rsidRPr="00F456B9" w:rsidRDefault="00792CFE" w:rsidP="00792CFE">
      <w:pPr>
        <w:pStyle w:val="PL"/>
        <w:rPr>
          <w:snapToGrid w:val="0"/>
          <w:lang w:eastAsia="zh-CN"/>
        </w:rPr>
      </w:pPr>
      <w:r>
        <w:rPr>
          <w:snapToGrid w:val="0"/>
          <w:lang w:eastAsia="zh-CN"/>
        </w:rPr>
        <w:lastRenderedPageBreak/>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6E33C451"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52FF5288" w14:textId="77777777" w:rsidR="00792CFE" w:rsidRDefault="00792CFE" w:rsidP="00792CFE">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280E1608" w14:textId="77777777" w:rsidR="00792CFE" w:rsidRDefault="00792CFE" w:rsidP="00792CFE">
      <w:pPr>
        <w:pStyle w:val="PL"/>
        <w:rPr>
          <w:snapToGrid w:val="0"/>
          <w:lang w:eastAsia="zh-CN"/>
        </w:rPr>
      </w:pPr>
      <w:r>
        <w:rPr>
          <w:snapToGrid w:val="0"/>
          <w:lang w:eastAsia="zh-CN"/>
        </w:rPr>
        <w:tab/>
        <w:t>...</w:t>
      </w:r>
    </w:p>
    <w:p w14:paraId="3F6FF697" w14:textId="77777777" w:rsidR="00792CFE" w:rsidRDefault="00792CFE" w:rsidP="00792CFE">
      <w:pPr>
        <w:pStyle w:val="PL"/>
        <w:rPr>
          <w:snapToGrid w:val="0"/>
          <w:lang w:eastAsia="zh-CN"/>
        </w:rPr>
      </w:pPr>
      <w:r>
        <w:rPr>
          <w:snapToGrid w:val="0"/>
          <w:lang w:eastAsia="zh-CN"/>
        </w:rPr>
        <w:t>}</w:t>
      </w:r>
    </w:p>
    <w:p w14:paraId="4553D5D9" w14:textId="77777777" w:rsidR="00792CFE" w:rsidRPr="00EA5FA7" w:rsidRDefault="00792CFE" w:rsidP="00792CFE">
      <w:pPr>
        <w:pStyle w:val="PL"/>
        <w:rPr>
          <w:snapToGrid w:val="0"/>
          <w:lang w:eastAsia="zh-CN"/>
        </w:rPr>
      </w:pPr>
    </w:p>
    <w:p w14:paraId="3C3FBB40" w14:textId="77777777" w:rsidR="00792CFE" w:rsidRPr="00EA5FA7" w:rsidRDefault="00792CFE" w:rsidP="00792CFE">
      <w:pPr>
        <w:pStyle w:val="PL"/>
        <w:rPr>
          <w:snapToGrid w:val="0"/>
          <w:lang w:eastAsia="zh-CN"/>
        </w:rPr>
      </w:pPr>
    </w:p>
    <w:p w14:paraId="73FF62C9" w14:textId="77777777" w:rsidR="00792CFE" w:rsidRPr="00EA5FA7" w:rsidRDefault="00792CFE" w:rsidP="00792CFE">
      <w:pPr>
        <w:pStyle w:val="PL"/>
        <w:rPr>
          <w:snapToGrid w:val="0"/>
          <w:lang w:eastAsia="zh-CN"/>
        </w:rPr>
      </w:pPr>
      <w:r w:rsidRPr="00EA5FA7">
        <w:rPr>
          <w:snapToGrid w:val="0"/>
          <w:lang w:eastAsia="zh-CN"/>
        </w:rPr>
        <w:t>-- **************************************************************</w:t>
      </w:r>
    </w:p>
    <w:p w14:paraId="277D9F60" w14:textId="77777777" w:rsidR="00792CFE" w:rsidRPr="00EA5FA7" w:rsidRDefault="00792CFE" w:rsidP="00792CFE">
      <w:pPr>
        <w:pStyle w:val="PL"/>
        <w:rPr>
          <w:snapToGrid w:val="0"/>
          <w:lang w:eastAsia="zh-CN"/>
        </w:rPr>
      </w:pPr>
      <w:r w:rsidRPr="00EA5FA7">
        <w:rPr>
          <w:snapToGrid w:val="0"/>
          <w:lang w:eastAsia="zh-CN"/>
        </w:rPr>
        <w:t>--</w:t>
      </w:r>
    </w:p>
    <w:p w14:paraId="1957DE26" w14:textId="77777777" w:rsidR="00792CFE" w:rsidRPr="00EA5FA7" w:rsidRDefault="00792CFE" w:rsidP="00792CFE">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5AF21B17" w14:textId="77777777" w:rsidR="00792CFE" w:rsidRPr="00EA5FA7" w:rsidRDefault="00792CFE" w:rsidP="00792CFE">
      <w:pPr>
        <w:pStyle w:val="PL"/>
        <w:rPr>
          <w:snapToGrid w:val="0"/>
          <w:lang w:eastAsia="zh-CN"/>
        </w:rPr>
      </w:pPr>
      <w:r w:rsidRPr="00EA5FA7">
        <w:rPr>
          <w:snapToGrid w:val="0"/>
          <w:lang w:eastAsia="zh-CN"/>
        </w:rPr>
        <w:t>--</w:t>
      </w:r>
    </w:p>
    <w:p w14:paraId="15061F8B" w14:textId="77777777" w:rsidR="00792CFE" w:rsidRPr="00EA5FA7" w:rsidRDefault="00792CFE" w:rsidP="00792CFE">
      <w:pPr>
        <w:pStyle w:val="PL"/>
        <w:rPr>
          <w:snapToGrid w:val="0"/>
          <w:lang w:eastAsia="zh-CN"/>
        </w:rPr>
      </w:pPr>
      <w:r w:rsidRPr="00EA5FA7">
        <w:rPr>
          <w:snapToGrid w:val="0"/>
          <w:lang w:eastAsia="zh-CN"/>
        </w:rPr>
        <w:t>-- **************************************************************</w:t>
      </w:r>
    </w:p>
    <w:p w14:paraId="26F4D756" w14:textId="77777777" w:rsidR="00792CFE" w:rsidRPr="00EA5FA7" w:rsidRDefault="00792CFE" w:rsidP="00792CFE">
      <w:pPr>
        <w:pStyle w:val="PL"/>
        <w:rPr>
          <w:snapToGrid w:val="0"/>
          <w:lang w:eastAsia="zh-CN"/>
        </w:rPr>
      </w:pPr>
    </w:p>
    <w:p w14:paraId="19F5CECB" w14:textId="77777777" w:rsidR="00792CFE" w:rsidRPr="00EA5FA7" w:rsidRDefault="00792CFE" w:rsidP="00792CFE">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060AFF57" w14:textId="77777777" w:rsidR="00792CFE" w:rsidRPr="00EA5FA7" w:rsidRDefault="00792CFE" w:rsidP="00792CFE">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6EF26BEB" w14:textId="77777777" w:rsidR="00792CFE" w:rsidRPr="00EA5FA7" w:rsidRDefault="00792CFE" w:rsidP="00792CFE">
      <w:pPr>
        <w:pStyle w:val="PL"/>
        <w:rPr>
          <w:snapToGrid w:val="0"/>
          <w:lang w:eastAsia="zh-CN"/>
        </w:rPr>
      </w:pPr>
      <w:r w:rsidRPr="00EA5FA7">
        <w:rPr>
          <w:snapToGrid w:val="0"/>
          <w:lang w:eastAsia="zh-CN"/>
        </w:rPr>
        <w:tab/>
        <w:t>...</w:t>
      </w:r>
    </w:p>
    <w:p w14:paraId="652302DE" w14:textId="77777777" w:rsidR="00792CFE" w:rsidRPr="00EA5FA7" w:rsidRDefault="00792CFE" w:rsidP="00792CFE">
      <w:pPr>
        <w:pStyle w:val="PL"/>
        <w:rPr>
          <w:snapToGrid w:val="0"/>
          <w:lang w:eastAsia="zh-CN"/>
        </w:rPr>
      </w:pPr>
      <w:r w:rsidRPr="00EA5FA7">
        <w:rPr>
          <w:snapToGrid w:val="0"/>
          <w:lang w:eastAsia="zh-CN"/>
        </w:rPr>
        <w:t>}</w:t>
      </w:r>
    </w:p>
    <w:p w14:paraId="0B31D917" w14:textId="77777777" w:rsidR="00792CFE" w:rsidRPr="00EA5FA7" w:rsidRDefault="00792CFE" w:rsidP="00792CFE">
      <w:pPr>
        <w:pStyle w:val="PL"/>
        <w:rPr>
          <w:snapToGrid w:val="0"/>
          <w:lang w:eastAsia="zh-CN"/>
        </w:rPr>
      </w:pPr>
    </w:p>
    <w:p w14:paraId="1262040D" w14:textId="77777777" w:rsidR="00792CFE" w:rsidRPr="00EA5FA7" w:rsidRDefault="00792CFE" w:rsidP="00792CFE">
      <w:pPr>
        <w:pStyle w:val="PL"/>
        <w:rPr>
          <w:snapToGrid w:val="0"/>
          <w:lang w:eastAsia="zh-CN"/>
        </w:rPr>
      </w:pPr>
    </w:p>
    <w:p w14:paraId="55421F25" w14:textId="77777777" w:rsidR="00792CFE" w:rsidRPr="00EA5FA7" w:rsidRDefault="00792CFE" w:rsidP="00792CFE">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64B19FA9" w14:textId="77777777" w:rsidR="00792CFE" w:rsidRPr="00EA5FA7" w:rsidRDefault="00792CFE" w:rsidP="00792CFE">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D4712B4"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7AA543FA"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312DBDB1" w14:textId="77777777" w:rsidR="00792CFE" w:rsidRDefault="00792CFE" w:rsidP="00792CFE">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42D2EA1F" w14:textId="77777777" w:rsidR="00792CFE" w:rsidRDefault="00792CFE" w:rsidP="00792CFE">
      <w:pPr>
        <w:pStyle w:val="PL"/>
        <w:rPr>
          <w:snapToGrid w:val="0"/>
          <w:lang w:eastAsia="zh-CN"/>
        </w:rPr>
      </w:pPr>
      <w:r>
        <w:rPr>
          <w:snapToGrid w:val="0"/>
          <w:lang w:eastAsia="zh-CN"/>
        </w:rPr>
        <w:tab/>
        <w:t>...</w:t>
      </w:r>
    </w:p>
    <w:p w14:paraId="306C714B" w14:textId="77777777" w:rsidR="00792CFE" w:rsidRDefault="00792CFE" w:rsidP="00792CFE">
      <w:pPr>
        <w:pStyle w:val="PL"/>
        <w:rPr>
          <w:snapToGrid w:val="0"/>
          <w:lang w:eastAsia="zh-CN"/>
        </w:rPr>
      </w:pPr>
      <w:r>
        <w:rPr>
          <w:snapToGrid w:val="0"/>
          <w:lang w:eastAsia="zh-CN"/>
        </w:rPr>
        <w:t>}</w:t>
      </w:r>
    </w:p>
    <w:p w14:paraId="4B430F68" w14:textId="77777777" w:rsidR="00792CFE" w:rsidRPr="00EA5FA7" w:rsidRDefault="00792CFE" w:rsidP="00792CFE">
      <w:pPr>
        <w:pStyle w:val="PL"/>
        <w:rPr>
          <w:snapToGrid w:val="0"/>
          <w:lang w:eastAsia="zh-CN"/>
        </w:rPr>
      </w:pPr>
    </w:p>
    <w:p w14:paraId="66B2D55B" w14:textId="77777777" w:rsidR="00792CFE" w:rsidRPr="00EA5FA7" w:rsidRDefault="00792CFE" w:rsidP="00792CFE">
      <w:pPr>
        <w:pStyle w:val="PL"/>
        <w:rPr>
          <w:snapToGrid w:val="0"/>
          <w:lang w:eastAsia="zh-CN"/>
        </w:rPr>
      </w:pPr>
    </w:p>
    <w:p w14:paraId="75AFF652" w14:textId="77777777" w:rsidR="00792CFE" w:rsidRPr="00EA5FA7" w:rsidRDefault="00792CFE" w:rsidP="00792CFE">
      <w:pPr>
        <w:pStyle w:val="PL"/>
        <w:rPr>
          <w:snapToGrid w:val="0"/>
          <w:lang w:eastAsia="zh-CN"/>
        </w:rPr>
      </w:pPr>
      <w:r w:rsidRPr="00EA5FA7">
        <w:rPr>
          <w:snapToGrid w:val="0"/>
          <w:lang w:eastAsia="zh-CN"/>
        </w:rPr>
        <w:t>-- **************************************************************</w:t>
      </w:r>
    </w:p>
    <w:p w14:paraId="7A89A810" w14:textId="77777777" w:rsidR="00792CFE" w:rsidRPr="00EA5FA7" w:rsidRDefault="00792CFE" w:rsidP="00792CFE">
      <w:pPr>
        <w:pStyle w:val="PL"/>
        <w:rPr>
          <w:snapToGrid w:val="0"/>
          <w:lang w:eastAsia="zh-CN"/>
        </w:rPr>
      </w:pPr>
      <w:r w:rsidRPr="00EA5FA7">
        <w:rPr>
          <w:snapToGrid w:val="0"/>
          <w:lang w:eastAsia="zh-CN"/>
        </w:rPr>
        <w:t>--</w:t>
      </w:r>
    </w:p>
    <w:p w14:paraId="0E016CD2" w14:textId="77777777" w:rsidR="00792CFE" w:rsidRPr="00EA5FA7" w:rsidRDefault="00792CFE" w:rsidP="00792CFE">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67B86344" w14:textId="77777777" w:rsidR="00792CFE" w:rsidRPr="00EA5FA7" w:rsidRDefault="00792CFE" w:rsidP="00792CFE">
      <w:pPr>
        <w:pStyle w:val="PL"/>
        <w:rPr>
          <w:snapToGrid w:val="0"/>
          <w:lang w:eastAsia="zh-CN"/>
        </w:rPr>
      </w:pPr>
      <w:r w:rsidRPr="00EA5FA7">
        <w:rPr>
          <w:snapToGrid w:val="0"/>
          <w:lang w:eastAsia="zh-CN"/>
        </w:rPr>
        <w:t>--</w:t>
      </w:r>
    </w:p>
    <w:p w14:paraId="27C523A3" w14:textId="77777777" w:rsidR="00792CFE" w:rsidRPr="00EA5FA7" w:rsidRDefault="00792CFE" w:rsidP="00792CFE">
      <w:pPr>
        <w:pStyle w:val="PL"/>
        <w:rPr>
          <w:snapToGrid w:val="0"/>
          <w:lang w:eastAsia="zh-CN"/>
        </w:rPr>
      </w:pPr>
      <w:r w:rsidRPr="00EA5FA7">
        <w:rPr>
          <w:snapToGrid w:val="0"/>
          <w:lang w:eastAsia="zh-CN"/>
        </w:rPr>
        <w:t>-- **************************************************************</w:t>
      </w:r>
    </w:p>
    <w:p w14:paraId="50F4E853" w14:textId="77777777" w:rsidR="00792CFE" w:rsidRPr="00EA5FA7" w:rsidRDefault="00792CFE" w:rsidP="00792CFE">
      <w:pPr>
        <w:pStyle w:val="PL"/>
        <w:rPr>
          <w:snapToGrid w:val="0"/>
          <w:lang w:eastAsia="zh-CN"/>
        </w:rPr>
      </w:pPr>
    </w:p>
    <w:p w14:paraId="5E819643" w14:textId="77777777" w:rsidR="00792CFE" w:rsidRPr="00EA5FA7" w:rsidRDefault="00792CFE" w:rsidP="00792CFE">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2C6E6793" w14:textId="77777777" w:rsidR="00792CFE" w:rsidRPr="00EA5FA7" w:rsidRDefault="00792CFE" w:rsidP="00792CFE">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22884713" w14:textId="77777777" w:rsidR="00792CFE" w:rsidRPr="00EA5FA7" w:rsidRDefault="00792CFE" w:rsidP="00792CFE">
      <w:pPr>
        <w:pStyle w:val="PL"/>
        <w:rPr>
          <w:snapToGrid w:val="0"/>
          <w:lang w:eastAsia="zh-CN"/>
        </w:rPr>
      </w:pPr>
      <w:r w:rsidRPr="00EA5FA7">
        <w:rPr>
          <w:snapToGrid w:val="0"/>
          <w:lang w:eastAsia="zh-CN"/>
        </w:rPr>
        <w:tab/>
        <w:t>...</w:t>
      </w:r>
    </w:p>
    <w:p w14:paraId="611B611E" w14:textId="77777777" w:rsidR="00792CFE" w:rsidRPr="00EA5FA7" w:rsidRDefault="00792CFE" w:rsidP="00792CFE">
      <w:pPr>
        <w:pStyle w:val="PL"/>
        <w:rPr>
          <w:snapToGrid w:val="0"/>
          <w:lang w:eastAsia="zh-CN"/>
        </w:rPr>
      </w:pPr>
      <w:r w:rsidRPr="00EA5FA7">
        <w:rPr>
          <w:snapToGrid w:val="0"/>
          <w:lang w:eastAsia="zh-CN"/>
        </w:rPr>
        <w:t>}</w:t>
      </w:r>
    </w:p>
    <w:p w14:paraId="7269A518" w14:textId="77777777" w:rsidR="00792CFE" w:rsidRPr="00EA5FA7" w:rsidRDefault="00792CFE" w:rsidP="00792CFE">
      <w:pPr>
        <w:pStyle w:val="PL"/>
        <w:rPr>
          <w:snapToGrid w:val="0"/>
          <w:lang w:eastAsia="zh-CN"/>
        </w:rPr>
      </w:pPr>
    </w:p>
    <w:p w14:paraId="59EF8AD2" w14:textId="77777777" w:rsidR="00792CFE" w:rsidRPr="00EA5FA7" w:rsidRDefault="00792CFE" w:rsidP="00792CFE">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55AD72EE" w14:textId="77777777" w:rsidR="00792CFE" w:rsidRPr="00EA5FA7" w:rsidRDefault="00792CFE" w:rsidP="00792CFE">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A1EE9BA"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EF97989"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13B84514" w14:textId="77777777" w:rsidR="00792CFE" w:rsidRPr="00F456B9" w:rsidRDefault="00792CFE" w:rsidP="00792CFE">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1F3ECE9C" w14:textId="77777777" w:rsidR="00792CFE" w:rsidRPr="00EA5FA7" w:rsidRDefault="00792CFE" w:rsidP="00792CFE">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4788EEF1" w14:textId="77777777" w:rsidR="00792CFE" w:rsidRPr="00EA5FA7" w:rsidRDefault="00792CFE" w:rsidP="00792CFE">
      <w:pPr>
        <w:pStyle w:val="PL"/>
        <w:rPr>
          <w:snapToGrid w:val="0"/>
          <w:lang w:eastAsia="zh-CN"/>
        </w:rPr>
      </w:pPr>
      <w:r w:rsidRPr="00EA5FA7">
        <w:rPr>
          <w:snapToGrid w:val="0"/>
          <w:lang w:eastAsia="zh-CN"/>
        </w:rPr>
        <w:tab/>
        <w:t>...</w:t>
      </w:r>
    </w:p>
    <w:p w14:paraId="6B437D33" w14:textId="77777777" w:rsidR="00792CFE" w:rsidRPr="00EA5FA7" w:rsidRDefault="00792CFE" w:rsidP="00792CFE">
      <w:pPr>
        <w:pStyle w:val="PL"/>
        <w:rPr>
          <w:snapToGrid w:val="0"/>
          <w:lang w:eastAsia="zh-CN"/>
        </w:rPr>
      </w:pPr>
      <w:r w:rsidRPr="00EA5FA7">
        <w:rPr>
          <w:snapToGrid w:val="0"/>
          <w:lang w:eastAsia="zh-CN"/>
        </w:rPr>
        <w:t>}</w:t>
      </w:r>
    </w:p>
    <w:p w14:paraId="1726EBB7" w14:textId="77777777" w:rsidR="00792CFE" w:rsidRPr="00EA5FA7" w:rsidRDefault="00792CFE" w:rsidP="00792CFE">
      <w:pPr>
        <w:pStyle w:val="PL"/>
        <w:rPr>
          <w:snapToGrid w:val="0"/>
          <w:lang w:eastAsia="zh-CN"/>
        </w:rPr>
      </w:pPr>
    </w:p>
    <w:p w14:paraId="4B2D8B65" w14:textId="77777777" w:rsidR="00792CFE" w:rsidRPr="00EA5FA7" w:rsidRDefault="00792CFE" w:rsidP="00792CFE">
      <w:pPr>
        <w:pStyle w:val="PL"/>
      </w:pPr>
      <w:r w:rsidRPr="00EA5FA7">
        <w:t>-- **************************************************************</w:t>
      </w:r>
    </w:p>
    <w:p w14:paraId="2D497936" w14:textId="77777777" w:rsidR="00792CFE" w:rsidRPr="00EA5FA7" w:rsidRDefault="00792CFE" w:rsidP="00792CFE">
      <w:pPr>
        <w:pStyle w:val="PL"/>
      </w:pPr>
      <w:r w:rsidRPr="00EA5FA7">
        <w:t>--</w:t>
      </w:r>
    </w:p>
    <w:p w14:paraId="76BBC616" w14:textId="77777777" w:rsidR="00792CFE" w:rsidRPr="00EA5FA7" w:rsidRDefault="00792CFE" w:rsidP="00792CFE">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1CAB200C" w14:textId="77777777" w:rsidR="00792CFE" w:rsidRPr="00EA5FA7" w:rsidRDefault="00792CFE" w:rsidP="00792CFE">
      <w:pPr>
        <w:pStyle w:val="PL"/>
      </w:pPr>
      <w:r w:rsidRPr="00EA5FA7">
        <w:t>--</w:t>
      </w:r>
    </w:p>
    <w:p w14:paraId="6BF92F1E" w14:textId="77777777" w:rsidR="00792CFE" w:rsidRPr="00EA5FA7" w:rsidRDefault="00792CFE" w:rsidP="00792CFE">
      <w:pPr>
        <w:pStyle w:val="PL"/>
      </w:pPr>
      <w:r w:rsidRPr="00EA5FA7">
        <w:t>-- **************************************************************</w:t>
      </w:r>
    </w:p>
    <w:p w14:paraId="51918C08" w14:textId="77777777" w:rsidR="00792CFE" w:rsidRPr="00EA5FA7" w:rsidRDefault="00792CFE" w:rsidP="00792CFE">
      <w:pPr>
        <w:pStyle w:val="PL"/>
      </w:pPr>
    </w:p>
    <w:p w14:paraId="57B5EBBE" w14:textId="77777777" w:rsidR="00792CFE" w:rsidRPr="00EA5FA7" w:rsidRDefault="00792CFE" w:rsidP="00792CFE">
      <w:pPr>
        <w:pStyle w:val="PL"/>
      </w:pPr>
      <w:r w:rsidRPr="00EA5FA7">
        <w:t>-- **************************************************************</w:t>
      </w:r>
    </w:p>
    <w:p w14:paraId="7921B3E2" w14:textId="77777777" w:rsidR="00792CFE" w:rsidRPr="00EA5FA7" w:rsidRDefault="00792CFE" w:rsidP="00792CFE">
      <w:pPr>
        <w:pStyle w:val="PL"/>
      </w:pPr>
      <w:r w:rsidRPr="00EA5FA7">
        <w:t>--</w:t>
      </w:r>
    </w:p>
    <w:p w14:paraId="1CFED978" w14:textId="77777777" w:rsidR="00792CFE" w:rsidRDefault="00792CFE" w:rsidP="00792CFE">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7E98783" w14:textId="77777777" w:rsidR="00792CFE" w:rsidRPr="00EA5FA7" w:rsidRDefault="00792CFE" w:rsidP="00792CFE">
      <w:pPr>
        <w:pStyle w:val="PL"/>
      </w:pPr>
      <w:r w:rsidRPr="00EA5FA7">
        <w:t>--</w:t>
      </w:r>
    </w:p>
    <w:p w14:paraId="5500B243" w14:textId="77777777" w:rsidR="00792CFE" w:rsidRPr="00EA5FA7" w:rsidRDefault="00792CFE" w:rsidP="00792CFE">
      <w:pPr>
        <w:pStyle w:val="PL"/>
      </w:pPr>
      <w:r w:rsidRPr="00EA5FA7">
        <w:t>-- **************************************************************</w:t>
      </w:r>
    </w:p>
    <w:p w14:paraId="16C38FFB" w14:textId="77777777" w:rsidR="00792CFE" w:rsidRPr="00EA5FA7" w:rsidRDefault="00792CFE" w:rsidP="00792CFE">
      <w:pPr>
        <w:pStyle w:val="PL"/>
      </w:pPr>
    </w:p>
    <w:p w14:paraId="67774947" w14:textId="77777777" w:rsidR="00792CFE" w:rsidRPr="00EA5FA7" w:rsidRDefault="00792CFE" w:rsidP="00792CFE">
      <w:pPr>
        <w:pStyle w:val="PL"/>
      </w:pPr>
      <w:r w:rsidRPr="00471C1E">
        <w:rPr>
          <w:lang w:eastAsia="zh-CN"/>
        </w:rPr>
        <w:t>ResourceStatusUpdate</w:t>
      </w:r>
      <w:r>
        <w:rPr>
          <w:lang w:eastAsia="zh-CN"/>
        </w:rPr>
        <w:t xml:space="preserve"> </w:t>
      </w:r>
      <w:r w:rsidRPr="00EA5FA7">
        <w:t>::= SEQUENCE {</w:t>
      </w:r>
    </w:p>
    <w:p w14:paraId="6643125D" w14:textId="77777777" w:rsidR="00792CFE" w:rsidRPr="00EA5FA7" w:rsidRDefault="00792CFE" w:rsidP="00792CFE">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3624775E" w14:textId="77777777" w:rsidR="00792CFE" w:rsidRPr="00EA5FA7" w:rsidRDefault="00792CFE" w:rsidP="00792CFE">
      <w:pPr>
        <w:pStyle w:val="PL"/>
      </w:pPr>
      <w:r w:rsidRPr="00EA5FA7">
        <w:tab/>
        <w:t>...</w:t>
      </w:r>
    </w:p>
    <w:p w14:paraId="3004151C" w14:textId="77777777" w:rsidR="00792CFE" w:rsidRPr="00EA5FA7" w:rsidRDefault="00792CFE" w:rsidP="00792CFE">
      <w:pPr>
        <w:pStyle w:val="PL"/>
      </w:pPr>
      <w:r w:rsidRPr="00EA5FA7">
        <w:t>}</w:t>
      </w:r>
    </w:p>
    <w:p w14:paraId="27AAA359" w14:textId="77777777" w:rsidR="00792CFE" w:rsidRPr="00EA5FA7" w:rsidRDefault="00792CFE" w:rsidP="00792CFE">
      <w:pPr>
        <w:pStyle w:val="PL"/>
      </w:pPr>
    </w:p>
    <w:p w14:paraId="58494E72" w14:textId="77777777" w:rsidR="00792CFE" w:rsidRPr="00EA5FA7" w:rsidRDefault="00792CFE" w:rsidP="00792CFE">
      <w:pPr>
        <w:pStyle w:val="PL"/>
      </w:pPr>
      <w:r w:rsidRPr="00471C1E">
        <w:t>ResourceStatusUpdate</w:t>
      </w:r>
      <w:r w:rsidRPr="00EA5FA7">
        <w:t>IEs F1AP-PROTOCOL-IES ::= {</w:t>
      </w:r>
    </w:p>
    <w:p w14:paraId="0F533F56" w14:textId="77777777" w:rsidR="00792CFE" w:rsidRDefault="00792CFE" w:rsidP="00792CFE">
      <w:pPr>
        <w:pStyle w:val="PL"/>
        <w:rPr>
          <w:lang w:eastAsia="zh-CN"/>
        </w:rPr>
      </w:pPr>
      <w:r w:rsidRPr="00EA5FA7">
        <w:rPr>
          <w:rFonts w:hint="eastAsia"/>
          <w:lang w:eastAsia="zh-CN"/>
        </w:rPr>
        <w:lastRenderedPageBreak/>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7B18A81" w14:textId="77777777" w:rsidR="00792CFE" w:rsidRDefault="00792CFE" w:rsidP="00792CFE">
      <w:pPr>
        <w:pStyle w:val="PL"/>
      </w:pPr>
      <w:r>
        <w:tab/>
        <w:t>{ ID id-gNBCUMeasurementID</w:t>
      </w:r>
      <w:r>
        <w:tab/>
      </w:r>
      <w:r>
        <w:tab/>
      </w:r>
      <w:r>
        <w:tab/>
        <w:t>CRITICALITY reject</w:t>
      </w:r>
      <w:r>
        <w:tab/>
        <w:t>TYPE GNBCUMeasurementID</w:t>
      </w:r>
      <w:r>
        <w:tab/>
      </w:r>
      <w:r>
        <w:tab/>
      </w:r>
      <w:r>
        <w:tab/>
      </w:r>
      <w:r>
        <w:tab/>
        <w:t>PRESENCE mandatory</w:t>
      </w:r>
      <w:r>
        <w:tab/>
        <w:t>}|</w:t>
      </w:r>
    </w:p>
    <w:p w14:paraId="411B3C8C" w14:textId="77777777" w:rsidR="00792CFE" w:rsidRDefault="00792CFE" w:rsidP="00792CFE">
      <w:pPr>
        <w:pStyle w:val="PL"/>
        <w:rPr>
          <w:lang w:eastAsia="zh-CN"/>
        </w:rPr>
      </w:pPr>
      <w:r>
        <w:tab/>
        <w:t>{ ID id-gNBDUMeasurementID</w:t>
      </w:r>
      <w:r>
        <w:tab/>
      </w:r>
      <w:r>
        <w:tab/>
      </w:r>
      <w:r>
        <w:tab/>
        <w:t>CRITICALITY ignore</w:t>
      </w:r>
      <w:r>
        <w:tab/>
        <w:t>TYPE GNBDUMeasurementID</w:t>
      </w:r>
      <w:r>
        <w:tab/>
      </w:r>
      <w:r>
        <w:tab/>
      </w:r>
      <w:r>
        <w:tab/>
        <w:t>PRESENCE mandatory</w:t>
      </w:r>
      <w:r>
        <w:tab/>
        <w:t>}|</w:t>
      </w:r>
    </w:p>
    <w:p w14:paraId="4CEE9DDA" w14:textId="77777777" w:rsidR="00792CFE" w:rsidRDefault="00792CFE" w:rsidP="00792CFE">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92A899C" w14:textId="77777777" w:rsidR="00792CFE" w:rsidRDefault="00792CFE" w:rsidP="00792CFE">
      <w:pPr>
        <w:pStyle w:val="PL"/>
        <w:rPr>
          <w:lang w:eastAsia="zh-CN"/>
        </w:rPr>
      </w:pPr>
      <w:r>
        <w:tab/>
        <w:t>{ ID id-TNLCapacityIndicator</w:t>
      </w:r>
      <w:r>
        <w:tab/>
      </w:r>
      <w:r>
        <w:tab/>
      </w:r>
      <w:r>
        <w:tab/>
        <w:t>CRITICALITY ignore</w:t>
      </w:r>
      <w:r>
        <w:tab/>
        <w:t>TYPE TNLCapacityIndicator</w:t>
      </w:r>
      <w:r>
        <w:tab/>
      </w:r>
      <w:r>
        <w:tab/>
        <w:t>PRESENCE optional</w:t>
      </w:r>
      <w:r>
        <w:tab/>
        <w:t>}|</w:t>
      </w:r>
    </w:p>
    <w:p w14:paraId="6FEE2892" w14:textId="77777777" w:rsidR="00792CFE" w:rsidRDefault="00792CFE" w:rsidP="00792CFE">
      <w:pPr>
        <w:pStyle w:val="PL"/>
        <w:rPr>
          <w:ins w:id="719" w:author="Nokia" w:date="2025-04-29T19:38:00Z"/>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ins w:id="720" w:author="Nokia" w:date="2025-04-29T19:38:00Z">
        <w:r>
          <w:t>|</w:t>
        </w:r>
      </w:ins>
    </w:p>
    <w:p w14:paraId="1E974F78" w14:textId="77777777" w:rsidR="00792CFE" w:rsidRPr="00EA5FA7" w:rsidRDefault="00792CFE" w:rsidP="00792CFE">
      <w:pPr>
        <w:pStyle w:val="PL"/>
      </w:pPr>
      <w:ins w:id="721" w:author="Nokia" w:date="2025-04-29T19:38:00Z">
        <w:r>
          <w:tab/>
        </w:r>
        <w:r w:rsidRPr="00EA5FA7">
          <w:t>{ ID id-</w:t>
        </w:r>
        <w:r>
          <w:rPr>
            <w:lang w:eastAsia="zh-CN"/>
          </w:rPr>
          <w:t>NodeAssociatedInfoResult</w:t>
        </w:r>
        <w:r>
          <w:rPr>
            <w:lang w:eastAsia="zh-CN"/>
          </w:rPr>
          <w:tab/>
        </w:r>
        <w:r>
          <w:rPr>
            <w:lang w:eastAsia="zh-CN"/>
          </w:rPr>
          <w:tab/>
        </w:r>
        <w:r>
          <w:t>CRITICALITY ignore</w:t>
        </w:r>
        <w:r w:rsidRPr="00EA5FA7">
          <w:tab/>
          <w:t xml:space="preserve">TYPE </w:t>
        </w:r>
      </w:ins>
      <w:ins w:id="722" w:author="Nokia" w:date="2025-04-29T19:42:00Z">
        <w:r>
          <w:rPr>
            <w:lang w:eastAsia="zh-CN"/>
          </w:rPr>
          <w:t>NodeAssociatedInfoResult</w:t>
        </w:r>
      </w:ins>
      <w:ins w:id="723" w:author="Nokia" w:date="2025-04-29T19:38:00Z">
        <w:r w:rsidRPr="00EA5FA7">
          <w:rPr>
            <w:rFonts w:hint="eastAsia"/>
            <w:lang w:eastAsia="zh-CN"/>
          </w:rPr>
          <w:tab/>
        </w:r>
        <w:r>
          <w:t>PRESENCE optional</w:t>
        </w:r>
        <w:r>
          <w:tab/>
          <w:t>}</w:t>
        </w:r>
      </w:ins>
      <w:r w:rsidRPr="00EA5FA7">
        <w:rPr>
          <w:rFonts w:hint="eastAsia"/>
          <w:lang w:eastAsia="zh-CN"/>
        </w:rPr>
        <w:t>,</w:t>
      </w:r>
    </w:p>
    <w:p w14:paraId="2DD06DC2" w14:textId="77777777" w:rsidR="00792CFE" w:rsidRPr="00EA5FA7" w:rsidRDefault="00792CFE" w:rsidP="00792CFE">
      <w:pPr>
        <w:pStyle w:val="PL"/>
      </w:pPr>
      <w:r w:rsidRPr="00EA5FA7">
        <w:tab/>
        <w:t>...</w:t>
      </w:r>
    </w:p>
    <w:p w14:paraId="300F8A0A" w14:textId="77777777" w:rsidR="00792CFE" w:rsidRDefault="00792CFE" w:rsidP="00792CFE">
      <w:pPr>
        <w:pStyle w:val="PL"/>
        <w:rPr>
          <w:lang w:eastAsia="zh-CN"/>
        </w:rPr>
      </w:pPr>
      <w:r w:rsidRPr="00EA5FA7">
        <w:t>}</w:t>
      </w:r>
    </w:p>
    <w:p w14:paraId="5F2F5DF3" w14:textId="77777777" w:rsidR="00792CFE" w:rsidRDefault="00792CFE" w:rsidP="00792CFE">
      <w:pPr>
        <w:pStyle w:val="FirstChange"/>
      </w:pPr>
      <w:r>
        <w:t>&lt;&lt;&lt;&lt;&lt;&lt;&lt;&lt;&lt;&lt;&lt;&lt;&lt;&lt;&lt;&lt;&lt;&lt;&lt;&lt; Next Change &gt;&gt;&gt;&gt;&gt;&gt;&gt;&gt;&gt;&gt;&gt;&gt;&gt;&gt;&gt;&gt;&gt;&gt;&gt;&gt;</w:t>
      </w:r>
    </w:p>
    <w:p w14:paraId="5FDD0AFA" w14:textId="77777777" w:rsidR="00792CFE" w:rsidRDefault="00792CFE" w:rsidP="002B429D">
      <w:pPr>
        <w:sectPr w:rsidR="00792CFE" w:rsidSect="0097617F">
          <w:footnotePr>
            <w:numRestart w:val="eachSect"/>
          </w:footnotePr>
          <w:pgSz w:w="11907" w:h="16840" w:code="9"/>
          <w:pgMar w:top="1416" w:right="1133" w:bottom="1133" w:left="1133" w:header="850" w:footer="340" w:gutter="0"/>
          <w:cols w:space="720"/>
          <w:formProt w:val="0"/>
          <w:docGrid w:linePitch="272"/>
        </w:sectPr>
      </w:pPr>
    </w:p>
    <w:p w14:paraId="7305704D" w14:textId="77777777" w:rsidR="00BF1CFB" w:rsidRDefault="00BF1CFB" w:rsidP="002B429D"/>
    <w:p w14:paraId="1F5D3555" w14:textId="77777777" w:rsidR="00D82533" w:rsidRPr="00EA5FA7" w:rsidRDefault="00D82533" w:rsidP="00D82533">
      <w:pPr>
        <w:pStyle w:val="Heading3"/>
      </w:pPr>
      <w:bookmarkStart w:id="724" w:name="_Toc20956003"/>
      <w:bookmarkStart w:id="725" w:name="_Toc29893129"/>
      <w:bookmarkStart w:id="726" w:name="_Toc36557066"/>
      <w:bookmarkStart w:id="727" w:name="_Toc45832586"/>
      <w:bookmarkStart w:id="728" w:name="_Toc51763908"/>
      <w:bookmarkStart w:id="729" w:name="_Toc64449080"/>
      <w:bookmarkStart w:id="730" w:name="_Toc66289739"/>
      <w:bookmarkStart w:id="731" w:name="_Toc74154852"/>
      <w:bookmarkStart w:id="732" w:name="_Toc81383596"/>
      <w:bookmarkStart w:id="733" w:name="_Toc88658230"/>
      <w:bookmarkStart w:id="734" w:name="_Toc97911142"/>
      <w:bookmarkStart w:id="735" w:name="_Toc99038966"/>
      <w:bookmarkStart w:id="736" w:name="_Toc99731229"/>
      <w:bookmarkStart w:id="737" w:name="_Toc105511364"/>
      <w:bookmarkStart w:id="738" w:name="_Toc105927896"/>
      <w:bookmarkStart w:id="739" w:name="_Toc106110436"/>
      <w:bookmarkStart w:id="740" w:name="_Toc113835878"/>
      <w:bookmarkStart w:id="741" w:name="_Toc120124734"/>
      <w:bookmarkStart w:id="742" w:name="_Toc192844223"/>
      <w:r w:rsidRPr="00EA5FA7">
        <w:t>9.4.5</w:t>
      </w:r>
      <w:r w:rsidRPr="00EA5FA7">
        <w:tab/>
        <w:t>Information Element Definitions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FBB8DFC" w14:textId="77777777" w:rsidR="00650121" w:rsidRPr="00213C3F" w:rsidRDefault="00650121" w:rsidP="00650121">
      <w:pPr>
        <w:pStyle w:val="FirstChange"/>
      </w:pPr>
      <w:r>
        <w:t>&lt;&lt;&lt;&lt; Unmodified text skipped &gt;&gt;&gt;&gt;</w:t>
      </w:r>
    </w:p>
    <w:p w14:paraId="710D2C59" w14:textId="77777777" w:rsidR="009C123A" w:rsidRDefault="009C123A" w:rsidP="009C123A">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16B4D5E" w14:textId="77777777" w:rsidR="009C123A" w:rsidRDefault="009C123A" w:rsidP="009C123A">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2C83CC84" w14:textId="77777777" w:rsidR="009C123A" w:rsidRDefault="009C123A" w:rsidP="009C123A">
      <w:pPr>
        <w:pStyle w:val="PL"/>
        <w:rPr>
          <w:rFonts w:cs="Courier New"/>
          <w:snapToGrid w:val="0"/>
          <w:lang w:val="en-US" w:eastAsia="zh-CN"/>
        </w:rPr>
      </w:pPr>
      <w:r>
        <w:rPr>
          <w:snapToGrid w:val="0"/>
        </w:rPr>
        <w:tab/>
      </w:r>
      <w:r w:rsidRPr="00852DF5">
        <w:rPr>
          <w:snapToGrid w:val="0"/>
        </w:rPr>
        <w:t>id-</w:t>
      </w:r>
      <w:r>
        <w:rPr>
          <w:snapToGrid w:val="0"/>
        </w:rPr>
        <w:t>LocalOrigin,</w:t>
      </w:r>
    </w:p>
    <w:p w14:paraId="5749B4BA" w14:textId="77777777" w:rsidR="009C123A" w:rsidRPr="00BE1400" w:rsidRDefault="009C123A" w:rsidP="009C123A">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000D2B97" w14:textId="77777777" w:rsidR="007C70B6" w:rsidRPr="00BA0EAA" w:rsidRDefault="007C70B6" w:rsidP="007C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Nokia" w:date="2025-05-05T17:52:00Z"/>
          <w:rFonts w:ascii="Courier New" w:hAnsi="Courier New"/>
          <w:noProof/>
          <w:snapToGrid w:val="0"/>
          <w:sz w:val="16"/>
          <w:lang w:eastAsia="ko-KR"/>
        </w:rPr>
      </w:pPr>
      <w:ins w:id="744" w:author="Nokia" w:date="2025-05-05T17:52:00Z">
        <w:r>
          <w:rPr>
            <w:rFonts w:ascii="Courier New" w:eastAsia="Yu Mincho" w:hAnsi="Courier New"/>
            <w:noProof/>
            <w:sz w:val="16"/>
            <w:lang w:eastAsia="ko-KR"/>
          </w:rPr>
          <w:tab/>
        </w:r>
        <w:r w:rsidRPr="008672D8">
          <w:rPr>
            <w:rFonts w:ascii="Courier New" w:eastAsia="Malgun Gothic" w:hAnsi="Courier New"/>
            <w:snapToGrid w:val="0"/>
            <w:sz w:val="16"/>
            <w:lang w:val="it-IT" w:eastAsia="ko-KR"/>
          </w:rPr>
          <w:t>id-</w:t>
        </w:r>
        <w:proofErr w:type="spellStart"/>
        <w:r w:rsidRPr="00CA7EE6">
          <w:rPr>
            <w:rFonts w:ascii="Courier New" w:eastAsia="Malgun Gothic" w:hAnsi="Courier New"/>
            <w:snapToGrid w:val="0"/>
            <w:sz w:val="16"/>
            <w:lang w:eastAsia="ko-KR"/>
          </w:rPr>
          <w:t>PerformanceDelayMonitoring</w:t>
        </w:r>
        <w:proofErr w:type="spellEnd"/>
        <w:r>
          <w:rPr>
            <w:rFonts w:ascii="Courier New" w:eastAsia="Malgun Gothic" w:hAnsi="Courier New"/>
            <w:snapToGrid w:val="0"/>
            <w:sz w:val="16"/>
            <w:lang w:eastAsia="ko-KR"/>
          </w:rPr>
          <w:t>,</w:t>
        </w:r>
      </w:ins>
    </w:p>
    <w:p w14:paraId="41A71611" w14:textId="77777777" w:rsidR="009C123A" w:rsidRPr="00877D4F" w:rsidRDefault="009C123A" w:rsidP="009C123A">
      <w:pPr>
        <w:pStyle w:val="PL"/>
        <w:rPr>
          <w:snapToGrid w:val="0"/>
        </w:rPr>
      </w:pPr>
      <w:r w:rsidRPr="00877D4F">
        <w:rPr>
          <w:snapToGrid w:val="0"/>
        </w:rPr>
        <w:tab/>
        <w:t>maxNRARFCN,</w:t>
      </w:r>
    </w:p>
    <w:p w14:paraId="4206637E" w14:textId="77777777" w:rsidR="009C123A" w:rsidRPr="0030753D" w:rsidRDefault="009C123A" w:rsidP="009C123A">
      <w:pPr>
        <w:pStyle w:val="PL"/>
      </w:pPr>
      <w:r w:rsidRPr="0030753D">
        <w:tab/>
        <w:t>maxnoofErrors,</w:t>
      </w:r>
    </w:p>
    <w:p w14:paraId="0A23A009" w14:textId="77777777" w:rsidR="009C123A" w:rsidRPr="00AE04CB" w:rsidRDefault="009C123A" w:rsidP="009C123A">
      <w:pPr>
        <w:pStyle w:val="PL"/>
        <w:rPr>
          <w:snapToGrid w:val="0"/>
          <w:lang w:val="sv-SE"/>
        </w:rPr>
      </w:pPr>
      <w:r w:rsidRPr="00AE04CB">
        <w:rPr>
          <w:noProof w:val="0"/>
          <w:snapToGrid w:val="0"/>
          <w:lang w:val="sv-SE"/>
        </w:rPr>
        <w:tab/>
        <w:t>maxnoofBPLMNs</w:t>
      </w:r>
      <w:r w:rsidRPr="00AE04CB">
        <w:rPr>
          <w:snapToGrid w:val="0"/>
          <w:lang w:val="sv-SE"/>
        </w:rPr>
        <w:t>,</w:t>
      </w:r>
    </w:p>
    <w:p w14:paraId="791FC286" w14:textId="77777777" w:rsidR="00BF1CFB" w:rsidRDefault="00BF1CFB" w:rsidP="002B429D"/>
    <w:p w14:paraId="3AFD682D" w14:textId="2D80854C" w:rsidR="00A15554" w:rsidRPr="00213C3F" w:rsidRDefault="00A15554" w:rsidP="00A15554">
      <w:pPr>
        <w:pStyle w:val="FirstChange"/>
      </w:pPr>
      <w:r>
        <w:t>&lt;&lt;&lt;&lt;&lt;&lt;&lt;&lt;&lt;&lt;&lt;&lt;&lt;&lt;&lt;&lt;&lt;&lt;&lt;&lt; Next change &gt;&gt;&gt;&gt;&gt;&gt;&gt;&gt;&gt;&gt;&gt;&gt;&gt;&gt;&gt;&gt;&gt;&gt;&gt;&gt;</w:t>
      </w:r>
    </w:p>
    <w:p w14:paraId="18C6057A" w14:textId="77777777" w:rsidR="00127C83" w:rsidRPr="00EA5FA7" w:rsidRDefault="00127C83" w:rsidP="00127C83">
      <w:pPr>
        <w:pStyle w:val="PL"/>
        <w:outlineLvl w:val="3"/>
        <w:rPr>
          <w:noProof w:val="0"/>
          <w:snapToGrid w:val="0"/>
        </w:rPr>
      </w:pPr>
      <w:r w:rsidRPr="00EA5FA7">
        <w:rPr>
          <w:noProof w:val="0"/>
          <w:snapToGrid w:val="0"/>
        </w:rPr>
        <w:t>-- D</w:t>
      </w:r>
    </w:p>
    <w:p w14:paraId="252BA167" w14:textId="609CCB19" w:rsidR="00650121" w:rsidRPr="00213C3F" w:rsidRDefault="00650121" w:rsidP="00650121">
      <w:pPr>
        <w:pStyle w:val="FirstChange"/>
      </w:pPr>
      <w:r>
        <w:t>&lt;&lt;&lt;&lt; Unmodified text skipped &gt;&gt;&gt;&gt;</w:t>
      </w:r>
    </w:p>
    <w:p w14:paraId="2687700E" w14:textId="77777777" w:rsidR="00127C83" w:rsidRDefault="00127C83" w:rsidP="0040268C">
      <w:pPr>
        <w:pStyle w:val="PL"/>
        <w:rPr>
          <w:snapToGrid w:val="0"/>
        </w:rPr>
      </w:pPr>
    </w:p>
    <w:p w14:paraId="11DAAC3F" w14:textId="41EFC5E3" w:rsidR="0040268C" w:rsidRPr="00EA5FA7" w:rsidRDefault="0040268C" w:rsidP="0040268C">
      <w:pPr>
        <w:pStyle w:val="PL"/>
        <w:rPr>
          <w:snapToGrid w:val="0"/>
        </w:rPr>
      </w:pPr>
      <w:r w:rsidRPr="00EA5FA7">
        <w:rPr>
          <w:snapToGrid w:val="0"/>
        </w:rPr>
        <w:t>DRB-Information</w:t>
      </w:r>
      <w:r w:rsidRPr="00EA5FA7">
        <w:rPr>
          <w:snapToGrid w:val="0"/>
        </w:rPr>
        <w:tab/>
        <w:t>::=</w:t>
      </w:r>
      <w:r w:rsidRPr="00EA5FA7">
        <w:rPr>
          <w:snapToGrid w:val="0"/>
        </w:rPr>
        <w:tab/>
        <w:t>SEQUENCE {</w:t>
      </w:r>
    </w:p>
    <w:p w14:paraId="0D0E973A" w14:textId="77777777" w:rsidR="0040268C" w:rsidRPr="00EA5FA7" w:rsidRDefault="0040268C" w:rsidP="0040268C">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3CC313D" w14:textId="77777777" w:rsidR="0040268C" w:rsidRPr="00810F6F" w:rsidRDefault="0040268C" w:rsidP="0040268C">
      <w:pPr>
        <w:pStyle w:val="PL"/>
        <w:rPr>
          <w:snapToGrid w:val="0"/>
        </w:rPr>
      </w:pPr>
      <w:r w:rsidRPr="00EA5FA7">
        <w:rPr>
          <w:snapToGrid w:val="0"/>
        </w:rPr>
        <w:tab/>
      </w:r>
      <w:r w:rsidRPr="00810F6F">
        <w:rPr>
          <w:snapToGrid w:val="0"/>
        </w:rPr>
        <w:t>sNSSAI</w:t>
      </w:r>
      <w:r w:rsidRPr="00810F6F">
        <w:rPr>
          <w:snapToGrid w:val="0"/>
        </w:rPr>
        <w:tab/>
      </w:r>
      <w:r w:rsidRPr="00810F6F">
        <w:rPr>
          <w:snapToGrid w:val="0"/>
        </w:rPr>
        <w:tab/>
        <w:t xml:space="preserve">SNSSAI, </w:t>
      </w:r>
    </w:p>
    <w:p w14:paraId="4B89A83B" w14:textId="77777777" w:rsidR="0040268C" w:rsidRPr="00810F6F" w:rsidRDefault="0040268C" w:rsidP="0040268C">
      <w:pPr>
        <w:pStyle w:val="PL"/>
        <w:rPr>
          <w:snapToGrid w:val="0"/>
          <w:lang w:val="en-US"/>
        </w:rPr>
      </w:pPr>
      <w:r w:rsidRPr="00810F6F">
        <w:rPr>
          <w:snapToGrid w:val="0"/>
        </w:rPr>
        <w:tab/>
      </w:r>
      <w:r w:rsidRPr="00810F6F">
        <w:rPr>
          <w:snapToGrid w:val="0"/>
          <w:lang w:val="en-US"/>
        </w:rPr>
        <w:t>notificationControl</w:t>
      </w:r>
      <w:r w:rsidRPr="00810F6F">
        <w:rPr>
          <w:snapToGrid w:val="0"/>
          <w:lang w:val="en-US"/>
        </w:rPr>
        <w:tab/>
      </w:r>
      <w:r w:rsidRPr="00810F6F">
        <w:rPr>
          <w:snapToGrid w:val="0"/>
          <w:lang w:val="en-US"/>
        </w:rPr>
        <w:tab/>
        <w:t>NotificationControl</w:t>
      </w:r>
      <w:r w:rsidRPr="00810F6F">
        <w:rPr>
          <w:snapToGrid w:val="0"/>
          <w:lang w:val="en-US"/>
        </w:rPr>
        <w:tab/>
      </w:r>
      <w:r w:rsidRPr="00810F6F">
        <w:rPr>
          <w:snapToGrid w:val="0"/>
          <w:lang w:val="en-US"/>
        </w:rPr>
        <w:tab/>
        <w:t>OPTIONAL,</w:t>
      </w:r>
    </w:p>
    <w:p w14:paraId="7B07CCAD" w14:textId="77777777" w:rsidR="0040268C" w:rsidRPr="00EA5FA7" w:rsidRDefault="0040268C" w:rsidP="0040268C">
      <w:pPr>
        <w:pStyle w:val="PL"/>
        <w:rPr>
          <w:snapToGrid w:val="0"/>
        </w:rPr>
      </w:pPr>
      <w:r w:rsidRPr="00C16B27">
        <w:rPr>
          <w:snapToGrid w:val="0"/>
          <w:lang w:val="en-US"/>
        </w:rPr>
        <w:tab/>
      </w:r>
      <w:r w:rsidRPr="00EA5FA7">
        <w:rPr>
          <w:snapToGrid w:val="0"/>
        </w:rPr>
        <w:t>flows-Mapped-To-DRB-List</w:t>
      </w:r>
      <w:r w:rsidRPr="00EA5FA7">
        <w:rPr>
          <w:snapToGrid w:val="0"/>
        </w:rPr>
        <w:tab/>
        <w:t>Flows-Mapped-To-DRB-List,</w:t>
      </w:r>
    </w:p>
    <w:p w14:paraId="7544029A" w14:textId="77777777" w:rsidR="0040268C" w:rsidRPr="00D96CB4" w:rsidRDefault="0040268C" w:rsidP="0040268C">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4D24D497" w14:textId="77777777" w:rsidR="0040268C" w:rsidRPr="00EA5FA7" w:rsidRDefault="0040268C" w:rsidP="0040268C">
      <w:pPr>
        <w:pStyle w:val="PL"/>
        <w:rPr>
          <w:snapToGrid w:val="0"/>
        </w:rPr>
      </w:pPr>
      <w:r w:rsidRPr="00EA5FA7">
        <w:rPr>
          <w:snapToGrid w:val="0"/>
        </w:rPr>
        <w:t>}</w:t>
      </w:r>
    </w:p>
    <w:p w14:paraId="18FC8E6F" w14:textId="77777777" w:rsidR="0040268C" w:rsidRPr="00EA5FA7" w:rsidRDefault="0040268C" w:rsidP="0040268C">
      <w:pPr>
        <w:pStyle w:val="PL"/>
        <w:rPr>
          <w:snapToGrid w:val="0"/>
        </w:rPr>
      </w:pPr>
    </w:p>
    <w:p w14:paraId="2BF0E92E" w14:textId="77777777" w:rsidR="0040268C" w:rsidRPr="00EA5FA7" w:rsidRDefault="0040268C" w:rsidP="0040268C">
      <w:pPr>
        <w:pStyle w:val="PL"/>
        <w:rPr>
          <w:snapToGrid w:val="0"/>
        </w:rPr>
      </w:pPr>
      <w:r w:rsidRPr="00EA5FA7">
        <w:rPr>
          <w:snapToGrid w:val="0"/>
        </w:rPr>
        <w:t xml:space="preserve">DRB-Information-ItemExtIEs </w:t>
      </w:r>
      <w:r w:rsidRPr="00EA5FA7">
        <w:rPr>
          <w:snapToGrid w:val="0"/>
        </w:rPr>
        <w:tab/>
        <w:t>F1AP-PROTOCOL-EXTENSION ::= {</w:t>
      </w:r>
    </w:p>
    <w:p w14:paraId="542E4DAC" w14:textId="77777777" w:rsidR="0040268C" w:rsidRDefault="0040268C" w:rsidP="0040268C">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53F9913A" w14:textId="77777777" w:rsidR="00581CB6" w:rsidRDefault="0040268C" w:rsidP="00581CB6">
      <w:pPr>
        <w:pStyle w:val="PL"/>
        <w:spacing w:line="0" w:lineRule="atLeast"/>
        <w:rPr>
          <w:ins w:id="745" w:author="Nokia" w:date="2025-05-05T18:22:00Z"/>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746" w:author="Nokia" w:date="2025-05-05T18:22:00Z">
        <w:r w:rsidR="00581CB6">
          <w:rPr>
            <w:snapToGrid w:val="0"/>
          </w:rPr>
          <w:t>|</w:t>
        </w:r>
      </w:ins>
    </w:p>
    <w:p w14:paraId="0F668FA9" w14:textId="65048334" w:rsidR="0040268C" w:rsidRDefault="00581CB6" w:rsidP="00581CB6">
      <w:pPr>
        <w:pStyle w:val="PL"/>
        <w:rPr>
          <w:snapToGrid w:val="0"/>
        </w:rPr>
      </w:pPr>
      <w:ins w:id="747" w:author="Nokia" w:date="2025-05-05T18:22:00Z">
        <w:r>
          <w:rPr>
            <w:snapToGrid w:val="0"/>
          </w:rPr>
          <w:tab/>
          <w:t>{</w:t>
        </w:r>
      </w:ins>
      <w:ins w:id="748" w:author="Nokia" w:date="2025-05-05T18:23:00Z">
        <w:r w:rsidR="00580039">
          <w:rPr>
            <w:snapToGrid w:val="0"/>
          </w:rPr>
          <w:tab/>
        </w:r>
      </w:ins>
      <w:ins w:id="749" w:author="Nokia" w:date="2025-05-05T18:22:00Z">
        <w:r>
          <w:rPr>
            <w:snapToGrid w:val="0"/>
          </w:rPr>
          <w:t xml:space="preserve">ID </w:t>
        </w:r>
        <w:r w:rsidRPr="00EA3345">
          <w:t>id-</w:t>
        </w:r>
        <w:r>
          <w:t>PerformanceDelayMonitoring</w:t>
        </w:r>
        <w:r>
          <w:rPr>
            <w:snapToGrid w:val="0"/>
          </w:rPr>
          <w:tab/>
          <w:t>CRITICALITY ignore</w:t>
        </w:r>
        <w:r>
          <w:rPr>
            <w:snapToGrid w:val="0"/>
          </w:rPr>
          <w:tab/>
          <w:t xml:space="preserve">EXTENSION </w:t>
        </w:r>
        <w:r>
          <w:t>PerformanceDelayMonitoring</w:t>
        </w:r>
      </w:ins>
      <w:ins w:id="750" w:author="Nokia" w:date="2025-05-05T18:23:00Z">
        <w:r>
          <w:rPr>
            <w:snapToGrid w:val="0"/>
          </w:rPr>
          <w:tab/>
        </w:r>
        <w:r w:rsidR="00580039">
          <w:rPr>
            <w:snapToGrid w:val="0"/>
          </w:rPr>
          <w:tab/>
        </w:r>
      </w:ins>
      <w:ins w:id="751" w:author="Nokia" w:date="2025-05-05T18:22:00Z">
        <w:r>
          <w:rPr>
            <w:snapToGrid w:val="0"/>
          </w:rPr>
          <w:t>PRESENCE optional}</w:t>
        </w:r>
      </w:ins>
      <w:r w:rsidR="0040268C">
        <w:rPr>
          <w:snapToGrid w:val="0"/>
        </w:rPr>
        <w:t>,</w:t>
      </w:r>
    </w:p>
    <w:p w14:paraId="6CA20781" w14:textId="77777777" w:rsidR="0040268C" w:rsidRPr="00EA5FA7" w:rsidRDefault="0040268C" w:rsidP="0040268C">
      <w:pPr>
        <w:pStyle w:val="PL"/>
        <w:rPr>
          <w:snapToGrid w:val="0"/>
        </w:rPr>
      </w:pPr>
      <w:r>
        <w:rPr>
          <w:snapToGrid w:val="0"/>
        </w:rPr>
        <w:tab/>
        <w:t>...</w:t>
      </w:r>
    </w:p>
    <w:p w14:paraId="1F06DA26" w14:textId="77777777" w:rsidR="0040268C" w:rsidRDefault="0040268C" w:rsidP="0040268C">
      <w:pPr>
        <w:pStyle w:val="PL"/>
        <w:rPr>
          <w:snapToGrid w:val="0"/>
        </w:rPr>
      </w:pPr>
      <w:r w:rsidRPr="00EA5FA7">
        <w:rPr>
          <w:snapToGrid w:val="0"/>
        </w:rPr>
        <w:t>}</w:t>
      </w:r>
    </w:p>
    <w:p w14:paraId="74ED30A9" w14:textId="77777777" w:rsidR="00650121" w:rsidRPr="00EA5FA7" w:rsidRDefault="00650121" w:rsidP="0040268C">
      <w:pPr>
        <w:pStyle w:val="PL"/>
        <w:rPr>
          <w:snapToGrid w:val="0"/>
        </w:rPr>
      </w:pPr>
    </w:p>
    <w:p w14:paraId="7D79EE73" w14:textId="77777777" w:rsidR="00650121" w:rsidRDefault="00650121" w:rsidP="00650121">
      <w:pPr>
        <w:pStyle w:val="FirstChange"/>
      </w:pPr>
      <w:r>
        <w:t>&lt;&lt;&lt;&lt;&lt;&lt;&lt;&lt;&lt;&lt;&lt;&lt;&lt;&lt;&lt;&lt;&lt;&lt;&lt;&lt; Next change &gt;&gt;&gt;&gt;&gt;&gt;&gt;&gt;&gt;&gt;&gt;&gt;&gt;&gt;&gt;&gt;&gt;&gt;&gt;&gt;</w:t>
      </w:r>
    </w:p>
    <w:p w14:paraId="3270079D" w14:textId="77777777" w:rsidR="00792CFE" w:rsidRPr="00FD0425" w:rsidRDefault="00792CFE" w:rsidP="00792CFE">
      <w:pPr>
        <w:pStyle w:val="PL"/>
        <w:outlineLvl w:val="3"/>
      </w:pPr>
      <w:r w:rsidRPr="00FD0425">
        <w:t>-- N</w:t>
      </w:r>
    </w:p>
    <w:p w14:paraId="0EE0F265" w14:textId="77777777" w:rsidR="00792CFE" w:rsidRPr="00414355" w:rsidRDefault="00792CFE" w:rsidP="00792CFE">
      <w:pPr>
        <w:pStyle w:val="FirstChange"/>
      </w:pPr>
      <w:r>
        <w:t>&lt;&lt;&lt;&lt;&lt;&lt;&lt;&lt;&lt;&lt;&lt;&lt;&lt;&lt;&lt;&lt;&lt;&lt;&lt;&lt; Unmodified Text Omitted &gt;&gt;&gt;&gt;&gt;&gt;&gt;&gt;&gt;&gt;&gt;&gt;&gt;&gt;&gt;&gt;&gt;&gt;&gt;&gt;</w:t>
      </w:r>
    </w:p>
    <w:p w14:paraId="66BFD6CB" w14:textId="77777777" w:rsidR="00792CFE" w:rsidRDefault="00792CFE" w:rsidP="00792CFE">
      <w:pPr>
        <w:pStyle w:val="PL"/>
        <w:rPr>
          <w:ins w:id="752" w:author="Nokia" w:date="2025-04-29T19:47:00Z"/>
        </w:rPr>
      </w:pPr>
      <w:ins w:id="753" w:author="Nokia" w:date="2025-04-29T19:47:00Z">
        <w:r>
          <w:t>NodeAssociatedInfoResult ::= SEQUENCE {</w:t>
        </w:r>
      </w:ins>
    </w:p>
    <w:p w14:paraId="68A01C3C" w14:textId="77777777" w:rsidR="00792CFE" w:rsidRDefault="00792CFE" w:rsidP="00792CFE">
      <w:pPr>
        <w:pStyle w:val="PL"/>
        <w:rPr>
          <w:ins w:id="754" w:author="Nokia" w:date="2025-04-29T19:47:00Z"/>
        </w:rPr>
      </w:pPr>
      <w:ins w:id="755" w:author="Nokia" w:date="2025-04-29T19:47:00Z">
        <w:r>
          <w:tab/>
          <w:t>energyCost</w:t>
        </w:r>
        <w:r>
          <w:tab/>
        </w:r>
        <w:r>
          <w:tab/>
        </w:r>
        <w:r>
          <w:tab/>
        </w:r>
        <w:r>
          <w:tab/>
          <w:t>EnergyCost</w:t>
        </w:r>
        <w:r>
          <w:tab/>
        </w:r>
        <w:r>
          <w:tab/>
        </w:r>
        <w:r>
          <w:tab/>
          <w:t>OPTIONAL,</w:t>
        </w:r>
      </w:ins>
    </w:p>
    <w:p w14:paraId="6168189D" w14:textId="77777777" w:rsidR="00792CFE" w:rsidRPr="00FB0CF6" w:rsidRDefault="00792CFE" w:rsidP="00792CFE">
      <w:pPr>
        <w:pStyle w:val="PL"/>
        <w:rPr>
          <w:ins w:id="756" w:author="Nokia" w:date="2025-04-29T19:47:00Z"/>
        </w:rPr>
      </w:pPr>
      <w:ins w:id="757" w:author="Nokia" w:date="2025-04-29T19:47:00Z">
        <w:r w:rsidRPr="00FB0CF6">
          <w:tab/>
          <w:t>iE-Extensions</w:t>
        </w:r>
        <w:r w:rsidRPr="00FB0CF6">
          <w:tab/>
        </w:r>
        <w:r w:rsidRPr="00FB0CF6">
          <w:tab/>
        </w:r>
        <w:r w:rsidRPr="00FB0CF6">
          <w:tab/>
          <w:t xml:space="preserve">ProtocolExtensionContainer { { </w:t>
        </w:r>
        <w:r>
          <w:t>NodeAssociatedInfoResult</w:t>
        </w:r>
        <w:r w:rsidRPr="00FB0CF6">
          <w:t>-ExtIEs} } OPTIONAL,</w:t>
        </w:r>
      </w:ins>
    </w:p>
    <w:p w14:paraId="718531AC" w14:textId="77777777" w:rsidR="00792CFE" w:rsidRDefault="00792CFE" w:rsidP="00792CFE">
      <w:pPr>
        <w:pStyle w:val="PL"/>
        <w:rPr>
          <w:ins w:id="758" w:author="Nokia" w:date="2025-04-29T19:47:00Z"/>
        </w:rPr>
      </w:pPr>
      <w:ins w:id="759" w:author="Nokia" w:date="2025-04-29T19:47:00Z">
        <w:r w:rsidRPr="00FB0CF6">
          <w:tab/>
        </w:r>
        <w:r>
          <w:t>...</w:t>
        </w:r>
      </w:ins>
    </w:p>
    <w:p w14:paraId="1DCF903E" w14:textId="77777777" w:rsidR="00792CFE" w:rsidRDefault="00792CFE" w:rsidP="00792CFE">
      <w:pPr>
        <w:pStyle w:val="PL"/>
        <w:rPr>
          <w:ins w:id="760" w:author="Nokia" w:date="2025-04-29T19:47:00Z"/>
        </w:rPr>
      </w:pPr>
      <w:ins w:id="761" w:author="Nokia" w:date="2025-04-29T19:47:00Z">
        <w:r>
          <w:t>}</w:t>
        </w:r>
      </w:ins>
    </w:p>
    <w:p w14:paraId="3EDD5EA2" w14:textId="77777777" w:rsidR="00792CFE" w:rsidRDefault="00792CFE" w:rsidP="00792CFE">
      <w:pPr>
        <w:pStyle w:val="PL"/>
        <w:rPr>
          <w:ins w:id="762" w:author="Nokia" w:date="2025-04-29T19:47:00Z"/>
        </w:rPr>
      </w:pPr>
    </w:p>
    <w:p w14:paraId="4D844AF6" w14:textId="77777777" w:rsidR="00792CFE" w:rsidRDefault="00792CFE" w:rsidP="00792CFE">
      <w:pPr>
        <w:pStyle w:val="PL"/>
        <w:rPr>
          <w:ins w:id="763" w:author="Nokia" w:date="2025-04-29T19:47:00Z"/>
        </w:rPr>
      </w:pPr>
      <w:ins w:id="764" w:author="Nokia" w:date="2025-04-29T19:47:00Z">
        <w:r>
          <w:lastRenderedPageBreak/>
          <w:t>NodeAssociatedInfoResult</w:t>
        </w:r>
        <w:r w:rsidRPr="00FB0CF6">
          <w:t>-ExtIEs</w:t>
        </w:r>
        <w:r>
          <w:t xml:space="preserve"> F1AP-PROTOCOL-EXTENSION ::= {</w:t>
        </w:r>
      </w:ins>
    </w:p>
    <w:p w14:paraId="673C9E99" w14:textId="77777777" w:rsidR="00792CFE" w:rsidRDefault="00792CFE" w:rsidP="00792CFE">
      <w:pPr>
        <w:pStyle w:val="PL"/>
        <w:rPr>
          <w:ins w:id="765" w:author="Nokia" w:date="2025-04-29T19:47:00Z"/>
        </w:rPr>
      </w:pPr>
      <w:ins w:id="766" w:author="Nokia" w:date="2025-04-29T19:47:00Z">
        <w:r>
          <w:tab/>
          <w:t>...</w:t>
        </w:r>
      </w:ins>
    </w:p>
    <w:p w14:paraId="1B9D4E9E" w14:textId="77777777" w:rsidR="00792CFE" w:rsidRPr="00A92FA6" w:rsidDel="00A92FA6" w:rsidRDefault="00792CFE" w:rsidP="00792CFE">
      <w:pPr>
        <w:pStyle w:val="PL"/>
        <w:rPr>
          <w:del w:id="767" w:author="Nokia" w:date="2025-04-29T19:47:00Z"/>
          <w:rPrChange w:id="768" w:author="Nokia" w:date="2025-04-29T19:47:00Z">
            <w:rPr>
              <w:del w:id="769" w:author="Nokia" w:date="2025-04-29T19:47:00Z"/>
              <w:noProof w:val="0"/>
              <w:snapToGrid w:val="0"/>
            </w:rPr>
          </w:rPrChange>
        </w:rPr>
      </w:pPr>
      <w:ins w:id="770" w:author="Nokia" w:date="2025-04-29T19:47:00Z">
        <w:r>
          <w:t>}</w:t>
        </w:r>
      </w:ins>
    </w:p>
    <w:p w14:paraId="7CDDC09D" w14:textId="77777777" w:rsidR="00792CFE" w:rsidRDefault="00792CFE" w:rsidP="00792CFE">
      <w:pPr>
        <w:spacing w:after="0" w:line="240" w:lineRule="atLeast"/>
      </w:pPr>
    </w:p>
    <w:p w14:paraId="1A1831EC" w14:textId="5CA6A6CD" w:rsidR="00792CFE" w:rsidRPr="00213C3F" w:rsidRDefault="00792CFE" w:rsidP="00792CFE">
      <w:pPr>
        <w:pStyle w:val="FirstChange"/>
      </w:pPr>
      <w:r>
        <w:t>&lt;&lt;&lt;&lt;&lt;&lt;&lt;&lt;&lt;&lt;&lt;&lt;&lt;&lt;&lt;&lt;&lt;&lt;&lt;&lt; Next Change &gt;&gt;&gt;&gt;&gt;&gt;&gt;&gt;&gt;&gt;&gt;&gt;&gt;&gt;&gt;&gt;&gt;&gt;&gt;&gt;</w:t>
      </w:r>
    </w:p>
    <w:p w14:paraId="4E76AFE5" w14:textId="77777777" w:rsidR="00FA563E" w:rsidRPr="00EA5FA7" w:rsidRDefault="00FA563E" w:rsidP="00FA563E">
      <w:pPr>
        <w:pStyle w:val="PL"/>
        <w:outlineLvl w:val="3"/>
        <w:rPr>
          <w:noProof w:val="0"/>
          <w:snapToGrid w:val="0"/>
        </w:rPr>
      </w:pPr>
      <w:r w:rsidRPr="00EA5FA7">
        <w:rPr>
          <w:noProof w:val="0"/>
          <w:snapToGrid w:val="0"/>
        </w:rPr>
        <w:t>-- P</w:t>
      </w:r>
    </w:p>
    <w:p w14:paraId="76D9EA99" w14:textId="77777777" w:rsidR="00FA563E" w:rsidRPr="00213C3F" w:rsidRDefault="00FA563E" w:rsidP="00FA563E">
      <w:pPr>
        <w:pStyle w:val="FirstChange"/>
      </w:pPr>
      <w:r>
        <w:t>&lt;&lt;&lt;&lt; Unmodified text skipped &gt;&gt;&gt;&gt;</w:t>
      </w:r>
    </w:p>
    <w:p w14:paraId="12240A29" w14:textId="77777777" w:rsidR="00634988" w:rsidRDefault="00634988" w:rsidP="00634988">
      <w:pPr>
        <w:pStyle w:val="PL"/>
        <w:rPr>
          <w:noProof w:val="0"/>
        </w:rPr>
      </w:pPr>
      <w:proofErr w:type="gramStart"/>
      <w:r>
        <w:t>PEISubgroupingSupportIndication</w:t>
      </w:r>
      <w:r w:rsidRPr="00C30795">
        <w:rPr>
          <w:noProof w:val="0"/>
        </w:rPr>
        <w:t xml:space="preserve"> ::=</w:t>
      </w:r>
      <w:proofErr w:type="gramEnd"/>
      <w:r w:rsidRPr="00C30795">
        <w:rPr>
          <w:noProof w:val="0"/>
        </w:rPr>
        <w:t xml:space="preserve"> ENUMERATED {true, ...}</w:t>
      </w:r>
    </w:p>
    <w:p w14:paraId="0BA69041" w14:textId="77777777" w:rsidR="00634988" w:rsidRDefault="00634988" w:rsidP="00634988">
      <w:pPr>
        <w:pStyle w:val="PL"/>
        <w:rPr>
          <w:noProof w:val="0"/>
        </w:rPr>
      </w:pPr>
    </w:p>
    <w:p w14:paraId="0FF8BA6C" w14:textId="77777777" w:rsidR="00634988" w:rsidRDefault="00634988" w:rsidP="00634988">
      <w:pPr>
        <w:pStyle w:val="PL"/>
        <w:rPr>
          <w:ins w:id="771" w:author="Nokia" w:date="2025-05-05T18:28:00Z"/>
          <w:noProof w:val="0"/>
        </w:rPr>
      </w:pPr>
      <w:proofErr w:type="spellStart"/>
      <w:proofErr w:type="gramStart"/>
      <w:r>
        <w:rPr>
          <w:noProof w:val="0"/>
        </w:rPr>
        <w:t>ReportingPeriodicityValue</w:t>
      </w:r>
      <w:proofErr w:type="spellEnd"/>
      <w:r>
        <w:rPr>
          <w:noProof w:val="0"/>
        </w:rPr>
        <w:t xml:space="preserve"> ::=</w:t>
      </w:r>
      <w:proofErr w:type="gramEnd"/>
      <w:r>
        <w:rPr>
          <w:noProof w:val="0"/>
        </w:rPr>
        <w:t xml:space="preserve"> INTEGER (</w:t>
      </w:r>
      <w:proofErr w:type="gramStart"/>
      <w:r>
        <w:rPr>
          <w:noProof w:val="0"/>
        </w:rPr>
        <w:t>0..</w:t>
      </w:r>
      <w:proofErr w:type="gramEnd"/>
      <w:r>
        <w:rPr>
          <w:noProof w:val="0"/>
        </w:rPr>
        <w:t>512, ...)</w:t>
      </w:r>
    </w:p>
    <w:p w14:paraId="1B8FE6F6" w14:textId="77777777" w:rsidR="00802EF2" w:rsidRDefault="00802EF2" w:rsidP="00634988">
      <w:pPr>
        <w:pStyle w:val="PL"/>
        <w:rPr>
          <w:ins w:id="772" w:author="Nokia" w:date="2025-05-05T18:28:00Z"/>
          <w:noProof w:val="0"/>
        </w:rPr>
      </w:pPr>
    </w:p>
    <w:p w14:paraId="337075C1" w14:textId="19FCF7B5" w:rsidR="00802EF2"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73" w:author="Nokia" w:date="2025-05-05T18:28:00Z"/>
          <w:rFonts w:ascii="Courier New" w:hAnsi="Courier New"/>
          <w:snapToGrid w:val="0"/>
          <w:sz w:val="16"/>
          <w:lang w:eastAsia="ko-KR"/>
        </w:rPr>
      </w:pPr>
      <w:proofErr w:type="spellStart"/>
      <w:proofErr w:type="gramStart"/>
      <w:ins w:id="774" w:author="Nokia" w:date="2025-05-05T18:28:00Z">
        <w:r w:rsidRPr="004B5E9A">
          <w:rPr>
            <w:rFonts w:ascii="Courier New" w:hAnsi="Courier New"/>
            <w:snapToGrid w:val="0"/>
            <w:sz w:val="16"/>
            <w:lang w:eastAsia="ko-KR"/>
          </w:rPr>
          <w:t>PerformanceDelayMonitoring</w:t>
        </w:r>
        <w:proofErr w:type="spellEnd"/>
        <w:r>
          <w:rPr>
            <w:rFonts w:ascii="Courier New" w:hAnsi="Courier New"/>
            <w:snapToGrid w:val="0"/>
            <w:sz w:val="16"/>
            <w:lang w:eastAsia="ko-KR"/>
          </w:rPr>
          <w:t xml:space="preserve"> ::=</w:t>
        </w:r>
        <w:proofErr w:type="gramEnd"/>
        <w:r>
          <w:rPr>
            <w:rFonts w:ascii="Courier New" w:hAnsi="Courier New"/>
            <w:snapToGrid w:val="0"/>
            <w:sz w:val="16"/>
            <w:lang w:eastAsia="ko-KR"/>
          </w:rPr>
          <w:t xml:space="preserve"> </w:t>
        </w:r>
        <w:r w:rsidRPr="00802EF2">
          <w:rPr>
            <w:rFonts w:ascii="Courier New" w:hAnsi="Courier New"/>
            <w:snapToGrid w:val="0"/>
            <w:sz w:val="16"/>
            <w:lang w:eastAsia="ko-KR"/>
          </w:rPr>
          <w:t>SEQUENCE {</w:t>
        </w:r>
      </w:ins>
    </w:p>
    <w:p w14:paraId="27D764FF" w14:textId="5413C1F9" w:rsidR="004C5B98" w:rsidRDefault="004C5B98" w:rsidP="004C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75" w:author="Nokia" w:date="2025-05-05T18:31:00Z"/>
          <w:rFonts w:ascii="Courier New" w:hAnsi="Courier New"/>
          <w:snapToGrid w:val="0"/>
          <w:sz w:val="16"/>
          <w:lang w:eastAsia="ko-KR"/>
        </w:rPr>
      </w:pPr>
      <w:ins w:id="776" w:author="Nokia" w:date="2025-05-05T18:30:00Z">
        <w:r>
          <w:rPr>
            <w:rFonts w:ascii="Courier New" w:hAnsi="Courier New"/>
            <w:snapToGrid w:val="0"/>
            <w:sz w:val="16"/>
            <w:lang w:eastAsia="ko-KR"/>
          </w:rPr>
          <w:tab/>
        </w:r>
      </w:ins>
      <w:proofErr w:type="spellStart"/>
      <w:ins w:id="777" w:author="Nokia" w:date="2025-05-05T18:31:00Z">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Request</w:t>
        </w:r>
      </w:ins>
      <w:proofErr w:type="spellEnd"/>
      <w:ins w:id="778" w:author="Nokia" w:date="2025-05-05T18:32:00Z">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Request</w:t>
        </w:r>
        <w:proofErr w:type="spellEnd"/>
        <w:r>
          <w:rPr>
            <w:rFonts w:ascii="Courier New" w:hAnsi="Courier New"/>
            <w:snapToGrid w:val="0"/>
            <w:sz w:val="16"/>
            <w:lang w:eastAsia="ko-KR"/>
          </w:rPr>
          <w:t>,</w:t>
        </w:r>
      </w:ins>
    </w:p>
    <w:p w14:paraId="19D37BE7" w14:textId="13D01E6F" w:rsidR="00802EF2" w:rsidRDefault="004C5B98"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79" w:author="Nokia" w:date="2025-05-05T18:32:00Z"/>
          <w:rFonts w:ascii="Courier New" w:hAnsi="Courier New"/>
          <w:snapToGrid w:val="0"/>
          <w:sz w:val="16"/>
          <w:lang w:eastAsia="ko-KR"/>
        </w:rPr>
      </w:pPr>
      <w:ins w:id="780" w:author="Nokia" w:date="2025-05-05T18:32:00Z">
        <w:r>
          <w:rPr>
            <w:rFonts w:ascii="Courier New" w:hAnsi="Courier New"/>
            <w:snapToGrid w:val="0"/>
            <w:sz w:val="16"/>
            <w:lang w:eastAsia="ko-KR"/>
          </w:rPr>
          <w:tab/>
        </w:r>
      </w:ins>
      <w:proofErr w:type="spellStart"/>
      <w:ins w:id="781" w:author="Nokia" w:date="2025-05-05T18:31:00Z">
        <w:r>
          <w:rPr>
            <w:rFonts w:ascii="Courier New" w:hAnsi="Courier New"/>
            <w:snapToGrid w:val="0"/>
            <w:sz w:val="16"/>
            <w:lang w:eastAsia="ko-KR"/>
          </w:rPr>
          <w:t>p</w:t>
        </w:r>
      </w:ins>
      <w:ins w:id="782" w:author="Nokia" w:date="2025-05-05T18:30:00Z">
        <w:r w:rsidRPr="004B5E9A">
          <w:rPr>
            <w:rFonts w:ascii="Courier New" w:hAnsi="Courier New"/>
            <w:snapToGrid w:val="0"/>
            <w:sz w:val="16"/>
            <w:lang w:eastAsia="ko-KR"/>
          </w:rPr>
          <w:t>erformanceDelayMonitoring</w:t>
        </w:r>
      </w:ins>
      <w:ins w:id="783" w:author="Nokia" w:date="2025-05-05T18:31:00Z">
        <w:r>
          <w:rPr>
            <w:rFonts w:ascii="Courier New" w:hAnsi="Courier New"/>
            <w:snapToGrid w:val="0"/>
            <w:sz w:val="16"/>
            <w:lang w:eastAsia="ko-KR"/>
          </w:rPr>
          <w:t>Periodicity</w:t>
        </w:r>
        <w:proofErr w:type="spellEnd"/>
        <w:r>
          <w:rPr>
            <w:rFonts w:ascii="Courier New" w:hAnsi="Courier New"/>
            <w:snapToGrid w:val="0"/>
            <w:sz w:val="16"/>
            <w:lang w:eastAsia="ko-KR"/>
          </w:rPr>
          <w:tab/>
        </w:r>
        <w:r>
          <w:rPr>
            <w:rFonts w:ascii="Courier New" w:hAnsi="Courier New"/>
            <w:snapToGrid w:val="0"/>
            <w:sz w:val="16"/>
            <w:lang w:eastAsia="ko-KR"/>
          </w:rPr>
          <w:tab/>
        </w:r>
      </w:ins>
      <w:proofErr w:type="spellStart"/>
      <w:ins w:id="784" w:author="Nokia" w:date="2025-05-05T18:32:00Z">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Periodicity</w:t>
        </w:r>
        <w:proofErr w:type="spellEnd"/>
        <w:r>
          <w:rPr>
            <w:rFonts w:ascii="Courier New" w:hAnsi="Courier New"/>
            <w:snapToGrid w:val="0"/>
            <w:sz w:val="16"/>
            <w:lang w:eastAsia="ko-KR"/>
          </w:rPr>
          <w:tab/>
          <w:t>OPTIONAL,</w:t>
        </w:r>
      </w:ins>
    </w:p>
    <w:p w14:paraId="50BE315A" w14:textId="1026DB6C" w:rsidR="00DF3AA5" w:rsidRDefault="00DF3AA5" w:rsidP="00DF3AA5">
      <w:pPr>
        <w:pStyle w:val="PL"/>
        <w:rPr>
          <w:ins w:id="785" w:author="Nokia" w:date="2025-05-05T18:33:00Z"/>
        </w:rPr>
      </w:pPr>
      <w:ins w:id="786" w:author="Nokia" w:date="2025-05-05T18:33:00Z">
        <w:r>
          <w:tab/>
          <w:t>iE-Extensions</w:t>
        </w:r>
        <w:r>
          <w:tab/>
        </w:r>
        <w:r>
          <w:tab/>
        </w:r>
        <w:r>
          <w:tab/>
        </w:r>
        <w:r>
          <w:tab/>
        </w:r>
        <w:r w:rsidR="00077B80">
          <w:tab/>
        </w:r>
        <w:r w:rsidR="00077B80">
          <w:tab/>
        </w:r>
        <w:r w:rsidR="00077B80">
          <w:tab/>
        </w:r>
        <w:r w:rsidR="00077B80">
          <w:tab/>
        </w:r>
        <w:r>
          <w:t>ProtocolExtensionContainer { {</w:t>
        </w:r>
        <w:r w:rsidR="00077B80" w:rsidRPr="00077B80">
          <w:rPr>
            <w:snapToGrid w:val="0"/>
            <w:lang w:eastAsia="ko-KR"/>
          </w:rPr>
          <w:t xml:space="preserve"> </w:t>
        </w:r>
        <w:r w:rsidR="00077B80" w:rsidRPr="004B5E9A">
          <w:rPr>
            <w:snapToGrid w:val="0"/>
            <w:lang w:eastAsia="ko-KR"/>
          </w:rPr>
          <w:t>PerformanceDelayMonitoring</w:t>
        </w:r>
        <w:r>
          <w:t>-ExtIEs} } OPTIONAL,</w:t>
        </w:r>
      </w:ins>
    </w:p>
    <w:p w14:paraId="2B7830E0" w14:textId="77777777" w:rsidR="00DF3AA5" w:rsidRDefault="00DF3AA5" w:rsidP="00DF3AA5">
      <w:pPr>
        <w:pStyle w:val="PL"/>
        <w:rPr>
          <w:ins w:id="787" w:author="Nokia" w:date="2025-05-05T18:33:00Z"/>
        </w:rPr>
      </w:pPr>
      <w:ins w:id="788" w:author="Nokia" w:date="2025-05-05T18:33:00Z">
        <w:r>
          <w:tab/>
          <w:t>...</w:t>
        </w:r>
      </w:ins>
    </w:p>
    <w:p w14:paraId="3CF7B96C" w14:textId="42116B39" w:rsidR="00DF3AA5" w:rsidRDefault="00DF3AA5" w:rsidP="00DF3AA5">
      <w:pPr>
        <w:pStyle w:val="PL"/>
        <w:rPr>
          <w:ins w:id="789" w:author="Nokia" w:date="2025-05-05T18:33:00Z"/>
        </w:rPr>
      </w:pPr>
      <w:ins w:id="790" w:author="Nokia" w:date="2025-05-05T18:33:00Z">
        <w:r>
          <w:t>}</w:t>
        </w:r>
      </w:ins>
      <w:ins w:id="791" w:author="Nokia" w:date="2025-05-23T08:38:00Z" w16du:dateUtc="2025-05-23T06:38:00Z">
        <w:r w:rsidR="00CE7396">
          <w:t xml:space="preserve"> </w:t>
        </w:r>
      </w:ins>
    </w:p>
    <w:p w14:paraId="069138FB" w14:textId="77777777" w:rsidR="00DF3AA5" w:rsidRDefault="00DF3AA5" w:rsidP="00DF3AA5">
      <w:pPr>
        <w:pStyle w:val="PL"/>
        <w:rPr>
          <w:ins w:id="792" w:author="Nokia" w:date="2025-05-05T18:33:00Z"/>
        </w:rPr>
      </w:pPr>
      <w:ins w:id="793" w:author="Nokia" w:date="2025-05-05T18:33:00Z">
        <w:r>
          <w:t xml:space="preserve"> </w:t>
        </w:r>
      </w:ins>
    </w:p>
    <w:p w14:paraId="0C43B95F" w14:textId="234D8635" w:rsidR="00DF3AA5" w:rsidRDefault="00077B80" w:rsidP="00DF3AA5">
      <w:pPr>
        <w:pStyle w:val="PL"/>
        <w:rPr>
          <w:ins w:id="794" w:author="Nokia" w:date="2025-05-05T18:33:00Z"/>
        </w:rPr>
      </w:pPr>
      <w:ins w:id="795" w:author="Nokia" w:date="2025-05-05T18:33:00Z">
        <w:r w:rsidRPr="004B5E9A">
          <w:rPr>
            <w:snapToGrid w:val="0"/>
            <w:lang w:eastAsia="ko-KR"/>
          </w:rPr>
          <w:t>PerformanceDelayMonitoring</w:t>
        </w:r>
        <w:r w:rsidR="00DF3AA5">
          <w:t xml:space="preserve">-ExtIEs </w:t>
        </w:r>
        <w:r w:rsidR="00DF3AA5">
          <w:rPr>
            <w:rFonts w:hint="eastAsia"/>
          </w:rPr>
          <w:t>F1</w:t>
        </w:r>
        <w:r w:rsidR="00DF3AA5">
          <w:t>AP-PROTOCOL-EXTENSION ::= {</w:t>
        </w:r>
      </w:ins>
    </w:p>
    <w:p w14:paraId="1D2B303B" w14:textId="77777777" w:rsidR="00DF3AA5" w:rsidRDefault="00DF3AA5" w:rsidP="00DF3AA5">
      <w:pPr>
        <w:pStyle w:val="PL"/>
        <w:rPr>
          <w:ins w:id="796" w:author="Nokia" w:date="2025-05-05T18:33:00Z"/>
        </w:rPr>
      </w:pPr>
      <w:ins w:id="797" w:author="Nokia" w:date="2025-05-05T18:33:00Z">
        <w:r>
          <w:tab/>
          <w:t>...</w:t>
        </w:r>
      </w:ins>
    </w:p>
    <w:p w14:paraId="193FF128" w14:textId="30F0278B" w:rsidR="004C5B98" w:rsidRDefault="00DF3AA5" w:rsidP="00810F6F">
      <w:pPr>
        <w:pStyle w:val="PL"/>
        <w:rPr>
          <w:ins w:id="798" w:author="Nokia" w:date="2025-05-05T18:28:00Z"/>
          <w:snapToGrid w:val="0"/>
          <w:lang w:eastAsia="ko-KR"/>
        </w:rPr>
      </w:pPr>
      <w:ins w:id="799" w:author="Nokia" w:date="2025-05-05T18:33:00Z">
        <w:r>
          <w:t>}</w:t>
        </w:r>
      </w:ins>
    </w:p>
    <w:p w14:paraId="58716760" w14:textId="77777777" w:rsidR="00802EF2"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00" w:author="Nokia" w:date="2025-05-05T18:28:00Z"/>
          <w:rFonts w:ascii="Courier New" w:hAnsi="Courier New"/>
          <w:snapToGrid w:val="0"/>
          <w:sz w:val="16"/>
          <w:lang w:eastAsia="ko-KR"/>
        </w:rPr>
      </w:pPr>
    </w:p>
    <w:p w14:paraId="170372D9" w14:textId="300D19D6" w:rsidR="000E194D"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01" w:author="Nokia" w:date="2025-05-05T18:35:00Z"/>
          <w:rFonts w:ascii="Courier New" w:hAnsi="Courier New"/>
          <w:snapToGrid w:val="0"/>
          <w:sz w:val="16"/>
          <w:lang w:eastAsia="ko-KR"/>
        </w:rPr>
      </w:pPr>
      <w:proofErr w:type="spellStart"/>
      <w:proofErr w:type="gramStart"/>
      <w:ins w:id="802" w:author="Nokia" w:date="2025-05-05T18:30:00Z">
        <w:r>
          <w:rPr>
            <w:rFonts w:ascii="Courier New" w:hAnsi="Courier New"/>
            <w:snapToGrid w:val="0"/>
            <w:sz w:val="16"/>
            <w:lang w:eastAsia="ko-KR"/>
          </w:rPr>
          <w:t>P</w:t>
        </w:r>
        <w:r w:rsidRPr="004B5E9A">
          <w:rPr>
            <w:rFonts w:ascii="Courier New" w:hAnsi="Courier New"/>
            <w:snapToGrid w:val="0"/>
            <w:sz w:val="16"/>
            <w:lang w:eastAsia="ko-KR"/>
          </w:rPr>
          <w:t>erformanceDelayMonitoring</w:t>
        </w:r>
      </w:ins>
      <w:ins w:id="803" w:author="Nokia" w:date="2025-05-05T18:35:00Z">
        <w:r w:rsidR="000E194D">
          <w:rPr>
            <w:rFonts w:ascii="Courier New" w:hAnsi="Courier New"/>
            <w:snapToGrid w:val="0"/>
            <w:sz w:val="16"/>
            <w:lang w:eastAsia="ko-KR"/>
          </w:rPr>
          <w:t>Periodicity</w:t>
        </w:r>
      </w:ins>
      <w:proofErr w:type="spellEnd"/>
      <w:ins w:id="804" w:author="Nokia" w:date="2025-05-05T18:30:00Z">
        <w:r>
          <w:rPr>
            <w:rFonts w:ascii="Courier New" w:hAnsi="Courier New"/>
            <w:snapToGrid w:val="0"/>
            <w:sz w:val="16"/>
            <w:lang w:eastAsia="ko-KR"/>
          </w:rPr>
          <w:t xml:space="preserve"> ::=</w:t>
        </w:r>
      </w:ins>
      <w:proofErr w:type="gramEnd"/>
      <w:ins w:id="805" w:author="Nokia" w:date="2025-05-05T23:30:00Z">
        <w:r w:rsidR="00166EE1">
          <w:rPr>
            <w:rFonts w:ascii="Courier New" w:hAnsi="Courier New"/>
            <w:snapToGrid w:val="0"/>
            <w:sz w:val="16"/>
            <w:lang w:eastAsia="ko-KR"/>
          </w:rPr>
          <w:t xml:space="preserve"> </w:t>
        </w:r>
      </w:ins>
      <w:ins w:id="806" w:author="Nokia" w:date="2025-05-05T18:28:00Z">
        <w:r w:rsidRPr="00412411">
          <w:rPr>
            <w:rFonts w:ascii="Courier New" w:hAnsi="Courier New"/>
            <w:snapToGrid w:val="0"/>
            <w:sz w:val="16"/>
            <w:lang w:eastAsia="ko-KR"/>
          </w:rPr>
          <w:t>ENUMERATED</w:t>
        </w:r>
        <w:r w:rsidRPr="00412411">
          <w:rPr>
            <w:rFonts w:ascii="Courier New" w:hAnsi="Courier New"/>
            <w:snapToGrid w:val="0"/>
            <w:sz w:val="16"/>
            <w:lang w:eastAsia="ko-KR"/>
          </w:rPr>
          <w:tab/>
          <w:t>{</w:t>
        </w:r>
      </w:ins>
    </w:p>
    <w:p w14:paraId="12700E73" w14:textId="22F420AB" w:rsidR="000E194D" w:rsidRDefault="000E194D"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07" w:author="Nokia" w:date="2025-05-05T18:35:00Z"/>
          <w:rFonts w:ascii="Courier New" w:hAnsi="Courier New"/>
          <w:snapToGrid w:val="0"/>
          <w:sz w:val="16"/>
          <w:lang w:eastAsia="ko-KR"/>
        </w:rPr>
      </w:pPr>
      <w:ins w:id="808" w:author="Nokia" w:date="2025-05-05T18:35:00Z">
        <w:r>
          <w:rPr>
            <w:rFonts w:ascii="Courier New" w:hAnsi="Courier New"/>
            <w:snapToGrid w:val="0"/>
            <w:sz w:val="16"/>
            <w:lang w:eastAsia="ko-KR"/>
          </w:rPr>
          <w:tab/>
        </w:r>
      </w:ins>
      <w:ins w:id="809" w:author="Nokia" w:date="2025-05-05T18:38:00Z">
        <w:r w:rsidR="00890713">
          <w:rPr>
            <w:rFonts w:ascii="Courier New" w:hAnsi="Courier New"/>
            <w:snapToGrid w:val="0"/>
            <w:sz w:val="16"/>
            <w:lang w:eastAsia="ko-KR"/>
          </w:rPr>
          <w:t>ms500</w:t>
        </w:r>
      </w:ins>
      <w:ins w:id="810" w:author="Nokia" w:date="2025-05-05T18:28:00Z">
        <w:r w:rsidR="00802EF2">
          <w:rPr>
            <w:rFonts w:ascii="Courier New" w:hAnsi="Courier New"/>
            <w:snapToGrid w:val="0"/>
            <w:sz w:val="16"/>
            <w:lang w:eastAsia="ko-KR"/>
          </w:rPr>
          <w:t xml:space="preserve">, </w:t>
        </w:r>
      </w:ins>
    </w:p>
    <w:p w14:paraId="34FC9920" w14:textId="18B9BB1B"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11" w:author="Nokia" w:date="2025-05-05T18:38:00Z"/>
          <w:rFonts w:ascii="Courier New" w:hAnsi="Courier New"/>
          <w:snapToGrid w:val="0"/>
          <w:sz w:val="16"/>
          <w:lang w:eastAsia="ko-KR"/>
        </w:rPr>
      </w:pPr>
      <w:ins w:id="812" w:author="Nokia" w:date="2025-05-05T18:38:00Z">
        <w:r>
          <w:rPr>
            <w:rFonts w:ascii="Courier New" w:hAnsi="Courier New"/>
            <w:snapToGrid w:val="0"/>
            <w:sz w:val="16"/>
            <w:lang w:eastAsia="ko-KR"/>
          </w:rPr>
          <w:tab/>
          <w:t xml:space="preserve">ms1000, </w:t>
        </w:r>
      </w:ins>
    </w:p>
    <w:p w14:paraId="72C8A605" w14:textId="7929ECAE"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13" w:author="Nokia" w:date="2025-05-05T18:38:00Z"/>
          <w:rFonts w:ascii="Courier New" w:hAnsi="Courier New"/>
          <w:snapToGrid w:val="0"/>
          <w:sz w:val="16"/>
          <w:lang w:eastAsia="ko-KR"/>
        </w:rPr>
      </w:pPr>
      <w:ins w:id="814" w:author="Nokia" w:date="2025-05-05T18:38:00Z">
        <w:r>
          <w:rPr>
            <w:rFonts w:ascii="Courier New" w:hAnsi="Courier New"/>
            <w:snapToGrid w:val="0"/>
            <w:sz w:val="16"/>
            <w:lang w:eastAsia="ko-KR"/>
          </w:rPr>
          <w:tab/>
          <w:t xml:space="preserve">ms2000, </w:t>
        </w:r>
      </w:ins>
    </w:p>
    <w:p w14:paraId="1421ABE1" w14:textId="4D099E9C"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15" w:author="Nokia" w:date="2025-05-05T18:38:00Z"/>
          <w:rFonts w:ascii="Courier New" w:hAnsi="Courier New"/>
          <w:snapToGrid w:val="0"/>
          <w:sz w:val="16"/>
          <w:lang w:eastAsia="ko-KR"/>
        </w:rPr>
      </w:pPr>
      <w:ins w:id="816" w:author="Nokia" w:date="2025-05-05T18:38:00Z">
        <w:r>
          <w:rPr>
            <w:rFonts w:ascii="Courier New" w:hAnsi="Courier New"/>
            <w:snapToGrid w:val="0"/>
            <w:sz w:val="16"/>
            <w:lang w:eastAsia="ko-KR"/>
          </w:rPr>
          <w:tab/>
          <w:t xml:space="preserve">ms5000, </w:t>
        </w:r>
      </w:ins>
    </w:p>
    <w:p w14:paraId="5DA13B73" w14:textId="6D6F6428"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17" w:author="Nokia" w:date="2025-05-05T18:38:00Z"/>
          <w:rFonts w:ascii="Courier New" w:hAnsi="Courier New"/>
          <w:snapToGrid w:val="0"/>
          <w:sz w:val="16"/>
          <w:lang w:eastAsia="ko-KR"/>
        </w:rPr>
      </w:pPr>
      <w:ins w:id="818" w:author="Nokia" w:date="2025-05-05T18:38:00Z">
        <w:r>
          <w:rPr>
            <w:rFonts w:ascii="Courier New" w:hAnsi="Courier New"/>
            <w:snapToGrid w:val="0"/>
            <w:sz w:val="16"/>
            <w:lang w:eastAsia="ko-KR"/>
          </w:rPr>
          <w:tab/>
          <w:t xml:space="preserve">ms10000, </w:t>
        </w:r>
      </w:ins>
    </w:p>
    <w:p w14:paraId="743BFA38" w14:textId="77777777" w:rsidR="000E194D" w:rsidRDefault="000E194D"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19" w:author="Nokia" w:date="2025-05-05T18:35:00Z"/>
          <w:rFonts w:ascii="Courier New" w:hAnsi="Courier New"/>
          <w:snapToGrid w:val="0"/>
          <w:sz w:val="16"/>
          <w:lang w:eastAsia="ko-KR"/>
        </w:rPr>
      </w:pPr>
      <w:ins w:id="820" w:author="Nokia" w:date="2025-05-05T18:35:00Z">
        <w:r>
          <w:rPr>
            <w:rFonts w:ascii="Courier New" w:hAnsi="Courier New"/>
            <w:snapToGrid w:val="0"/>
            <w:sz w:val="16"/>
            <w:lang w:eastAsia="ko-KR"/>
          </w:rPr>
          <w:tab/>
        </w:r>
      </w:ins>
      <w:ins w:id="821" w:author="Nokia" w:date="2025-05-05T18:28:00Z">
        <w:r w:rsidR="00802EF2">
          <w:rPr>
            <w:rFonts w:ascii="Courier New" w:hAnsi="Courier New"/>
            <w:snapToGrid w:val="0"/>
            <w:sz w:val="16"/>
            <w:lang w:eastAsia="ko-KR"/>
          </w:rPr>
          <w:t>...</w:t>
        </w:r>
      </w:ins>
    </w:p>
    <w:p w14:paraId="3607FAB9" w14:textId="1F7279A1" w:rsidR="00802EF2"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22" w:author="Nokia" w:date="2025-05-05T18:34:00Z"/>
          <w:rFonts w:ascii="Courier New" w:hAnsi="Courier New"/>
          <w:snapToGrid w:val="0"/>
          <w:sz w:val="16"/>
          <w:lang w:eastAsia="ko-KR"/>
        </w:rPr>
      </w:pPr>
      <w:proofErr w:type="gramStart"/>
      <w:ins w:id="823" w:author="Nokia" w:date="2025-05-05T18:28:00Z">
        <w:r>
          <w:rPr>
            <w:rFonts w:ascii="Courier New" w:hAnsi="Courier New"/>
            <w:snapToGrid w:val="0"/>
            <w:sz w:val="16"/>
            <w:lang w:eastAsia="ko-KR"/>
          </w:rPr>
          <w:t>}</w:t>
        </w:r>
      </w:ins>
      <w:ins w:id="824" w:author="Nokia" w:date="2025-05-23T08:39:00Z" w16du:dateUtc="2025-05-23T06:39:00Z">
        <w:r w:rsidR="00DD075E">
          <w:rPr>
            <w:rFonts w:ascii="Courier New" w:hAnsi="Courier New"/>
            <w:snapToGrid w:val="0"/>
            <w:sz w:val="16"/>
            <w:lang w:eastAsia="ko-KR"/>
          </w:rPr>
          <w:t xml:space="preserve">  </w:t>
        </w:r>
        <w:r w:rsidR="00DD075E" w:rsidRPr="00DD075E">
          <w:rPr>
            <w:rFonts w:ascii="Courier New" w:hAnsi="Courier New"/>
            <w:snapToGrid w:val="0"/>
            <w:sz w:val="16"/>
            <w:highlight w:val="yellow"/>
            <w:lang w:eastAsia="ko-KR"/>
            <w:rPrChange w:id="825" w:author="Nokia" w:date="2025-05-23T08:39:00Z" w16du:dateUtc="2025-05-23T06:39:00Z">
              <w:rPr>
                <w:rFonts w:ascii="Courier New" w:hAnsi="Courier New"/>
                <w:snapToGrid w:val="0"/>
                <w:sz w:val="16"/>
                <w:lang w:eastAsia="ko-KR"/>
              </w:rPr>
            </w:rPrChange>
          </w:rPr>
          <w:t>--</w:t>
        </w:r>
        <w:proofErr w:type="gramEnd"/>
        <w:r w:rsidR="00DD075E" w:rsidRPr="00DD075E">
          <w:rPr>
            <w:rFonts w:ascii="Courier New" w:hAnsi="Courier New"/>
            <w:snapToGrid w:val="0"/>
            <w:sz w:val="16"/>
            <w:highlight w:val="yellow"/>
            <w:lang w:eastAsia="ko-KR"/>
            <w:rPrChange w:id="826" w:author="Nokia" w:date="2025-05-23T08:39:00Z" w16du:dateUtc="2025-05-23T06:39:00Z">
              <w:rPr>
                <w:rFonts w:ascii="Courier New" w:hAnsi="Courier New"/>
                <w:snapToGrid w:val="0"/>
                <w:sz w:val="16"/>
                <w:lang w:eastAsia="ko-KR"/>
              </w:rPr>
            </w:rPrChange>
          </w:rPr>
          <w:t xml:space="preserve"> IE is FFS</w:t>
        </w:r>
      </w:ins>
    </w:p>
    <w:p w14:paraId="7110C97C" w14:textId="77777777" w:rsidR="00077B80" w:rsidRDefault="00077B80"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27" w:author="Nokia" w:date="2025-05-05T18:34:00Z"/>
          <w:rFonts w:ascii="Courier New" w:hAnsi="Courier New"/>
          <w:snapToGrid w:val="0"/>
          <w:sz w:val="16"/>
          <w:lang w:eastAsia="ko-KR"/>
        </w:rPr>
      </w:pPr>
    </w:p>
    <w:p w14:paraId="4C75FC61" w14:textId="0032048E" w:rsidR="00077B80" w:rsidRDefault="00077B80"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28" w:author="Nokia" w:date="2025-05-05T18:28:00Z"/>
          <w:rFonts w:ascii="Courier New" w:hAnsi="Courier New"/>
          <w:snapToGrid w:val="0"/>
          <w:sz w:val="16"/>
          <w:lang w:eastAsia="ko-KR"/>
        </w:rPr>
      </w:pPr>
      <w:proofErr w:type="spellStart"/>
      <w:proofErr w:type="gramStart"/>
      <w:ins w:id="829" w:author="Nokia" w:date="2025-05-05T18:34:00Z">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Request</w:t>
        </w:r>
        <w:proofErr w:type="spellEnd"/>
        <w:r>
          <w:rPr>
            <w:rFonts w:ascii="Courier New" w:hAnsi="Courier New"/>
            <w:snapToGrid w:val="0"/>
            <w:sz w:val="16"/>
            <w:lang w:eastAsia="ko-KR"/>
          </w:rPr>
          <w:t xml:space="preserve"> ::=</w:t>
        </w:r>
        <w:proofErr w:type="gramEnd"/>
        <w:r w:rsidRPr="00412411">
          <w:rPr>
            <w:rFonts w:ascii="Courier New" w:hAnsi="Courier New"/>
            <w:snapToGrid w:val="0"/>
            <w:sz w:val="16"/>
            <w:lang w:eastAsia="ko-KR"/>
          </w:rPr>
          <w:t>ENUMERATED</w:t>
        </w:r>
        <w:r w:rsidRPr="00412411">
          <w:rPr>
            <w:rFonts w:ascii="Courier New" w:hAnsi="Courier New"/>
            <w:snapToGrid w:val="0"/>
            <w:sz w:val="16"/>
            <w:lang w:eastAsia="ko-KR"/>
          </w:rPr>
          <w:tab/>
          <w:t>{</w:t>
        </w:r>
        <w:proofErr w:type="spellStart"/>
        <w:r>
          <w:rPr>
            <w:rFonts w:ascii="Courier New" w:hAnsi="Courier New"/>
            <w:snapToGrid w:val="0"/>
            <w:sz w:val="16"/>
            <w:lang w:eastAsia="ko-KR"/>
          </w:rPr>
          <w:t>ul</w:t>
        </w:r>
        <w:proofErr w:type="spellEnd"/>
        <w:r>
          <w:rPr>
            <w:rFonts w:ascii="Courier New" w:hAnsi="Courier New"/>
            <w:snapToGrid w:val="0"/>
            <w:sz w:val="16"/>
            <w:lang w:eastAsia="ko-KR"/>
          </w:rPr>
          <w:t>-and-dl, stop, ...}</w:t>
        </w:r>
      </w:ins>
      <w:ins w:id="830" w:author="Nokia" w:date="2025-05-22T11:59:00Z">
        <w:r w:rsidR="005A28B6">
          <w:rPr>
            <w:rFonts w:ascii="Courier New" w:hAnsi="Courier New"/>
            <w:snapToGrid w:val="0"/>
            <w:sz w:val="16"/>
            <w:lang w:eastAsia="ko-KR"/>
          </w:rPr>
          <w:t xml:space="preserve"> </w:t>
        </w:r>
      </w:ins>
    </w:p>
    <w:p w14:paraId="7BA75A59" w14:textId="77777777" w:rsidR="00802EF2" w:rsidRDefault="00802EF2" w:rsidP="00634988">
      <w:pPr>
        <w:pStyle w:val="PL"/>
        <w:rPr>
          <w:noProof w:val="0"/>
        </w:rPr>
      </w:pPr>
    </w:p>
    <w:p w14:paraId="54148C89" w14:textId="77777777" w:rsidR="00634988" w:rsidRDefault="00634988" w:rsidP="00634988">
      <w:pPr>
        <w:pStyle w:val="PL"/>
        <w:rPr>
          <w:noProof w:val="0"/>
        </w:rPr>
      </w:pPr>
    </w:p>
    <w:p w14:paraId="336052AA" w14:textId="77777777" w:rsidR="00634988" w:rsidRDefault="00634988" w:rsidP="00634988">
      <w:pPr>
        <w:pStyle w:val="PL"/>
        <w:rPr>
          <w:noProof w:val="0"/>
        </w:rPr>
      </w:pPr>
      <w:proofErr w:type="gramStart"/>
      <w:r>
        <w:rPr>
          <w:noProof w:val="0"/>
        </w:rPr>
        <w:t>Periodicity ::=</w:t>
      </w:r>
      <w:proofErr w:type="gramEnd"/>
      <w:r>
        <w:rPr>
          <w:noProof w:val="0"/>
        </w:rPr>
        <w:t xml:space="preserve"> INTEGER (</w:t>
      </w:r>
      <w:proofErr w:type="gramStart"/>
      <w:r>
        <w:rPr>
          <w:noProof w:val="0"/>
        </w:rPr>
        <w:t>0..</w:t>
      </w:r>
      <w:proofErr w:type="gramEnd"/>
      <w:r>
        <w:rPr>
          <w:noProof w:val="0"/>
        </w:rPr>
        <w:t>640000, ...)</w:t>
      </w:r>
      <w:r w:rsidRPr="00170567">
        <w:rPr>
          <w:noProof w:val="0"/>
        </w:rPr>
        <w:t xml:space="preserve"> </w:t>
      </w:r>
    </w:p>
    <w:p w14:paraId="11501702" w14:textId="77777777" w:rsidR="00634988" w:rsidRDefault="00634988" w:rsidP="00634988">
      <w:pPr>
        <w:pStyle w:val="PL"/>
        <w:rPr>
          <w:noProof w:val="0"/>
        </w:rPr>
      </w:pPr>
    </w:p>
    <w:p w14:paraId="488F53A2" w14:textId="77777777" w:rsidR="00634988" w:rsidRDefault="00634988" w:rsidP="00634988">
      <w:pPr>
        <w:pStyle w:val="PL"/>
        <w:rPr>
          <w:noProof w:val="0"/>
        </w:rPr>
      </w:pPr>
      <w:proofErr w:type="spellStart"/>
      <w:proofErr w:type="gramStart"/>
      <w:r>
        <w:rPr>
          <w:noProof w:val="0"/>
        </w:rPr>
        <w:t>PeriodicitySRS</w:t>
      </w:r>
      <w:proofErr w:type="spellEnd"/>
      <w:r>
        <w:rPr>
          <w:noProof w:val="0"/>
        </w:rPr>
        <w:t xml:space="preserve"> ::=</w:t>
      </w:r>
      <w:proofErr w:type="gramEnd"/>
      <w:r>
        <w:rPr>
          <w:noProof w:val="0"/>
        </w:rPr>
        <w:t xml:space="preserve"> </w:t>
      </w:r>
      <w:r w:rsidRPr="00EA5FA7">
        <w:rPr>
          <w:noProof w:val="0"/>
        </w:rPr>
        <w:t xml:space="preserve">ENUMERATED </w:t>
      </w:r>
      <w:proofErr w:type="gramStart"/>
      <w:r w:rsidRPr="00EA5FA7">
        <w:rPr>
          <w:noProof w:val="0"/>
        </w:rPr>
        <w:t>{</w:t>
      </w:r>
      <w:r w:rsidRPr="00EA5FA7">
        <w:t xml:space="preserve"> </w:t>
      </w:r>
      <w:r>
        <w:t>ms</w:t>
      </w:r>
      <w:proofErr w:type="gramEnd"/>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DDBFF57" w14:textId="77777777" w:rsidR="00BF1CFB" w:rsidRDefault="00BF1CFB" w:rsidP="002B429D"/>
    <w:p w14:paraId="5631F400" w14:textId="77777777" w:rsidR="00AE2A09" w:rsidRPr="00213C3F" w:rsidRDefault="00AE2A09" w:rsidP="00AE2A09">
      <w:pPr>
        <w:pStyle w:val="FirstChange"/>
      </w:pPr>
      <w:r>
        <w:t>&lt;&lt;&lt;&lt;&lt;&lt;&lt;&lt;&lt;&lt;&lt;&lt;&lt;&lt;&lt;&lt;&lt;&lt;&lt;&lt; Next change &gt;&gt;&gt;&gt;&gt;&gt;&gt;&gt;&gt;&gt;&gt;&gt;&gt;&gt;&gt;&gt;&gt;&gt;&gt;&gt;</w:t>
      </w:r>
    </w:p>
    <w:p w14:paraId="4A078AE3" w14:textId="77777777" w:rsidR="001014BD" w:rsidRDefault="001014BD" w:rsidP="001014BD">
      <w:pPr>
        <w:pStyle w:val="Heading3"/>
      </w:pPr>
      <w:bookmarkStart w:id="831" w:name="_Toc97911144"/>
      <w:bookmarkStart w:id="832" w:name="_Toc64449082"/>
      <w:bookmarkStart w:id="833" w:name="_Toc99731231"/>
      <w:bookmarkStart w:id="834" w:name="_Toc105927898"/>
      <w:bookmarkStart w:id="835" w:name="_Toc99038968"/>
      <w:bookmarkStart w:id="836" w:name="_Toc20956005"/>
      <w:bookmarkStart w:id="837" w:name="_Toc81383598"/>
      <w:bookmarkStart w:id="838" w:name="_Toc29893131"/>
      <w:bookmarkStart w:id="839" w:name="_Toc120124736"/>
      <w:bookmarkStart w:id="840" w:name="_Toc66289741"/>
      <w:bookmarkStart w:id="841" w:name="_Toc175589551"/>
      <w:bookmarkStart w:id="842" w:name="_Toc36557068"/>
      <w:bookmarkStart w:id="843" w:name="_Toc106110438"/>
      <w:bookmarkStart w:id="844" w:name="_Toc88658232"/>
      <w:bookmarkStart w:id="845" w:name="_Toc113835880"/>
      <w:bookmarkStart w:id="846" w:name="_Toc74154854"/>
      <w:bookmarkStart w:id="847" w:name="_Toc45832588"/>
      <w:bookmarkStart w:id="848" w:name="_Toc51763910"/>
      <w:bookmarkStart w:id="849" w:name="_Toc105511366"/>
      <w:r>
        <w:t>9.4.7</w:t>
      </w:r>
      <w:r>
        <w:tab/>
        <w:t>Constant Definitions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1E680B3F" w14:textId="6224BA6E" w:rsidR="001014BD" w:rsidRDefault="001014BD" w:rsidP="001014BD">
      <w:pPr>
        <w:pStyle w:val="FirstChange"/>
      </w:pPr>
      <w:r>
        <w:t>&lt;&lt;&lt;&lt;</w:t>
      </w:r>
      <w:r>
        <w:rPr>
          <w:rFonts w:hint="eastAsia"/>
          <w:lang w:val="en-US" w:eastAsia="zh-CN"/>
        </w:rPr>
        <w:t>Skipped Unchanged part</w:t>
      </w:r>
      <w:r>
        <w:t xml:space="preserve"> &gt;&gt;&gt;&gt;</w:t>
      </w:r>
    </w:p>
    <w:p w14:paraId="4F7C104F" w14:textId="77777777" w:rsidR="00792CFE" w:rsidRPr="00784B56" w:rsidRDefault="00792CFE" w:rsidP="00792CFE">
      <w:pPr>
        <w:pStyle w:val="PL"/>
        <w:rPr>
          <w:noProof w:val="0"/>
          <w:snapToGrid w:val="0"/>
          <w:lang w:val="fr-FR"/>
          <w:rPrChange w:id="850" w:author="Nokia" w:date="2025-05-23T09:55:00Z" w16du:dateUtc="2025-05-23T07:55:00Z">
            <w:rPr>
              <w:noProof w:val="0"/>
              <w:snapToGrid w:val="0"/>
              <w:lang w:val="en-US"/>
            </w:rPr>
          </w:rPrChange>
        </w:rPr>
      </w:pPr>
      <w:r w:rsidRPr="00784B56">
        <w:rPr>
          <w:noProof w:val="0"/>
          <w:snapToGrid w:val="0"/>
          <w:lang w:val="fr-FR"/>
          <w:rPrChange w:id="851" w:author="Nokia" w:date="2025-05-23T09:55:00Z" w16du:dateUtc="2025-05-23T07:55:00Z">
            <w:rPr>
              <w:noProof w:val="0"/>
              <w:snapToGrid w:val="0"/>
              <w:lang w:val="en-US"/>
            </w:rPr>
          </w:rPrChange>
        </w:rPr>
        <w:t>-- **************************************************************</w:t>
      </w:r>
    </w:p>
    <w:p w14:paraId="658A8854" w14:textId="77777777" w:rsidR="00792CFE" w:rsidRPr="00784B56" w:rsidRDefault="00792CFE" w:rsidP="00792CFE">
      <w:pPr>
        <w:pStyle w:val="PL"/>
        <w:rPr>
          <w:noProof w:val="0"/>
          <w:snapToGrid w:val="0"/>
          <w:lang w:val="fr-FR"/>
          <w:rPrChange w:id="852" w:author="Nokia" w:date="2025-05-23T09:55:00Z" w16du:dateUtc="2025-05-23T07:55:00Z">
            <w:rPr>
              <w:noProof w:val="0"/>
              <w:snapToGrid w:val="0"/>
              <w:lang w:val="en-US"/>
            </w:rPr>
          </w:rPrChange>
        </w:rPr>
      </w:pPr>
      <w:r w:rsidRPr="00784B56">
        <w:rPr>
          <w:noProof w:val="0"/>
          <w:snapToGrid w:val="0"/>
          <w:lang w:val="fr-FR"/>
          <w:rPrChange w:id="853" w:author="Nokia" w:date="2025-05-23T09:55:00Z" w16du:dateUtc="2025-05-23T07:55:00Z">
            <w:rPr>
              <w:noProof w:val="0"/>
              <w:snapToGrid w:val="0"/>
              <w:lang w:val="en-US"/>
            </w:rPr>
          </w:rPrChange>
        </w:rPr>
        <w:t>--</w:t>
      </w:r>
    </w:p>
    <w:p w14:paraId="0E9CF25C" w14:textId="77777777" w:rsidR="00792CFE" w:rsidRPr="00784B56" w:rsidRDefault="00792CFE" w:rsidP="00792CFE">
      <w:pPr>
        <w:pStyle w:val="PL"/>
        <w:outlineLvl w:val="3"/>
        <w:rPr>
          <w:noProof w:val="0"/>
          <w:snapToGrid w:val="0"/>
          <w:lang w:val="fr-FR"/>
          <w:rPrChange w:id="854" w:author="Nokia" w:date="2025-05-23T09:55:00Z" w16du:dateUtc="2025-05-23T07:55:00Z">
            <w:rPr>
              <w:noProof w:val="0"/>
              <w:snapToGrid w:val="0"/>
              <w:lang w:val="en-US"/>
            </w:rPr>
          </w:rPrChange>
        </w:rPr>
      </w:pPr>
      <w:r w:rsidRPr="00784B56">
        <w:rPr>
          <w:noProof w:val="0"/>
          <w:snapToGrid w:val="0"/>
          <w:lang w:val="fr-FR"/>
          <w:rPrChange w:id="855" w:author="Nokia" w:date="2025-05-23T09:55:00Z" w16du:dateUtc="2025-05-23T07:55:00Z">
            <w:rPr>
              <w:noProof w:val="0"/>
              <w:snapToGrid w:val="0"/>
              <w:lang w:val="en-US"/>
            </w:rPr>
          </w:rPrChange>
        </w:rPr>
        <w:t xml:space="preserve">-- </w:t>
      </w:r>
      <w:proofErr w:type="spellStart"/>
      <w:r w:rsidRPr="00784B56">
        <w:rPr>
          <w:noProof w:val="0"/>
          <w:snapToGrid w:val="0"/>
          <w:lang w:val="fr-FR"/>
          <w:rPrChange w:id="856" w:author="Nokia" w:date="2025-05-23T09:55:00Z" w16du:dateUtc="2025-05-23T07:55:00Z">
            <w:rPr>
              <w:noProof w:val="0"/>
              <w:snapToGrid w:val="0"/>
              <w:lang w:val="en-US"/>
            </w:rPr>
          </w:rPrChange>
        </w:rPr>
        <w:t>IEs</w:t>
      </w:r>
      <w:proofErr w:type="spellEnd"/>
    </w:p>
    <w:p w14:paraId="360A5FDB" w14:textId="77777777" w:rsidR="00792CFE" w:rsidRPr="00784B56" w:rsidRDefault="00792CFE" w:rsidP="00792CFE">
      <w:pPr>
        <w:pStyle w:val="PL"/>
        <w:rPr>
          <w:noProof w:val="0"/>
          <w:snapToGrid w:val="0"/>
          <w:lang w:val="fr-FR"/>
          <w:rPrChange w:id="857" w:author="Nokia" w:date="2025-05-23T09:55:00Z" w16du:dateUtc="2025-05-23T07:55:00Z">
            <w:rPr>
              <w:noProof w:val="0"/>
              <w:snapToGrid w:val="0"/>
              <w:lang w:val="en-US"/>
            </w:rPr>
          </w:rPrChange>
        </w:rPr>
      </w:pPr>
      <w:r w:rsidRPr="00784B56">
        <w:rPr>
          <w:noProof w:val="0"/>
          <w:snapToGrid w:val="0"/>
          <w:lang w:val="fr-FR"/>
          <w:rPrChange w:id="858" w:author="Nokia" w:date="2025-05-23T09:55:00Z" w16du:dateUtc="2025-05-23T07:55:00Z">
            <w:rPr>
              <w:noProof w:val="0"/>
              <w:snapToGrid w:val="0"/>
              <w:lang w:val="en-US"/>
            </w:rPr>
          </w:rPrChange>
        </w:rPr>
        <w:lastRenderedPageBreak/>
        <w:t>--</w:t>
      </w:r>
    </w:p>
    <w:p w14:paraId="470C2362" w14:textId="77777777" w:rsidR="00792CFE" w:rsidRPr="00784B56" w:rsidRDefault="00792CFE" w:rsidP="00792CFE">
      <w:pPr>
        <w:pStyle w:val="PL"/>
        <w:rPr>
          <w:noProof w:val="0"/>
          <w:snapToGrid w:val="0"/>
          <w:lang w:val="fr-FR"/>
          <w:rPrChange w:id="859" w:author="Nokia" w:date="2025-05-23T09:55:00Z" w16du:dateUtc="2025-05-23T07:55:00Z">
            <w:rPr>
              <w:noProof w:val="0"/>
              <w:snapToGrid w:val="0"/>
              <w:lang w:val="en-US"/>
            </w:rPr>
          </w:rPrChange>
        </w:rPr>
      </w:pPr>
      <w:r w:rsidRPr="00784B56">
        <w:rPr>
          <w:noProof w:val="0"/>
          <w:snapToGrid w:val="0"/>
          <w:lang w:val="fr-FR"/>
          <w:rPrChange w:id="860" w:author="Nokia" w:date="2025-05-23T09:55:00Z" w16du:dateUtc="2025-05-23T07:55:00Z">
            <w:rPr>
              <w:noProof w:val="0"/>
              <w:snapToGrid w:val="0"/>
              <w:lang w:val="en-US"/>
            </w:rPr>
          </w:rPrChange>
        </w:rPr>
        <w:t>-- **************************************************************</w:t>
      </w:r>
    </w:p>
    <w:p w14:paraId="37B643BD" w14:textId="77777777" w:rsidR="00792CFE" w:rsidRPr="00784B56" w:rsidRDefault="00792CFE" w:rsidP="00792CFE">
      <w:pPr>
        <w:pStyle w:val="PL"/>
        <w:rPr>
          <w:snapToGrid w:val="0"/>
          <w:lang w:val="fr-FR"/>
          <w:rPrChange w:id="861" w:author="Nokia" w:date="2025-05-23T09:55:00Z" w16du:dateUtc="2025-05-23T07:55:00Z">
            <w:rPr>
              <w:snapToGrid w:val="0"/>
              <w:lang w:val="en-US"/>
            </w:rPr>
          </w:rPrChange>
        </w:rPr>
      </w:pPr>
    </w:p>
    <w:p w14:paraId="66517B08" w14:textId="77777777" w:rsidR="00792CFE" w:rsidRPr="00784B56" w:rsidRDefault="00792CFE" w:rsidP="00792CFE">
      <w:pPr>
        <w:pStyle w:val="PL"/>
        <w:rPr>
          <w:snapToGrid w:val="0"/>
          <w:lang w:val="fr-FR"/>
          <w:rPrChange w:id="862" w:author="Nokia" w:date="2025-05-23T09:55:00Z" w16du:dateUtc="2025-05-23T07:55:00Z">
            <w:rPr>
              <w:snapToGrid w:val="0"/>
              <w:lang w:val="en-US"/>
            </w:rPr>
          </w:rPrChange>
        </w:rPr>
      </w:pPr>
      <w:r w:rsidRPr="00784B56">
        <w:rPr>
          <w:snapToGrid w:val="0"/>
          <w:lang w:val="fr-FR"/>
          <w:rPrChange w:id="863" w:author="Nokia" w:date="2025-05-23T09:55:00Z" w16du:dateUtc="2025-05-23T07:55:00Z">
            <w:rPr>
              <w:snapToGrid w:val="0"/>
              <w:lang w:val="en-US"/>
            </w:rPr>
          </w:rPrChange>
        </w:rPr>
        <w:t>id-Cause</w:t>
      </w:r>
      <w:r w:rsidRPr="00784B56">
        <w:rPr>
          <w:snapToGrid w:val="0"/>
          <w:lang w:val="fr-FR"/>
          <w:rPrChange w:id="864" w:author="Nokia" w:date="2025-05-23T09:55:00Z" w16du:dateUtc="2025-05-23T07:55:00Z">
            <w:rPr>
              <w:snapToGrid w:val="0"/>
              <w:lang w:val="en-US"/>
            </w:rPr>
          </w:rPrChange>
        </w:rPr>
        <w:tab/>
      </w:r>
      <w:r w:rsidRPr="00784B56">
        <w:rPr>
          <w:snapToGrid w:val="0"/>
          <w:lang w:val="fr-FR"/>
          <w:rPrChange w:id="865" w:author="Nokia" w:date="2025-05-23T09:55:00Z" w16du:dateUtc="2025-05-23T07:55:00Z">
            <w:rPr>
              <w:snapToGrid w:val="0"/>
              <w:lang w:val="en-US"/>
            </w:rPr>
          </w:rPrChange>
        </w:rPr>
        <w:tab/>
      </w:r>
      <w:r w:rsidRPr="00784B56">
        <w:rPr>
          <w:snapToGrid w:val="0"/>
          <w:lang w:val="fr-FR"/>
          <w:rPrChange w:id="866" w:author="Nokia" w:date="2025-05-23T09:55:00Z" w16du:dateUtc="2025-05-23T07:55:00Z">
            <w:rPr>
              <w:snapToGrid w:val="0"/>
              <w:lang w:val="en-US"/>
            </w:rPr>
          </w:rPrChange>
        </w:rPr>
        <w:tab/>
      </w:r>
      <w:r w:rsidRPr="00784B56">
        <w:rPr>
          <w:snapToGrid w:val="0"/>
          <w:lang w:val="fr-FR"/>
          <w:rPrChange w:id="867" w:author="Nokia" w:date="2025-05-23T09:55:00Z" w16du:dateUtc="2025-05-23T07:55:00Z">
            <w:rPr>
              <w:snapToGrid w:val="0"/>
              <w:lang w:val="en-US"/>
            </w:rPr>
          </w:rPrChange>
        </w:rPr>
        <w:tab/>
      </w:r>
      <w:r w:rsidRPr="00784B56">
        <w:rPr>
          <w:snapToGrid w:val="0"/>
          <w:lang w:val="fr-FR"/>
          <w:rPrChange w:id="868" w:author="Nokia" w:date="2025-05-23T09:55:00Z" w16du:dateUtc="2025-05-23T07:55:00Z">
            <w:rPr>
              <w:snapToGrid w:val="0"/>
              <w:lang w:val="en-US"/>
            </w:rPr>
          </w:rPrChange>
        </w:rPr>
        <w:tab/>
      </w:r>
      <w:r w:rsidRPr="00784B56">
        <w:rPr>
          <w:snapToGrid w:val="0"/>
          <w:lang w:val="fr-FR"/>
          <w:rPrChange w:id="869" w:author="Nokia" w:date="2025-05-23T09:55:00Z" w16du:dateUtc="2025-05-23T07:55:00Z">
            <w:rPr>
              <w:snapToGrid w:val="0"/>
              <w:lang w:val="en-US"/>
            </w:rPr>
          </w:rPrChange>
        </w:rPr>
        <w:tab/>
      </w:r>
      <w:r w:rsidRPr="00784B56">
        <w:rPr>
          <w:snapToGrid w:val="0"/>
          <w:lang w:val="fr-FR"/>
          <w:rPrChange w:id="870" w:author="Nokia" w:date="2025-05-23T09:55:00Z" w16du:dateUtc="2025-05-23T07:55:00Z">
            <w:rPr>
              <w:snapToGrid w:val="0"/>
              <w:lang w:val="en-US"/>
            </w:rPr>
          </w:rPrChange>
        </w:rPr>
        <w:tab/>
      </w:r>
      <w:r w:rsidRPr="00784B56">
        <w:rPr>
          <w:snapToGrid w:val="0"/>
          <w:lang w:val="fr-FR"/>
          <w:rPrChange w:id="871" w:author="Nokia" w:date="2025-05-23T09:55:00Z" w16du:dateUtc="2025-05-23T07:55:00Z">
            <w:rPr>
              <w:snapToGrid w:val="0"/>
              <w:lang w:val="en-US"/>
            </w:rPr>
          </w:rPrChange>
        </w:rPr>
        <w:tab/>
      </w:r>
      <w:r w:rsidRPr="00784B56">
        <w:rPr>
          <w:snapToGrid w:val="0"/>
          <w:lang w:val="fr-FR"/>
          <w:rPrChange w:id="872" w:author="Nokia" w:date="2025-05-23T09:55:00Z" w16du:dateUtc="2025-05-23T07:55:00Z">
            <w:rPr>
              <w:snapToGrid w:val="0"/>
              <w:lang w:val="en-US"/>
            </w:rPr>
          </w:rPrChange>
        </w:rPr>
        <w:tab/>
      </w:r>
      <w:r w:rsidRPr="00784B56">
        <w:rPr>
          <w:snapToGrid w:val="0"/>
          <w:lang w:val="fr-FR"/>
          <w:rPrChange w:id="873" w:author="Nokia" w:date="2025-05-23T09:55:00Z" w16du:dateUtc="2025-05-23T07:55:00Z">
            <w:rPr>
              <w:snapToGrid w:val="0"/>
              <w:lang w:val="en-US"/>
            </w:rPr>
          </w:rPrChange>
        </w:rPr>
        <w:tab/>
      </w:r>
      <w:r w:rsidRPr="00784B56">
        <w:rPr>
          <w:snapToGrid w:val="0"/>
          <w:lang w:val="fr-FR"/>
          <w:rPrChange w:id="874" w:author="Nokia" w:date="2025-05-23T09:55:00Z" w16du:dateUtc="2025-05-23T07:55:00Z">
            <w:rPr>
              <w:snapToGrid w:val="0"/>
              <w:lang w:val="en-US"/>
            </w:rPr>
          </w:rPrChange>
        </w:rPr>
        <w:tab/>
        <w:t>ProtocolIE-ID ::= 0</w:t>
      </w:r>
    </w:p>
    <w:p w14:paraId="5EE9C5C9" w14:textId="77777777" w:rsidR="00792CFE" w:rsidRDefault="00792CFE" w:rsidP="00792CFE">
      <w:pPr>
        <w:pStyle w:val="FirstChange"/>
      </w:pPr>
      <w:r>
        <w:t>&lt;&lt;&lt;&lt;&lt;&lt;&lt;&lt;&lt;&lt;&lt;&lt;&lt;&lt;&lt;&lt;&lt;&lt;&lt;&lt; Unmodified Text Omitted &gt;&gt;&gt;&gt;&gt;&gt;&gt;&gt;&gt;&gt;&gt;&gt;&gt;&gt;&gt;&gt;&gt;&gt;&gt;&gt;</w:t>
      </w:r>
    </w:p>
    <w:p w14:paraId="49558EBB" w14:textId="77777777" w:rsidR="00792CFE" w:rsidRPr="00024B4B" w:rsidRDefault="00792CFE" w:rsidP="00792CFE">
      <w:pPr>
        <w:pStyle w:val="PL"/>
        <w:rPr>
          <w:snapToGrid w:val="0"/>
          <w:lang w:val="pt-PT" w:eastAsia="zh-CN"/>
        </w:rPr>
      </w:pPr>
      <w:r w:rsidRPr="00024B4B">
        <w:rPr>
          <w:lang w:val="pt-PT"/>
        </w:rPr>
        <w:t>id-Transmission-Bandwidth-</w:t>
      </w:r>
      <w:r w:rsidRPr="00024B4B">
        <w:rPr>
          <w:rFonts w:cs="Courier New"/>
          <w:snapToGrid w:val="0"/>
          <w:szCs w:val="16"/>
          <w:lang w:val="pt-PT" w:eastAsia="zh-CN"/>
        </w:rPr>
        <w:t>asymmetric</w:t>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snapToGrid w:val="0"/>
          <w:lang w:val="pt-PT" w:eastAsia="zh-CN"/>
        </w:rPr>
        <w:t>852</w:t>
      </w:r>
    </w:p>
    <w:p w14:paraId="7251662F" w14:textId="77777777" w:rsidR="00792CFE" w:rsidRPr="00034D78" w:rsidRDefault="00792CFE" w:rsidP="00792CFE">
      <w:pPr>
        <w:pStyle w:val="PL"/>
        <w:rPr>
          <w:rFonts w:cs="Courier New"/>
          <w:snapToGrid w:val="0"/>
          <w:lang w:val="pt-PT"/>
        </w:rPr>
      </w:pPr>
      <w:r w:rsidRPr="00024B4B">
        <w:rPr>
          <w:rFonts w:cs="Courier New"/>
          <w:snapToGrid w:val="0"/>
          <w:lang w:val="pt-PT" w:eastAsia="zh-CN"/>
        </w:rPr>
        <w:t>id-TagIDPointer</w:t>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34D78">
        <w:rPr>
          <w:rFonts w:cs="Courier New"/>
          <w:snapToGrid w:val="0"/>
          <w:lang w:val="pt-PT"/>
        </w:rPr>
        <w:tab/>
      </w:r>
      <w:r w:rsidRPr="00034D78">
        <w:rPr>
          <w:rFonts w:cs="Courier New"/>
          <w:snapToGrid w:val="0"/>
          <w:lang w:val="pt-PT"/>
        </w:rPr>
        <w:tab/>
      </w:r>
      <w:r w:rsidRPr="00034D78">
        <w:rPr>
          <w:rFonts w:cs="Courier New"/>
          <w:snapToGrid w:val="0"/>
          <w:lang w:val="pt-PT"/>
        </w:rPr>
        <w:tab/>
      </w:r>
      <w:r w:rsidRPr="00034D78">
        <w:rPr>
          <w:rFonts w:cs="Courier New"/>
          <w:snapToGrid w:val="0"/>
          <w:lang w:val="pt-PT"/>
        </w:rPr>
        <w:tab/>
      </w:r>
      <w:r w:rsidRPr="00024B4B">
        <w:rPr>
          <w:rFonts w:cs="Courier New"/>
          <w:snapToGrid w:val="0"/>
          <w:lang w:val="pt-PT" w:eastAsia="zh-CN"/>
        </w:rPr>
        <w:t xml:space="preserve">ProtocolIE-ID ::= </w:t>
      </w:r>
      <w:r w:rsidRPr="00034D78">
        <w:rPr>
          <w:rFonts w:cs="Courier New" w:hint="eastAsia"/>
          <w:snapToGrid w:val="0"/>
          <w:lang w:val="pt-PT"/>
        </w:rPr>
        <w:t>853</w:t>
      </w:r>
    </w:p>
    <w:p w14:paraId="37CA1981" w14:textId="77777777" w:rsidR="00792CFE" w:rsidRPr="00135D44" w:rsidRDefault="00792CFE" w:rsidP="00792CFE">
      <w:pPr>
        <w:pStyle w:val="PL"/>
        <w:rPr>
          <w:ins w:id="875" w:author="Ericsson (Rapporteur)" w:date="2025-04-25T16:11:00Z"/>
          <w:snapToGrid w:val="0"/>
          <w:lang w:val="pt-PT" w:eastAsia="zh-CN"/>
        </w:rPr>
      </w:pPr>
      <w:ins w:id="876" w:author="Ericsson (Rapporteur)" w:date="2025-04-25T16:11:00Z">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ProtocolIE-ID ::= xxx</w:t>
        </w:r>
      </w:ins>
    </w:p>
    <w:p w14:paraId="5F412A3A" w14:textId="77777777" w:rsidR="00792CFE" w:rsidRDefault="00792CFE" w:rsidP="00792CFE">
      <w:pPr>
        <w:pStyle w:val="PL"/>
        <w:rPr>
          <w:lang w:val="pt-PT" w:eastAsia="zh-CN"/>
        </w:rPr>
      </w:pPr>
      <w:ins w:id="877" w:author="Ericsson (Rapporteur)" w:date="2025-04-25T16:11:00Z">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ProtocolIE-ID ::= yyy</w:t>
        </w:r>
      </w:ins>
    </w:p>
    <w:p w14:paraId="1DA8146F" w14:textId="0074BC58" w:rsidR="00907E0D" w:rsidRPr="00135D44" w:rsidRDefault="00907E0D" w:rsidP="00792CFE">
      <w:pPr>
        <w:pStyle w:val="PL"/>
        <w:rPr>
          <w:ins w:id="878" w:author="Ericsson (Rapporteur)" w:date="2025-04-25T16:11:00Z"/>
          <w:snapToGrid w:val="0"/>
          <w:lang w:val="pt-PT" w:eastAsia="zh-CN"/>
        </w:rPr>
      </w:pPr>
      <w:ins w:id="879" w:author="Nokia" w:date="2025-05-05T18:45:00Z">
        <w:r w:rsidRPr="008672D8">
          <w:rPr>
            <w:rFonts w:eastAsia="Malgun Gothic"/>
            <w:snapToGrid w:val="0"/>
            <w:lang w:val="it-IT" w:eastAsia="ko-KR"/>
          </w:rPr>
          <w:t>id-</w:t>
        </w:r>
        <w:r w:rsidRPr="00CA7EE6">
          <w:rPr>
            <w:rFonts w:eastAsia="Malgun Gothic"/>
            <w:snapToGrid w:val="0"/>
            <w:lang w:eastAsia="ko-KR"/>
          </w:rPr>
          <w:t>PerformanceDelayMonitoring</w:t>
        </w:r>
        <w:r>
          <w:rPr>
            <w:rFonts w:eastAsia="Malgun Gothic"/>
            <w:snapToGrid w:val="0"/>
            <w:lang w:eastAsia="ko-KR"/>
          </w:rPr>
          <w:tab/>
        </w:r>
        <w:r>
          <w:rPr>
            <w:rFonts w:eastAsia="Malgun Gothic"/>
            <w:snapToGrid w:val="0"/>
            <w:lang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t xml:space="preserve">ProtocolIE-ID ::= </w:t>
        </w:r>
        <w:r>
          <w:rPr>
            <w:rFonts w:eastAsia="Malgun Gothic"/>
            <w:snapToGrid w:val="0"/>
            <w:lang w:val="it-IT" w:eastAsia="ko-KR"/>
          </w:rPr>
          <w:t>yy2</w:t>
        </w:r>
      </w:ins>
    </w:p>
    <w:p w14:paraId="61FDCE08" w14:textId="77777777" w:rsidR="00792CFE" w:rsidRPr="00E64BC0" w:rsidRDefault="00792CFE" w:rsidP="00792CFE">
      <w:pPr>
        <w:pStyle w:val="PL"/>
        <w:rPr>
          <w:ins w:id="880" w:author="Nokia" w:date="2025-04-29T19:25:00Z"/>
          <w:snapToGrid w:val="0"/>
          <w:lang w:val="pt-PT" w:eastAsia="zh-CN"/>
        </w:rPr>
      </w:pPr>
      <w:ins w:id="881" w:author="Nokia" w:date="2025-04-29T19:25:00Z">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ins>
      <w:ins w:id="882" w:author="Nokia" w:date="2025-04-29T22:53:00Z">
        <w:r>
          <w:rPr>
            <w:snapToGrid w:val="0"/>
            <w:lang w:val="pt-PT"/>
          </w:rPr>
          <w:t>zzz</w:t>
        </w:r>
      </w:ins>
    </w:p>
    <w:p w14:paraId="157A92CA" w14:textId="77777777" w:rsidR="000E1B18" w:rsidRDefault="000E1B18" w:rsidP="000E1B18">
      <w:pPr>
        <w:pStyle w:val="PL"/>
        <w:rPr>
          <w:snapToGrid w:val="0"/>
          <w:lang w:val="pt-PT"/>
        </w:rPr>
      </w:pPr>
    </w:p>
    <w:p w14:paraId="66BA6D1F" w14:textId="77777777" w:rsidR="00792CFE" w:rsidRDefault="00792CFE" w:rsidP="000E1B18">
      <w:pPr>
        <w:pStyle w:val="PL"/>
        <w:rPr>
          <w:snapToGrid w:val="0"/>
          <w:lang w:val="pt-PT"/>
        </w:rPr>
      </w:pPr>
    </w:p>
    <w:p w14:paraId="4A218B74" w14:textId="77777777" w:rsidR="00792CFE" w:rsidRPr="00135D44" w:rsidRDefault="00792CFE" w:rsidP="000E1B18">
      <w:pPr>
        <w:pStyle w:val="PL"/>
        <w:rPr>
          <w:snapToGrid w:val="0"/>
          <w:lang w:val="pt-PT"/>
        </w:rPr>
      </w:pPr>
    </w:p>
    <w:p w14:paraId="1A5E1D50" w14:textId="77777777" w:rsidR="000E1B18" w:rsidRPr="00135D44" w:rsidRDefault="000E1B18" w:rsidP="000E1B18">
      <w:pPr>
        <w:pStyle w:val="PL"/>
        <w:rPr>
          <w:snapToGrid w:val="0"/>
          <w:lang w:val="pt-PT"/>
        </w:rPr>
      </w:pPr>
      <w:r w:rsidRPr="00135D44">
        <w:rPr>
          <w:snapToGrid w:val="0"/>
          <w:lang w:val="pt-PT"/>
        </w:rPr>
        <w:t>END</w:t>
      </w:r>
    </w:p>
    <w:p w14:paraId="279735F2" w14:textId="77777777" w:rsidR="000E1B18" w:rsidRDefault="000E1B18" w:rsidP="000E1B18">
      <w:pPr>
        <w:pStyle w:val="PL"/>
        <w:rPr>
          <w:snapToGrid w:val="0"/>
        </w:rPr>
      </w:pPr>
      <w:r>
        <w:rPr>
          <w:snapToGrid w:val="0"/>
        </w:rPr>
        <w:t xml:space="preserve">-- ASN1STOP </w:t>
      </w:r>
    </w:p>
    <w:p w14:paraId="18FDAAED" w14:textId="77777777" w:rsidR="00DA45BC" w:rsidRDefault="00DA45BC" w:rsidP="002B429D"/>
    <w:p w14:paraId="5E1E3500" w14:textId="2F57E8EE" w:rsidR="007B066F" w:rsidRPr="00213C3F" w:rsidRDefault="002B429D" w:rsidP="006A272D">
      <w:pPr>
        <w:pStyle w:val="FirstChange"/>
      </w:pPr>
      <w:r>
        <w:t>&lt;&lt;&lt;&lt;&lt;&lt;&lt;&lt;&lt;&lt;&lt;&lt;&lt;&lt;&lt;&lt;&lt;&lt;&lt;&lt; End of Changes &gt;&gt;&gt;&gt;&gt;&gt;&gt;&gt;&gt;&gt;&gt;&gt;&gt;&gt;&gt;&gt;&gt;&gt;&gt;</w:t>
      </w:r>
    </w:p>
    <w:sectPr w:rsidR="007B066F" w:rsidRPr="00213C3F" w:rsidSect="00792D5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086B6" w14:textId="77777777" w:rsidR="00EE049D" w:rsidRDefault="00EE049D">
      <w:r>
        <w:separator/>
      </w:r>
    </w:p>
  </w:endnote>
  <w:endnote w:type="continuationSeparator" w:id="0">
    <w:p w14:paraId="5FF7DEC2" w14:textId="77777777" w:rsidR="00EE049D" w:rsidRDefault="00EE049D">
      <w:r>
        <w:continuationSeparator/>
      </w:r>
    </w:p>
  </w:endnote>
  <w:endnote w:type="continuationNotice" w:id="1">
    <w:p w14:paraId="2ED60878" w14:textId="77777777" w:rsidR="00EE049D" w:rsidRDefault="00EE04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BBF85" w14:textId="77777777" w:rsidR="00EE049D" w:rsidRDefault="00EE049D">
      <w:r>
        <w:separator/>
      </w:r>
    </w:p>
  </w:footnote>
  <w:footnote w:type="continuationSeparator" w:id="0">
    <w:p w14:paraId="1D7C2BC9" w14:textId="77777777" w:rsidR="00EE049D" w:rsidRDefault="00EE049D">
      <w:r>
        <w:continuationSeparator/>
      </w:r>
    </w:p>
  </w:footnote>
  <w:footnote w:type="continuationNotice" w:id="1">
    <w:p w14:paraId="40471692" w14:textId="77777777" w:rsidR="00EE049D" w:rsidRDefault="00EE04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2F1B" w14:textId="77777777" w:rsidR="0056175E" w:rsidRDefault="005617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6D30881"/>
    <w:multiLevelType w:val="multilevel"/>
    <w:tmpl w:val="C8109A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08F832C9"/>
    <w:multiLevelType w:val="multilevel"/>
    <w:tmpl w:val="1FCE6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9CC13AB"/>
    <w:multiLevelType w:val="multilevel"/>
    <w:tmpl w:val="62CA392A"/>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370397"/>
    <w:multiLevelType w:val="multilevel"/>
    <w:tmpl w:val="D01EAE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6"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7"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032795C"/>
    <w:multiLevelType w:val="hybridMultilevel"/>
    <w:tmpl w:val="2DE657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33"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4"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36" w15:restartNumberingAfterBreak="0">
    <w:nsid w:val="14CD407F"/>
    <w:multiLevelType w:val="hybridMultilevel"/>
    <w:tmpl w:val="0440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DB569F"/>
    <w:multiLevelType w:val="multilevel"/>
    <w:tmpl w:val="9A7C2F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AE6B64"/>
    <w:multiLevelType w:val="multilevel"/>
    <w:tmpl w:val="2EBEA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A387A2C"/>
    <w:multiLevelType w:val="multilevel"/>
    <w:tmpl w:val="53DA3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4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21B56630"/>
    <w:multiLevelType w:val="multilevel"/>
    <w:tmpl w:val="39909F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3" w15:restartNumberingAfterBreak="0">
    <w:nsid w:val="226067C6"/>
    <w:multiLevelType w:val="multilevel"/>
    <w:tmpl w:val="C7BAD4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9" w15:restartNumberingAfterBreak="0">
    <w:nsid w:val="25392E99"/>
    <w:multiLevelType w:val="multilevel"/>
    <w:tmpl w:val="BC26B6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62" w15:restartNumberingAfterBreak="0">
    <w:nsid w:val="27592D5D"/>
    <w:multiLevelType w:val="multilevel"/>
    <w:tmpl w:val="093228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286F6126"/>
    <w:multiLevelType w:val="hybridMultilevel"/>
    <w:tmpl w:val="6F94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7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72"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3"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7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76"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36603F37"/>
    <w:multiLevelType w:val="hybridMultilevel"/>
    <w:tmpl w:val="1E4E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6"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3AD547FC"/>
    <w:multiLevelType w:val="multilevel"/>
    <w:tmpl w:val="AF04A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3BF13C5C"/>
    <w:multiLevelType w:val="multilevel"/>
    <w:tmpl w:val="9E9896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98"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7"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15:restartNumberingAfterBreak="0">
    <w:nsid w:val="458F4FAB"/>
    <w:multiLevelType w:val="hybridMultilevel"/>
    <w:tmpl w:val="260E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72472B1"/>
    <w:multiLevelType w:val="multilevel"/>
    <w:tmpl w:val="8B2A55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0"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1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119"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3"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125"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6" w15:restartNumberingAfterBreak="0">
    <w:nsid w:val="545F07EB"/>
    <w:multiLevelType w:val="multilevel"/>
    <w:tmpl w:val="045C89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5B48135B"/>
    <w:multiLevelType w:val="hybridMultilevel"/>
    <w:tmpl w:val="45C4F364"/>
    <w:lvl w:ilvl="0" w:tplc="264C96EC">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133"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134"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5EBF0310"/>
    <w:multiLevelType w:val="multilevel"/>
    <w:tmpl w:val="542C9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8"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40" w15:restartNumberingAfterBreak="0">
    <w:nsid w:val="638A6559"/>
    <w:multiLevelType w:val="hybridMultilevel"/>
    <w:tmpl w:val="E38615BE"/>
    <w:lvl w:ilvl="0" w:tplc="B4AA5E16">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2"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14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5"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146"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47"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8"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153"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154"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2BF6B00"/>
    <w:multiLevelType w:val="multilevel"/>
    <w:tmpl w:val="3F646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6"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1" w15:restartNumberingAfterBreak="0">
    <w:nsid w:val="780B01E2"/>
    <w:multiLevelType w:val="hybridMultilevel"/>
    <w:tmpl w:val="D0107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9656BC2"/>
    <w:multiLevelType w:val="multilevel"/>
    <w:tmpl w:val="8B54AE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5"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16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7DD23253"/>
    <w:multiLevelType w:val="hybridMultilevel"/>
    <w:tmpl w:val="846A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70"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7FF53DA6"/>
    <w:multiLevelType w:val="multilevel"/>
    <w:tmpl w:val="88AEF6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7038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7609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045186">
    <w:abstractNumId w:val="12"/>
  </w:num>
  <w:num w:numId="4" w16cid:durableId="1705515262">
    <w:abstractNumId w:val="81"/>
  </w:num>
  <w:num w:numId="5" w16cid:durableId="334840453">
    <w:abstractNumId w:val="149"/>
  </w:num>
  <w:num w:numId="6" w16cid:durableId="304815991">
    <w:abstractNumId w:val="70"/>
  </w:num>
  <w:num w:numId="7" w16cid:durableId="182132807">
    <w:abstractNumId w:val="138"/>
  </w:num>
  <w:num w:numId="8" w16cid:durableId="1585603479">
    <w:abstractNumId w:val="45"/>
  </w:num>
  <w:num w:numId="9" w16cid:durableId="1042292335">
    <w:abstractNumId w:val="30"/>
  </w:num>
  <w:num w:numId="10" w16cid:durableId="622466563">
    <w:abstractNumId w:val="165"/>
  </w:num>
  <w:num w:numId="11" w16cid:durableId="1901791318">
    <w:abstractNumId w:val="115"/>
  </w:num>
  <w:num w:numId="12" w16cid:durableId="890573453">
    <w:abstractNumId w:val="114"/>
  </w:num>
  <w:num w:numId="13" w16cid:durableId="1122187929">
    <w:abstractNumId w:val="56"/>
  </w:num>
  <w:num w:numId="14" w16cid:durableId="1378771638">
    <w:abstractNumId w:val="170"/>
  </w:num>
  <w:num w:numId="15" w16cid:durableId="536548128">
    <w:abstractNumId w:val="87"/>
  </w:num>
  <w:num w:numId="16" w16cid:durableId="1168056535">
    <w:abstractNumId w:val="118"/>
  </w:num>
  <w:num w:numId="17" w16cid:durableId="510221311">
    <w:abstractNumId w:val="57"/>
  </w:num>
  <w:num w:numId="18" w16cid:durableId="636884565">
    <w:abstractNumId w:val="79"/>
  </w:num>
  <w:num w:numId="19" w16cid:durableId="1449008169">
    <w:abstractNumId w:val="38"/>
  </w:num>
  <w:num w:numId="20" w16cid:durableId="1563905167">
    <w:abstractNumId w:val="152"/>
  </w:num>
  <w:num w:numId="21" w16cid:durableId="697241275">
    <w:abstractNumId w:val="101"/>
  </w:num>
  <w:num w:numId="22" w16cid:durableId="215819939">
    <w:abstractNumId w:val="96"/>
  </w:num>
  <w:num w:numId="23" w16cid:durableId="355814849">
    <w:abstractNumId w:val="76"/>
  </w:num>
  <w:num w:numId="24" w16cid:durableId="690838143">
    <w:abstractNumId w:val="127"/>
  </w:num>
  <w:num w:numId="25" w16cid:durableId="1777408097">
    <w:abstractNumId w:val="80"/>
  </w:num>
  <w:num w:numId="26" w16cid:durableId="373578943">
    <w:abstractNumId w:val="129"/>
  </w:num>
  <w:num w:numId="27" w16cid:durableId="958103402">
    <w:abstractNumId w:val="22"/>
  </w:num>
  <w:num w:numId="28" w16cid:durableId="2028288634">
    <w:abstractNumId w:val="159"/>
  </w:num>
  <w:num w:numId="29" w16cid:durableId="922640497">
    <w:abstractNumId w:val="157"/>
  </w:num>
  <w:num w:numId="30" w16cid:durableId="1996183625">
    <w:abstractNumId w:val="102"/>
  </w:num>
  <w:num w:numId="31" w16cid:durableId="1736513883">
    <w:abstractNumId w:val="51"/>
  </w:num>
  <w:num w:numId="32" w16cid:durableId="218133743">
    <w:abstractNumId w:val="82"/>
  </w:num>
  <w:num w:numId="33" w16cid:durableId="719979872">
    <w:abstractNumId w:val="32"/>
  </w:num>
  <w:num w:numId="34" w16cid:durableId="1506551102">
    <w:abstractNumId w:val="31"/>
    <w:lvlOverride w:ilvl="0">
      <w:startOverride w:val="1"/>
    </w:lvlOverride>
    <w:lvlOverride w:ilvl="1"/>
    <w:lvlOverride w:ilvl="2"/>
    <w:lvlOverride w:ilvl="3"/>
    <w:lvlOverride w:ilvl="4"/>
    <w:lvlOverride w:ilvl="5"/>
    <w:lvlOverride w:ilvl="6"/>
    <w:lvlOverride w:ilvl="7"/>
    <w:lvlOverride w:ilvl="8"/>
  </w:num>
  <w:num w:numId="35" w16cid:durableId="1899511383">
    <w:abstractNumId w:val="40"/>
  </w:num>
  <w:num w:numId="36" w16cid:durableId="289093051">
    <w:abstractNumId w:val="110"/>
  </w:num>
  <w:num w:numId="37" w16cid:durableId="504394093">
    <w:abstractNumId w:val="31"/>
  </w:num>
  <w:num w:numId="38" w16cid:durableId="1105803917">
    <w:abstractNumId w:val="88"/>
  </w:num>
  <w:num w:numId="39" w16cid:durableId="1532301912">
    <w:abstractNumId w:val="68"/>
  </w:num>
  <w:num w:numId="40" w16cid:durableId="1268736318">
    <w:abstractNumId w:val="58"/>
  </w:num>
  <w:num w:numId="41" w16cid:durableId="1537884978">
    <w:abstractNumId w:val="150"/>
  </w:num>
  <w:num w:numId="42" w16cid:durableId="1550219292">
    <w:abstractNumId w:val="122"/>
  </w:num>
  <w:num w:numId="43" w16cid:durableId="1278029959">
    <w:abstractNumId w:val="103"/>
  </w:num>
  <w:num w:numId="44" w16cid:durableId="931402382">
    <w:abstractNumId w:val="49"/>
  </w:num>
  <w:num w:numId="45" w16cid:durableId="158407073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16576981">
    <w:abstractNumId w:val="142"/>
  </w:num>
  <w:num w:numId="47" w16cid:durableId="966738494">
    <w:abstractNumId w:val="69"/>
  </w:num>
  <w:num w:numId="48" w16cid:durableId="1247039223">
    <w:abstractNumId w:val="153"/>
  </w:num>
  <w:num w:numId="49" w16cid:durableId="748699546">
    <w:abstractNumId w:val="145"/>
  </w:num>
  <w:num w:numId="50" w16cid:durableId="565804310">
    <w:abstractNumId w:val="132"/>
  </w:num>
  <w:num w:numId="51" w16cid:durableId="920792551">
    <w:abstractNumId w:val="133"/>
  </w:num>
  <w:num w:numId="52" w16cid:durableId="1197237231">
    <w:abstractNumId w:val="98"/>
  </w:num>
  <w:num w:numId="53" w16cid:durableId="950552300">
    <w:abstractNumId w:val="99"/>
  </w:num>
  <w:num w:numId="54" w16cid:durableId="982734542">
    <w:abstractNumId w:val="154"/>
  </w:num>
  <w:num w:numId="55" w16cid:durableId="649792856">
    <w:abstractNumId w:val="156"/>
  </w:num>
  <w:num w:numId="56" w16cid:durableId="2146848641">
    <w:abstractNumId w:val="27"/>
  </w:num>
  <w:num w:numId="57" w16cid:durableId="68504153">
    <w:abstractNumId w:val="131"/>
  </w:num>
  <w:num w:numId="58" w16cid:durableId="1569488150">
    <w:abstractNumId w:val="64"/>
  </w:num>
  <w:num w:numId="59" w16cid:durableId="2123917392">
    <w:abstractNumId w:val="75"/>
  </w:num>
  <w:num w:numId="60" w16cid:durableId="485829738">
    <w:abstractNumId w:val="47"/>
  </w:num>
  <w:num w:numId="61" w16cid:durableId="627393751">
    <w:abstractNumId w:val="44"/>
  </w:num>
  <w:num w:numId="62" w16cid:durableId="537204135">
    <w:abstractNumId w:val="35"/>
  </w:num>
  <w:num w:numId="63" w16cid:durableId="1003432206">
    <w:abstractNumId w:val="123"/>
  </w:num>
  <w:num w:numId="64" w16cid:durableId="1550805856">
    <w:abstractNumId w:val="147"/>
  </w:num>
  <w:num w:numId="65" w16cid:durableId="805004159">
    <w:abstractNumId w:val="67"/>
  </w:num>
  <w:num w:numId="66" w16cid:durableId="1871411851">
    <w:abstractNumId w:val="21"/>
  </w:num>
  <w:num w:numId="67" w16cid:durableId="694115816">
    <w:abstractNumId w:val="105"/>
  </w:num>
  <w:num w:numId="68" w16cid:durableId="1550846374">
    <w:abstractNumId w:val="162"/>
  </w:num>
  <w:num w:numId="69" w16cid:durableId="1839466163">
    <w:abstractNumId w:val="108"/>
  </w:num>
  <w:num w:numId="70" w16cid:durableId="561253115">
    <w:abstractNumId w:val="140"/>
  </w:num>
  <w:num w:numId="71" w16cid:durableId="1851602613">
    <w:abstractNumId w:val="84"/>
  </w:num>
  <w:num w:numId="72" w16cid:durableId="957024844">
    <w:abstractNumId w:val="36"/>
  </w:num>
  <w:num w:numId="73" w16cid:durableId="428937636">
    <w:abstractNumId w:val="168"/>
  </w:num>
  <w:num w:numId="74" w16cid:durableId="568347616">
    <w:abstractNumId w:val="29"/>
  </w:num>
  <w:num w:numId="75" w16cid:durableId="699942205">
    <w:abstractNumId w:val="20"/>
  </w:num>
  <w:num w:numId="76" w16cid:durableId="737754202">
    <w:abstractNumId w:val="39"/>
  </w:num>
  <w:num w:numId="77" w16cid:durableId="307824607">
    <w:abstractNumId w:val="53"/>
  </w:num>
  <w:num w:numId="78" w16cid:durableId="938293712">
    <w:abstractNumId w:val="23"/>
  </w:num>
  <w:num w:numId="79" w16cid:durableId="1511720674">
    <w:abstractNumId w:val="59"/>
  </w:num>
  <w:num w:numId="80" w16cid:durableId="297422540">
    <w:abstractNumId w:val="37"/>
  </w:num>
  <w:num w:numId="81" w16cid:durableId="1346134435">
    <w:abstractNumId w:val="109"/>
  </w:num>
  <w:num w:numId="82" w16cid:durableId="746924492">
    <w:abstractNumId w:val="42"/>
  </w:num>
  <w:num w:numId="83" w16cid:durableId="866023665">
    <w:abstractNumId w:val="92"/>
  </w:num>
  <w:num w:numId="84" w16cid:durableId="1616016692">
    <w:abstractNumId w:val="155"/>
  </w:num>
  <w:num w:numId="85" w16cid:durableId="1325234286">
    <w:abstractNumId w:val="171"/>
  </w:num>
  <w:num w:numId="86" w16cid:durableId="1307130529">
    <w:abstractNumId w:val="50"/>
  </w:num>
  <w:num w:numId="87" w16cid:durableId="1903517792">
    <w:abstractNumId w:val="135"/>
  </w:num>
  <w:num w:numId="88" w16cid:durableId="701367266">
    <w:abstractNumId w:val="62"/>
  </w:num>
  <w:num w:numId="89" w16cid:durableId="299530579">
    <w:abstractNumId w:val="126"/>
  </w:num>
  <w:num w:numId="90" w16cid:durableId="287397406">
    <w:abstractNumId w:val="90"/>
  </w:num>
  <w:num w:numId="91" w16cid:durableId="2083525082">
    <w:abstractNumId w:val="163"/>
  </w:num>
  <w:num w:numId="92" w16cid:durableId="1649091711">
    <w:abstractNumId w:val="18"/>
  </w:num>
  <w:num w:numId="93" w16cid:durableId="1386685284">
    <w:abstractNumId w:val="15"/>
  </w:num>
  <w:num w:numId="94" w16cid:durableId="543565503">
    <w:abstractNumId w:val="113"/>
  </w:num>
  <w:num w:numId="95" w16cid:durableId="2126458681">
    <w:abstractNumId w:val="63"/>
  </w:num>
  <w:num w:numId="96" w16cid:durableId="3822761">
    <w:abstractNumId w:val="161"/>
  </w:num>
  <w:num w:numId="97" w16cid:durableId="473370373">
    <w:abstractNumId w:val="11"/>
  </w:num>
  <w:num w:numId="98" w16cid:durableId="1753968841">
    <w:abstractNumId w:val="94"/>
  </w:num>
  <w:num w:numId="99" w16cid:durableId="453603563">
    <w:abstractNumId w:val="55"/>
  </w:num>
  <w:num w:numId="100" w16cid:durableId="564923246">
    <w:abstractNumId w:val="9"/>
  </w:num>
  <w:num w:numId="101" w16cid:durableId="276642354">
    <w:abstractNumId w:val="7"/>
  </w:num>
  <w:num w:numId="102" w16cid:durableId="525556968">
    <w:abstractNumId w:val="6"/>
  </w:num>
  <w:num w:numId="103" w16cid:durableId="2140806538">
    <w:abstractNumId w:val="5"/>
  </w:num>
  <w:num w:numId="104" w16cid:durableId="1118717012">
    <w:abstractNumId w:val="4"/>
  </w:num>
  <w:num w:numId="105" w16cid:durableId="930815425">
    <w:abstractNumId w:val="8"/>
  </w:num>
  <w:num w:numId="106" w16cid:durableId="289240874">
    <w:abstractNumId w:val="3"/>
  </w:num>
  <w:num w:numId="107" w16cid:durableId="130484850">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6785545">
    <w:abstractNumId w:val="66"/>
  </w:num>
  <w:num w:numId="109" w16cid:durableId="894006926">
    <w:abstractNumId w:val="2"/>
  </w:num>
  <w:num w:numId="110" w16cid:durableId="978536352">
    <w:abstractNumId w:val="1"/>
  </w:num>
  <w:num w:numId="111" w16cid:durableId="1928803413">
    <w:abstractNumId w:val="0"/>
  </w:num>
  <w:num w:numId="112" w16cid:durableId="1280993401">
    <w:abstractNumId w:val="24"/>
  </w:num>
  <w:num w:numId="113" w16cid:durableId="344599654">
    <w:abstractNumId w:val="141"/>
  </w:num>
  <w:num w:numId="114" w16cid:durableId="66731599">
    <w:abstractNumId w:val="71"/>
  </w:num>
  <w:num w:numId="115" w16cid:durableId="1916669820">
    <w:abstractNumId w:val="48"/>
  </w:num>
  <w:num w:numId="116" w16cid:durableId="1091585697">
    <w:abstractNumId w:val="14"/>
  </w:num>
  <w:num w:numId="117" w16cid:durableId="747770729">
    <w:abstractNumId w:val="151"/>
  </w:num>
  <w:num w:numId="118" w16cid:durableId="1508133254">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376273802">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48124480">
    <w:abstractNumId w:val="46"/>
  </w:num>
  <w:num w:numId="121" w16cid:durableId="1816601696">
    <w:abstractNumId w:val="34"/>
  </w:num>
  <w:num w:numId="122" w16cid:durableId="3362796">
    <w:abstractNumId w:val="93"/>
  </w:num>
  <w:num w:numId="123" w16cid:durableId="85348807">
    <w:abstractNumId w:val="111"/>
  </w:num>
  <w:num w:numId="124" w16cid:durableId="1229920902">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732968042">
    <w:abstractNumId w:val="54"/>
  </w:num>
  <w:num w:numId="126" w16cid:durableId="329062880">
    <w:abstractNumId w:val="65"/>
  </w:num>
  <w:num w:numId="127" w16cid:durableId="266233377">
    <w:abstractNumId w:val="148"/>
  </w:num>
  <w:num w:numId="128" w16cid:durableId="580257339">
    <w:abstractNumId w:val="167"/>
  </w:num>
  <w:num w:numId="129" w16cid:durableId="2035030386">
    <w:abstractNumId w:val="143"/>
  </w:num>
  <w:num w:numId="130" w16cid:durableId="58407091">
    <w:abstractNumId w:val="166"/>
  </w:num>
  <w:num w:numId="131" w16cid:durableId="581257875">
    <w:abstractNumId w:val="100"/>
  </w:num>
  <w:num w:numId="132" w16cid:durableId="1771857257">
    <w:abstractNumId w:val="26"/>
  </w:num>
  <w:num w:numId="133" w16cid:durableId="778182627">
    <w:abstractNumId w:val="25"/>
  </w:num>
  <w:num w:numId="134" w16cid:durableId="1355425546">
    <w:abstractNumId w:val="169"/>
  </w:num>
  <w:num w:numId="135" w16cid:durableId="1858346745">
    <w:abstractNumId w:val="17"/>
  </w:num>
  <w:num w:numId="136" w16cid:durableId="1013261798">
    <w:abstractNumId w:val="107"/>
  </w:num>
  <w:num w:numId="137" w16cid:durableId="1658849874">
    <w:abstractNumId w:val="117"/>
  </w:num>
  <w:num w:numId="138" w16cid:durableId="8145959">
    <w:abstractNumId w:val="85"/>
  </w:num>
  <w:num w:numId="139" w16cid:durableId="735932485">
    <w:abstractNumId w:val="146"/>
  </w:num>
  <w:num w:numId="140" w16cid:durableId="619578222">
    <w:abstractNumId w:val="19"/>
  </w:num>
  <w:num w:numId="141" w16cid:durableId="830218377">
    <w:abstractNumId w:val="164"/>
  </w:num>
  <w:num w:numId="142" w16cid:durableId="1022054921">
    <w:abstractNumId w:val="95"/>
  </w:num>
  <w:num w:numId="143" w16cid:durableId="574777298">
    <w:abstractNumId w:val="97"/>
  </w:num>
  <w:num w:numId="144" w16cid:durableId="1538740708">
    <w:abstractNumId w:val="61"/>
  </w:num>
  <w:num w:numId="145" w16cid:durableId="2119055334">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589580482">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594554308">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010979123">
    <w:abstractNumId w:val="160"/>
  </w:num>
  <w:num w:numId="149" w16cid:durableId="192304020">
    <w:abstractNumId w:val="86"/>
  </w:num>
  <w:num w:numId="150" w16cid:durableId="1514492254">
    <w:abstractNumId w:val="137"/>
  </w:num>
  <w:num w:numId="151" w16cid:durableId="1163886435">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851794440">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937783288">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318338335">
    <w:abstractNumId w:val="116"/>
  </w:num>
  <w:num w:numId="155" w16cid:durableId="1322470510">
    <w:abstractNumId w:val="125"/>
  </w:num>
  <w:num w:numId="156" w16cid:durableId="817041326">
    <w:abstractNumId w:val="106"/>
  </w:num>
  <w:num w:numId="157" w16cid:durableId="332532576">
    <w:abstractNumId w:val="83"/>
  </w:num>
  <w:num w:numId="158" w16cid:durableId="57631782">
    <w:abstractNumId w:val="73"/>
  </w:num>
  <w:num w:numId="159" w16cid:durableId="88278948">
    <w:abstractNumId w:val="52"/>
  </w:num>
  <w:num w:numId="160" w16cid:durableId="1658418938">
    <w:abstractNumId w:val="72"/>
  </w:num>
  <w:num w:numId="161" w16cid:durableId="857889920">
    <w:abstractNumId w:val="33"/>
  </w:num>
  <w:num w:numId="162" w16cid:durableId="1991984674">
    <w:abstractNumId w:val="124"/>
  </w:num>
  <w:num w:numId="163" w16cid:durableId="2036538861">
    <w:abstractNumId w:val="13"/>
  </w:num>
  <w:num w:numId="164" w16cid:durableId="707338606">
    <w:abstractNumId w:val="89"/>
  </w:num>
  <w:num w:numId="165" w16cid:durableId="659775989">
    <w:abstractNumId w:val="91"/>
  </w:num>
  <w:num w:numId="166" w16cid:durableId="1457525766">
    <w:abstractNumId w:val="74"/>
  </w:num>
  <w:num w:numId="167" w16cid:durableId="1854491475">
    <w:abstractNumId w:val="104"/>
  </w:num>
  <w:num w:numId="168" w16cid:durableId="1049843036">
    <w:abstractNumId w:val="128"/>
  </w:num>
  <w:num w:numId="169" w16cid:durableId="244607009">
    <w:abstractNumId w:val="77"/>
  </w:num>
  <w:num w:numId="170" w16cid:durableId="831216636">
    <w:abstractNumId w:val="121"/>
  </w:num>
  <w:num w:numId="171" w16cid:durableId="1492990346">
    <w:abstractNumId w:val="139"/>
  </w:num>
  <w:num w:numId="172" w16cid:durableId="1775781225">
    <w:abstractNumId w:val="136"/>
  </w:num>
  <w:num w:numId="173" w16cid:durableId="1505128521">
    <w:abstractNumId w:val="78"/>
  </w:num>
  <w:num w:numId="174" w16cid:durableId="466358568">
    <w:abstractNumId w:val="41"/>
  </w:num>
  <w:num w:numId="175" w16cid:durableId="1967732082">
    <w:abstractNumId w:val="60"/>
  </w:num>
  <w:num w:numId="176" w16cid:durableId="1374425670">
    <w:abstractNumId w:val="158"/>
  </w:num>
  <w:num w:numId="177" w16cid:durableId="979698078">
    <w:abstractNumId w:val="119"/>
  </w:num>
  <w:num w:numId="178" w16cid:durableId="1682007979">
    <w:abstractNumId w:val="28"/>
  </w:num>
  <w:num w:numId="179" w16cid:durableId="310672829">
    <w:abstractNumId w:val="112"/>
  </w:num>
  <w:num w:numId="180" w16cid:durableId="1694915344">
    <w:abstractNumId w:val="43"/>
  </w:num>
  <w:num w:numId="181" w16cid:durableId="1627202617">
    <w:abstractNumId w:val="120"/>
  </w:num>
  <w:num w:numId="182" w16cid:durableId="38629737">
    <w:abstractNumId w:val="130"/>
  </w:num>
  <w:num w:numId="183" w16cid:durableId="1641957948">
    <w:abstractNumId w:val="16"/>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Nokia">
    <w15:presenceInfo w15:providerId="None" w15:userId="Nokia"/>
  </w15:person>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63"/>
    <w:rsid w:val="00000BEF"/>
    <w:rsid w:val="00000E8C"/>
    <w:rsid w:val="0000141C"/>
    <w:rsid w:val="00001E0A"/>
    <w:rsid w:val="00002CEA"/>
    <w:rsid w:val="00003106"/>
    <w:rsid w:val="0000335A"/>
    <w:rsid w:val="00003495"/>
    <w:rsid w:val="00003947"/>
    <w:rsid w:val="00003C0E"/>
    <w:rsid w:val="000041F3"/>
    <w:rsid w:val="00004292"/>
    <w:rsid w:val="0000431F"/>
    <w:rsid w:val="00004915"/>
    <w:rsid w:val="00004A61"/>
    <w:rsid w:val="00004B5F"/>
    <w:rsid w:val="000061B4"/>
    <w:rsid w:val="000063D0"/>
    <w:rsid w:val="00006FE5"/>
    <w:rsid w:val="00007138"/>
    <w:rsid w:val="0000718F"/>
    <w:rsid w:val="00007469"/>
    <w:rsid w:val="000078FE"/>
    <w:rsid w:val="00007B8D"/>
    <w:rsid w:val="00007E05"/>
    <w:rsid w:val="00010B17"/>
    <w:rsid w:val="000112F7"/>
    <w:rsid w:val="00011820"/>
    <w:rsid w:val="00011E05"/>
    <w:rsid w:val="00012B15"/>
    <w:rsid w:val="00012B53"/>
    <w:rsid w:val="00012C36"/>
    <w:rsid w:val="00013BB1"/>
    <w:rsid w:val="00013D50"/>
    <w:rsid w:val="000141F3"/>
    <w:rsid w:val="00014C5A"/>
    <w:rsid w:val="000153AF"/>
    <w:rsid w:val="00015854"/>
    <w:rsid w:val="00016292"/>
    <w:rsid w:val="00016711"/>
    <w:rsid w:val="000168B5"/>
    <w:rsid w:val="00016B03"/>
    <w:rsid w:val="00017536"/>
    <w:rsid w:val="00017831"/>
    <w:rsid w:val="0001785E"/>
    <w:rsid w:val="00017BB2"/>
    <w:rsid w:val="00020A50"/>
    <w:rsid w:val="00021300"/>
    <w:rsid w:val="00021BAF"/>
    <w:rsid w:val="00022004"/>
    <w:rsid w:val="00022054"/>
    <w:rsid w:val="000221B5"/>
    <w:rsid w:val="00022DC5"/>
    <w:rsid w:val="000236ED"/>
    <w:rsid w:val="000237AB"/>
    <w:rsid w:val="00023AC9"/>
    <w:rsid w:val="00024635"/>
    <w:rsid w:val="00024B57"/>
    <w:rsid w:val="00025526"/>
    <w:rsid w:val="00026027"/>
    <w:rsid w:val="00026837"/>
    <w:rsid w:val="00026A99"/>
    <w:rsid w:val="00026FD7"/>
    <w:rsid w:val="00027E3B"/>
    <w:rsid w:val="00030377"/>
    <w:rsid w:val="00030399"/>
    <w:rsid w:val="00030DA5"/>
    <w:rsid w:val="000319F1"/>
    <w:rsid w:val="00031AA5"/>
    <w:rsid w:val="00031BC7"/>
    <w:rsid w:val="000320F3"/>
    <w:rsid w:val="000327B4"/>
    <w:rsid w:val="00032E09"/>
    <w:rsid w:val="00033397"/>
    <w:rsid w:val="00033942"/>
    <w:rsid w:val="00033D45"/>
    <w:rsid w:val="00033E92"/>
    <w:rsid w:val="00033F45"/>
    <w:rsid w:val="000342C7"/>
    <w:rsid w:val="00034732"/>
    <w:rsid w:val="00034831"/>
    <w:rsid w:val="000349CB"/>
    <w:rsid w:val="00034DE4"/>
    <w:rsid w:val="00034FED"/>
    <w:rsid w:val="0003512B"/>
    <w:rsid w:val="000352FE"/>
    <w:rsid w:val="00035531"/>
    <w:rsid w:val="000357B5"/>
    <w:rsid w:val="00035CA0"/>
    <w:rsid w:val="00036303"/>
    <w:rsid w:val="000364D7"/>
    <w:rsid w:val="00036D4F"/>
    <w:rsid w:val="000377E2"/>
    <w:rsid w:val="00037F20"/>
    <w:rsid w:val="00040095"/>
    <w:rsid w:val="00040598"/>
    <w:rsid w:val="0004064C"/>
    <w:rsid w:val="0004083D"/>
    <w:rsid w:val="00041193"/>
    <w:rsid w:val="000418F0"/>
    <w:rsid w:val="00041C11"/>
    <w:rsid w:val="00042236"/>
    <w:rsid w:val="00042978"/>
    <w:rsid w:val="00042B85"/>
    <w:rsid w:val="00042D46"/>
    <w:rsid w:val="00043370"/>
    <w:rsid w:val="00043C94"/>
    <w:rsid w:val="00043ED5"/>
    <w:rsid w:val="00044656"/>
    <w:rsid w:val="000446C5"/>
    <w:rsid w:val="0004486C"/>
    <w:rsid w:val="00047080"/>
    <w:rsid w:val="00047619"/>
    <w:rsid w:val="00047878"/>
    <w:rsid w:val="00047A36"/>
    <w:rsid w:val="00047B0B"/>
    <w:rsid w:val="00047FCB"/>
    <w:rsid w:val="00050454"/>
    <w:rsid w:val="000506FF"/>
    <w:rsid w:val="00050FC0"/>
    <w:rsid w:val="000510B3"/>
    <w:rsid w:val="00051A42"/>
    <w:rsid w:val="00052585"/>
    <w:rsid w:val="000525F2"/>
    <w:rsid w:val="00052C9D"/>
    <w:rsid w:val="0005343F"/>
    <w:rsid w:val="00053592"/>
    <w:rsid w:val="00054A86"/>
    <w:rsid w:val="00054DC7"/>
    <w:rsid w:val="00055089"/>
    <w:rsid w:val="00055190"/>
    <w:rsid w:val="0005563E"/>
    <w:rsid w:val="000571B2"/>
    <w:rsid w:val="00057950"/>
    <w:rsid w:val="00057D68"/>
    <w:rsid w:val="00057FE8"/>
    <w:rsid w:val="00060625"/>
    <w:rsid w:val="00060626"/>
    <w:rsid w:val="00060C05"/>
    <w:rsid w:val="00061C70"/>
    <w:rsid w:val="000627A1"/>
    <w:rsid w:val="00063D78"/>
    <w:rsid w:val="000642CD"/>
    <w:rsid w:val="0006538F"/>
    <w:rsid w:val="0006579C"/>
    <w:rsid w:val="00065B77"/>
    <w:rsid w:val="00065C65"/>
    <w:rsid w:val="00065F44"/>
    <w:rsid w:val="00065FB3"/>
    <w:rsid w:val="000672A8"/>
    <w:rsid w:val="00067ABC"/>
    <w:rsid w:val="00067FE7"/>
    <w:rsid w:val="00070D8D"/>
    <w:rsid w:val="0007242E"/>
    <w:rsid w:val="00072849"/>
    <w:rsid w:val="00072859"/>
    <w:rsid w:val="00072C7E"/>
    <w:rsid w:val="00072D88"/>
    <w:rsid w:val="0007305D"/>
    <w:rsid w:val="00073419"/>
    <w:rsid w:val="00073672"/>
    <w:rsid w:val="0007396F"/>
    <w:rsid w:val="00073C91"/>
    <w:rsid w:val="00074E47"/>
    <w:rsid w:val="000751EA"/>
    <w:rsid w:val="00076558"/>
    <w:rsid w:val="000776AA"/>
    <w:rsid w:val="0007782D"/>
    <w:rsid w:val="00077B80"/>
    <w:rsid w:val="00077B85"/>
    <w:rsid w:val="000800C5"/>
    <w:rsid w:val="0008042D"/>
    <w:rsid w:val="00080512"/>
    <w:rsid w:val="00080FD5"/>
    <w:rsid w:val="00081033"/>
    <w:rsid w:val="0008196D"/>
    <w:rsid w:val="0008216D"/>
    <w:rsid w:val="00082379"/>
    <w:rsid w:val="000829F7"/>
    <w:rsid w:val="00082EEB"/>
    <w:rsid w:val="00083F0D"/>
    <w:rsid w:val="000853F4"/>
    <w:rsid w:val="00085902"/>
    <w:rsid w:val="00085A2B"/>
    <w:rsid w:val="00085D39"/>
    <w:rsid w:val="00086142"/>
    <w:rsid w:val="00087987"/>
    <w:rsid w:val="00087CCE"/>
    <w:rsid w:val="0009081E"/>
    <w:rsid w:val="00090E44"/>
    <w:rsid w:val="00091958"/>
    <w:rsid w:val="000919A8"/>
    <w:rsid w:val="000933A2"/>
    <w:rsid w:val="00093919"/>
    <w:rsid w:val="00093C11"/>
    <w:rsid w:val="00093D51"/>
    <w:rsid w:val="00093DB6"/>
    <w:rsid w:val="000940B4"/>
    <w:rsid w:val="000940BC"/>
    <w:rsid w:val="0009441E"/>
    <w:rsid w:val="000949B6"/>
    <w:rsid w:val="0009516C"/>
    <w:rsid w:val="00095F8B"/>
    <w:rsid w:val="000961F5"/>
    <w:rsid w:val="00097103"/>
    <w:rsid w:val="000973A2"/>
    <w:rsid w:val="0009762E"/>
    <w:rsid w:val="000977ED"/>
    <w:rsid w:val="000A1051"/>
    <w:rsid w:val="000A108B"/>
    <w:rsid w:val="000A1A8F"/>
    <w:rsid w:val="000A1C78"/>
    <w:rsid w:val="000A1CE7"/>
    <w:rsid w:val="000A1D4A"/>
    <w:rsid w:val="000A21DC"/>
    <w:rsid w:val="000A296D"/>
    <w:rsid w:val="000A3E2B"/>
    <w:rsid w:val="000A47C2"/>
    <w:rsid w:val="000A60E7"/>
    <w:rsid w:val="000A6356"/>
    <w:rsid w:val="000A676D"/>
    <w:rsid w:val="000A749D"/>
    <w:rsid w:val="000A7785"/>
    <w:rsid w:val="000A7F03"/>
    <w:rsid w:val="000B00A5"/>
    <w:rsid w:val="000B119A"/>
    <w:rsid w:val="000B11E3"/>
    <w:rsid w:val="000B1A84"/>
    <w:rsid w:val="000B23D7"/>
    <w:rsid w:val="000B3E0C"/>
    <w:rsid w:val="000B3F22"/>
    <w:rsid w:val="000B4A45"/>
    <w:rsid w:val="000B4EE0"/>
    <w:rsid w:val="000B561C"/>
    <w:rsid w:val="000B5CE1"/>
    <w:rsid w:val="000B650B"/>
    <w:rsid w:val="000B70AF"/>
    <w:rsid w:val="000B759B"/>
    <w:rsid w:val="000B7755"/>
    <w:rsid w:val="000B77D4"/>
    <w:rsid w:val="000B7BCF"/>
    <w:rsid w:val="000C05D8"/>
    <w:rsid w:val="000C0603"/>
    <w:rsid w:val="000C0944"/>
    <w:rsid w:val="000C23DE"/>
    <w:rsid w:val="000C272E"/>
    <w:rsid w:val="000C3052"/>
    <w:rsid w:val="000C343A"/>
    <w:rsid w:val="000C350C"/>
    <w:rsid w:val="000C3CBB"/>
    <w:rsid w:val="000C45FA"/>
    <w:rsid w:val="000C468E"/>
    <w:rsid w:val="000C5278"/>
    <w:rsid w:val="000C53A7"/>
    <w:rsid w:val="000C556D"/>
    <w:rsid w:val="000C575C"/>
    <w:rsid w:val="000C5D90"/>
    <w:rsid w:val="000D030F"/>
    <w:rsid w:val="000D075A"/>
    <w:rsid w:val="000D094D"/>
    <w:rsid w:val="000D0E50"/>
    <w:rsid w:val="000D10B5"/>
    <w:rsid w:val="000D1622"/>
    <w:rsid w:val="000D339B"/>
    <w:rsid w:val="000D376D"/>
    <w:rsid w:val="000D45A0"/>
    <w:rsid w:val="000D4DE6"/>
    <w:rsid w:val="000D58AB"/>
    <w:rsid w:val="000D5ACC"/>
    <w:rsid w:val="000D6A32"/>
    <w:rsid w:val="000D79CA"/>
    <w:rsid w:val="000E1286"/>
    <w:rsid w:val="000E194D"/>
    <w:rsid w:val="000E1B18"/>
    <w:rsid w:val="000E1CD4"/>
    <w:rsid w:val="000E28A8"/>
    <w:rsid w:val="000E29C5"/>
    <w:rsid w:val="000E2C28"/>
    <w:rsid w:val="000E2D7E"/>
    <w:rsid w:val="000E3949"/>
    <w:rsid w:val="000E4023"/>
    <w:rsid w:val="000E413F"/>
    <w:rsid w:val="000E4BA9"/>
    <w:rsid w:val="000E52FF"/>
    <w:rsid w:val="000E6B92"/>
    <w:rsid w:val="000E71F6"/>
    <w:rsid w:val="000F0627"/>
    <w:rsid w:val="000F183C"/>
    <w:rsid w:val="000F1909"/>
    <w:rsid w:val="000F1DC0"/>
    <w:rsid w:val="000F2A8C"/>
    <w:rsid w:val="000F2FF3"/>
    <w:rsid w:val="000F33D2"/>
    <w:rsid w:val="000F43DD"/>
    <w:rsid w:val="000F4427"/>
    <w:rsid w:val="000F487E"/>
    <w:rsid w:val="000F4A8F"/>
    <w:rsid w:val="000F5315"/>
    <w:rsid w:val="000F5DEC"/>
    <w:rsid w:val="000F64C9"/>
    <w:rsid w:val="00100754"/>
    <w:rsid w:val="00100956"/>
    <w:rsid w:val="001009F9"/>
    <w:rsid w:val="00101052"/>
    <w:rsid w:val="001014BD"/>
    <w:rsid w:val="00101A6E"/>
    <w:rsid w:val="00101AF3"/>
    <w:rsid w:val="00102F3B"/>
    <w:rsid w:val="00104EE6"/>
    <w:rsid w:val="001060C2"/>
    <w:rsid w:val="00106607"/>
    <w:rsid w:val="0010728B"/>
    <w:rsid w:val="001075B7"/>
    <w:rsid w:val="00111114"/>
    <w:rsid w:val="00111316"/>
    <w:rsid w:val="001123E1"/>
    <w:rsid w:val="001124DF"/>
    <w:rsid w:val="001125A2"/>
    <w:rsid w:val="00112749"/>
    <w:rsid w:val="001128D0"/>
    <w:rsid w:val="00112F3A"/>
    <w:rsid w:val="0011326E"/>
    <w:rsid w:val="00113A5A"/>
    <w:rsid w:val="00113C66"/>
    <w:rsid w:val="00114F96"/>
    <w:rsid w:val="001164CE"/>
    <w:rsid w:val="00116C6E"/>
    <w:rsid w:val="00116C8A"/>
    <w:rsid w:val="00116E7C"/>
    <w:rsid w:val="0012028D"/>
    <w:rsid w:val="001209C7"/>
    <w:rsid w:val="00120E08"/>
    <w:rsid w:val="001213AB"/>
    <w:rsid w:val="00121420"/>
    <w:rsid w:val="001233A8"/>
    <w:rsid w:val="00123787"/>
    <w:rsid w:val="001239E2"/>
    <w:rsid w:val="00124821"/>
    <w:rsid w:val="00125551"/>
    <w:rsid w:val="0012570C"/>
    <w:rsid w:val="0012594A"/>
    <w:rsid w:val="00125BBC"/>
    <w:rsid w:val="001267DF"/>
    <w:rsid w:val="00126C93"/>
    <w:rsid w:val="00126F9B"/>
    <w:rsid w:val="00127043"/>
    <w:rsid w:val="00127A2E"/>
    <w:rsid w:val="00127C83"/>
    <w:rsid w:val="001303B4"/>
    <w:rsid w:val="00130B45"/>
    <w:rsid w:val="00130E89"/>
    <w:rsid w:val="001315D5"/>
    <w:rsid w:val="00131629"/>
    <w:rsid w:val="00131868"/>
    <w:rsid w:val="00131B1B"/>
    <w:rsid w:val="00131B83"/>
    <w:rsid w:val="00131C5B"/>
    <w:rsid w:val="00131D3C"/>
    <w:rsid w:val="0013268F"/>
    <w:rsid w:val="00132E44"/>
    <w:rsid w:val="0013313B"/>
    <w:rsid w:val="00133620"/>
    <w:rsid w:val="00133EB7"/>
    <w:rsid w:val="001340C5"/>
    <w:rsid w:val="00134B0B"/>
    <w:rsid w:val="00134D7E"/>
    <w:rsid w:val="001350FB"/>
    <w:rsid w:val="001352C0"/>
    <w:rsid w:val="00135780"/>
    <w:rsid w:val="00135995"/>
    <w:rsid w:val="0013655A"/>
    <w:rsid w:val="001370F2"/>
    <w:rsid w:val="0013758B"/>
    <w:rsid w:val="0013775D"/>
    <w:rsid w:val="001378BA"/>
    <w:rsid w:val="00137F26"/>
    <w:rsid w:val="00140009"/>
    <w:rsid w:val="00140539"/>
    <w:rsid w:val="00141310"/>
    <w:rsid w:val="00141A3D"/>
    <w:rsid w:val="00141E6C"/>
    <w:rsid w:val="001436FA"/>
    <w:rsid w:val="001438B7"/>
    <w:rsid w:val="0014471D"/>
    <w:rsid w:val="00144761"/>
    <w:rsid w:val="001447B2"/>
    <w:rsid w:val="00144951"/>
    <w:rsid w:val="00144FFB"/>
    <w:rsid w:val="0014596B"/>
    <w:rsid w:val="00146670"/>
    <w:rsid w:val="0014688F"/>
    <w:rsid w:val="00146EFF"/>
    <w:rsid w:val="001474B5"/>
    <w:rsid w:val="001478A8"/>
    <w:rsid w:val="00147AB9"/>
    <w:rsid w:val="001506FE"/>
    <w:rsid w:val="00150748"/>
    <w:rsid w:val="00150845"/>
    <w:rsid w:val="001508C5"/>
    <w:rsid w:val="001515F2"/>
    <w:rsid w:val="00151725"/>
    <w:rsid w:val="001518D1"/>
    <w:rsid w:val="001526E7"/>
    <w:rsid w:val="00154168"/>
    <w:rsid w:val="00154198"/>
    <w:rsid w:val="0015482D"/>
    <w:rsid w:val="001549DD"/>
    <w:rsid w:val="001549F1"/>
    <w:rsid w:val="00154FC2"/>
    <w:rsid w:val="001550D6"/>
    <w:rsid w:val="00155112"/>
    <w:rsid w:val="0015578F"/>
    <w:rsid w:val="0015585B"/>
    <w:rsid w:val="001559B4"/>
    <w:rsid w:val="00156189"/>
    <w:rsid w:val="001570F5"/>
    <w:rsid w:val="0015783B"/>
    <w:rsid w:val="001604F2"/>
    <w:rsid w:val="00160C5A"/>
    <w:rsid w:val="00160E97"/>
    <w:rsid w:val="00161A2D"/>
    <w:rsid w:val="0016284A"/>
    <w:rsid w:val="001634E6"/>
    <w:rsid w:val="00163706"/>
    <w:rsid w:val="00164451"/>
    <w:rsid w:val="00164DB5"/>
    <w:rsid w:val="00165C4F"/>
    <w:rsid w:val="00166EE1"/>
    <w:rsid w:val="0017173B"/>
    <w:rsid w:val="00173469"/>
    <w:rsid w:val="00173B85"/>
    <w:rsid w:val="0017573D"/>
    <w:rsid w:val="00176092"/>
    <w:rsid w:val="00177090"/>
    <w:rsid w:val="0018063B"/>
    <w:rsid w:val="001808A4"/>
    <w:rsid w:val="00180B15"/>
    <w:rsid w:val="00180CC5"/>
    <w:rsid w:val="00180D8E"/>
    <w:rsid w:val="00181280"/>
    <w:rsid w:val="0018377C"/>
    <w:rsid w:val="001837CF"/>
    <w:rsid w:val="0018493A"/>
    <w:rsid w:val="00184BF4"/>
    <w:rsid w:val="00184F55"/>
    <w:rsid w:val="001857DF"/>
    <w:rsid w:val="00186ADB"/>
    <w:rsid w:val="0018716D"/>
    <w:rsid w:val="00190656"/>
    <w:rsid w:val="00190708"/>
    <w:rsid w:val="00190ABF"/>
    <w:rsid w:val="0019115D"/>
    <w:rsid w:val="001919FE"/>
    <w:rsid w:val="00192089"/>
    <w:rsid w:val="001920EE"/>
    <w:rsid w:val="00192377"/>
    <w:rsid w:val="00192464"/>
    <w:rsid w:val="001936AD"/>
    <w:rsid w:val="00193826"/>
    <w:rsid w:val="001946A9"/>
    <w:rsid w:val="00194CD0"/>
    <w:rsid w:val="001954CE"/>
    <w:rsid w:val="0019562C"/>
    <w:rsid w:val="00195BCE"/>
    <w:rsid w:val="00196093"/>
    <w:rsid w:val="00196A2D"/>
    <w:rsid w:val="00196A98"/>
    <w:rsid w:val="00197504"/>
    <w:rsid w:val="00197B7C"/>
    <w:rsid w:val="001A0347"/>
    <w:rsid w:val="001A0DFD"/>
    <w:rsid w:val="001A1B68"/>
    <w:rsid w:val="001A1D24"/>
    <w:rsid w:val="001A22B0"/>
    <w:rsid w:val="001A2379"/>
    <w:rsid w:val="001A2980"/>
    <w:rsid w:val="001A2D80"/>
    <w:rsid w:val="001A3D5B"/>
    <w:rsid w:val="001A49C1"/>
    <w:rsid w:val="001A4A66"/>
    <w:rsid w:val="001A4C66"/>
    <w:rsid w:val="001A4C9A"/>
    <w:rsid w:val="001A540E"/>
    <w:rsid w:val="001A595E"/>
    <w:rsid w:val="001A5E6C"/>
    <w:rsid w:val="001A645F"/>
    <w:rsid w:val="001A6F8A"/>
    <w:rsid w:val="001A7F7A"/>
    <w:rsid w:val="001B004A"/>
    <w:rsid w:val="001B0202"/>
    <w:rsid w:val="001B08B3"/>
    <w:rsid w:val="001B0B69"/>
    <w:rsid w:val="001B126E"/>
    <w:rsid w:val="001B1437"/>
    <w:rsid w:val="001B1576"/>
    <w:rsid w:val="001B18CB"/>
    <w:rsid w:val="001B1E7F"/>
    <w:rsid w:val="001B1FF6"/>
    <w:rsid w:val="001B20FA"/>
    <w:rsid w:val="001B265E"/>
    <w:rsid w:val="001B2AE6"/>
    <w:rsid w:val="001B2FDF"/>
    <w:rsid w:val="001B3B63"/>
    <w:rsid w:val="001B4BAD"/>
    <w:rsid w:val="001B55DE"/>
    <w:rsid w:val="001B6934"/>
    <w:rsid w:val="001B6A35"/>
    <w:rsid w:val="001B7208"/>
    <w:rsid w:val="001B7938"/>
    <w:rsid w:val="001B7B3C"/>
    <w:rsid w:val="001C040B"/>
    <w:rsid w:val="001C0BDF"/>
    <w:rsid w:val="001C0C2A"/>
    <w:rsid w:val="001C1425"/>
    <w:rsid w:val="001C27D9"/>
    <w:rsid w:val="001C305F"/>
    <w:rsid w:val="001C39AE"/>
    <w:rsid w:val="001C4281"/>
    <w:rsid w:val="001C4446"/>
    <w:rsid w:val="001C4615"/>
    <w:rsid w:val="001C4C94"/>
    <w:rsid w:val="001C4F9D"/>
    <w:rsid w:val="001C5232"/>
    <w:rsid w:val="001C56FD"/>
    <w:rsid w:val="001C61D6"/>
    <w:rsid w:val="001C6D40"/>
    <w:rsid w:val="001C6E0D"/>
    <w:rsid w:val="001C746A"/>
    <w:rsid w:val="001C7A1F"/>
    <w:rsid w:val="001D08F4"/>
    <w:rsid w:val="001D0D3F"/>
    <w:rsid w:val="001D20A6"/>
    <w:rsid w:val="001D21D5"/>
    <w:rsid w:val="001D21E8"/>
    <w:rsid w:val="001D2979"/>
    <w:rsid w:val="001D369A"/>
    <w:rsid w:val="001D3CFA"/>
    <w:rsid w:val="001D4D3A"/>
    <w:rsid w:val="001D538A"/>
    <w:rsid w:val="001D5401"/>
    <w:rsid w:val="001D5AED"/>
    <w:rsid w:val="001D5F07"/>
    <w:rsid w:val="001D6532"/>
    <w:rsid w:val="001D6823"/>
    <w:rsid w:val="001D6E56"/>
    <w:rsid w:val="001D7033"/>
    <w:rsid w:val="001D786A"/>
    <w:rsid w:val="001D7FFB"/>
    <w:rsid w:val="001E0532"/>
    <w:rsid w:val="001E07F6"/>
    <w:rsid w:val="001E0A2A"/>
    <w:rsid w:val="001E0D21"/>
    <w:rsid w:val="001E0DF8"/>
    <w:rsid w:val="001E0EA8"/>
    <w:rsid w:val="001E0FDB"/>
    <w:rsid w:val="001E19AC"/>
    <w:rsid w:val="001E3076"/>
    <w:rsid w:val="001E33E2"/>
    <w:rsid w:val="001E371B"/>
    <w:rsid w:val="001E388A"/>
    <w:rsid w:val="001E39D1"/>
    <w:rsid w:val="001E3CF0"/>
    <w:rsid w:val="001E4A22"/>
    <w:rsid w:val="001E4AFA"/>
    <w:rsid w:val="001E4E8A"/>
    <w:rsid w:val="001E57CC"/>
    <w:rsid w:val="001E5AF7"/>
    <w:rsid w:val="001E5BEC"/>
    <w:rsid w:val="001E6783"/>
    <w:rsid w:val="001F0365"/>
    <w:rsid w:val="001F047A"/>
    <w:rsid w:val="001F0CBB"/>
    <w:rsid w:val="001F13C4"/>
    <w:rsid w:val="001F168B"/>
    <w:rsid w:val="001F193A"/>
    <w:rsid w:val="001F2416"/>
    <w:rsid w:val="001F289F"/>
    <w:rsid w:val="001F341F"/>
    <w:rsid w:val="001F344B"/>
    <w:rsid w:val="001F3A0E"/>
    <w:rsid w:val="001F409A"/>
    <w:rsid w:val="001F4883"/>
    <w:rsid w:val="001F49FD"/>
    <w:rsid w:val="001F4B18"/>
    <w:rsid w:val="001F4CB9"/>
    <w:rsid w:val="001F4E5A"/>
    <w:rsid w:val="001F539F"/>
    <w:rsid w:val="001F54D1"/>
    <w:rsid w:val="001F578A"/>
    <w:rsid w:val="001F57BA"/>
    <w:rsid w:val="001F5993"/>
    <w:rsid w:val="001F5A29"/>
    <w:rsid w:val="001F6E8A"/>
    <w:rsid w:val="001F70B7"/>
    <w:rsid w:val="001F7BA9"/>
    <w:rsid w:val="0020031D"/>
    <w:rsid w:val="002008EE"/>
    <w:rsid w:val="00200F4A"/>
    <w:rsid w:val="00201596"/>
    <w:rsid w:val="00201E29"/>
    <w:rsid w:val="0020212F"/>
    <w:rsid w:val="00203D5C"/>
    <w:rsid w:val="002042D4"/>
    <w:rsid w:val="00204301"/>
    <w:rsid w:val="00204354"/>
    <w:rsid w:val="00204922"/>
    <w:rsid w:val="00204A92"/>
    <w:rsid w:val="00204FA0"/>
    <w:rsid w:val="00205042"/>
    <w:rsid w:val="00205446"/>
    <w:rsid w:val="002068A3"/>
    <w:rsid w:val="002069F2"/>
    <w:rsid w:val="00206F6E"/>
    <w:rsid w:val="002113F0"/>
    <w:rsid w:val="0021168F"/>
    <w:rsid w:val="00211DAF"/>
    <w:rsid w:val="00212AC2"/>
    <w:rsid w:val="00212CEA"/>
    <w:rsid w:val="00213B5F"/>
    <w:rsid w:val="00213BE4"/>
    <w:rsid w:val="00213C3F"/>
    <w:rsid w:val="00214436"/>
    <w:rsid w:val="00214BFD"/>
    <w:rsid w:val="00214C25"/>
    <w:rsid w:val="00215E13"/>
    <w:rsid w:val="002166C0"/>
    <w:rsid w:val="00217641"/>
    <w:rsid w:val="0021776C"/>
    <w:rsid w:val="00220DCD"/>
    <w:rsid w:val="002215BE"/>
    <w:rsid w:val="00221686"/>
    <w:rsid w:val="00222F68"/>
    <w:rsid w:val="00223A6C"/>
    <w:rsid w:val="00223BA5"/>
    <w:rsid w:val="0022451B"/>
    <w:rsid w:val="002245F7"/>
    <w:rsid w:val="002257E1"/>
    <w:rsid w:val="00225C9C"/>
    <w:rsid w:val="00225F6D"/>
    <w:rsid w:val="00226033"/>
    <w:rsid w:val="0022606D"/>
    <w:rsid w:val="002263CE"/>
    <w:rsid w:val="00226402"/>
    <w:rsid w:val="00226B9C"/>
    <w:rsid w:val="00226E0F"/>
    <w:rsid w:val="00226E24"/>
    <w:rsid w:val="00226F6D"/>
    <w:rsid w:val="002272D9"/>
    <w:rsid w:val="002275BA"/>
    <w:rsid w:val="00227893"/>
    <w:rsid w:val="002305DD"/>
    <w:rsid w:val="00230E5D"/>
    <w:rsid w:val="00234C5E"/>
    <w:rsid w:val="0023579E"/>
    <w:rsid w:val="00236159"/>
    <w:rsid w:val="00236E9F"/>
    <w:rsid w:val="00241477"/>
    <w:rsid w:val="0024177B"/>
    <w:rsid w:val="002417F6"/>
    <w:rsid w:val="00242C2A"/>
    <w:rsid w:val="00243BB8"/>
    <w:rsid w:val="00243BC7"/>
    <w:rsid w:val="0024402C"/>
    <w:rsid w:val="0024465D"/>
    <w:rsid w:val="00244780"/>
    <w:rsid w:val="00245705"/>
    <w:rsid w:val="0024646E"/>
    <w:rsid w:val="00246F0C"/>
    <w:rsid w:val="00246F2B"/>
    <w:rsid w:val="002504BD"/>
    <w:rsid w:val="002514EA"/>
    <w:rsid w:val="002514F1"/>
    <w:rsid w:val="002518DD"/>
    <w:rsid w:val="00251C16"/>
    <w:rsid w:val="00251F5B"/>
    <w:rsid w:val="0025202A"/>
    <w:rsid w:val="002523EE"/>
    <w:rsid w:val="0025277E"/>
    <w:rsid w:val="00252BD7"/>
    <w:rsid w:val="00252DD6"/>
    <w:rsid w:val="0025301A"/>
    <w:rsid w:val="0025301C"/>
    <w:rsid w:val="0025311A"/>
    <w:rsid w:val="002531F7"/>
    <w:rsid w:val="00255316"/>
    <w:rsid w:val="002553C2"/>
    <w:rsid w:val="002563F5"/>
    <w:rsid w:val="00256A13"/>
    <w:rsid w:val="00260D36"/>
    <w:rsid w:val="00261344"/>
    <w:rsid w:val="00261A6A"/>
    <w:rsid w:val="00261FBA"/>
    <w:rsid w:val="002623FC"/>
    <w:rsid w:val="00262CFA"/>
    <w:rsid w:val="002631A2"/>
    <w:rsid w:val="00263B04"/>
    <w:rsid w:val="00263DA0"/>
    <w:rsid w:val="00263DA1"/>
    <w:rsid w:val="002643B5"/>
    <w:rsid w:val="00264C91"/>
    <w:rsid w:val="00265BAF"/>
    <w:rsid w:val="002663BC"/>
    <w:rsid w:val="0026676F"/>
    <w:rsid w:val="00266C0C"/>
    <w:rsid w:val="0026717E"/>
    <w:rsid w:val="00267201"/>
    <w:rsid w:val="00267B22"/>
    <w:rsid w:val="00267CD6"/>
    <w:rsid w:val="00267CF4"/>
    <w:rsid w:val="0027001F"/>
    <w:rsid w:val="002704CA"/>
    <w:rsid w:val="00270578"/>
    <w:rsid w:val="002713D6"/>
    <w:rsid w:val="00271F71"/>
    <w:rsid w:val="002722F6"/>
    <w:rsid w:val="00272868"/>
    <w:rsid w:val="002732B7"/>
    <w:rsid w:val="00273832"/>
    <w:rsid w:val="00273FA3"/>
    <w:rsid w:val="0027425B"/>
    <w:rsid w:val="002744D3"/>
    <w:rsid w:val="002747EC"/>
    <w:rsid w:val="00274DBA"/>
    <w:rsid w:val="0027534A"/>
    <w:rsid w:val="0027682E"/>
    <w:rsid w:val="002777A5"/>
    <w:rsid w:val="00280BD9"/>
    <w:rsid w:val="00281565"/>
    <w:rsid w:val="002817E8"/>
    <w:rsid w:val="0028244A"/>
    <w:rsid w:val="00283697"/>
    <w:rsid w:val="00283CC8"/>
    <w:rsid w:val="00284034"/>
    <w:rsid w:val="002855BF"/>
    <w:rsid w:val="0028583D"/>
    <w:rsid w:val="00286FC6"/>
    <w:rsid w:val="0028738D"/>
    <w:rsid w:val="00287826"/>
    <w:rsid w:val="0028786B"/>
    <w:rsid w:val="00287B3D"/>
    <w:rsid w:val="00291157"/>
    <w:rsid w:val="0029141B"/>
    <w:rsid w:val="002915FD"/>
    <w:rsid w:val="00291E08"/>
    <w:rsid w:val="002924D5"/>
    <w:rsid w:val="0029259F"/>
    <w:rsid w:val="002925C5"/>
    <w:rsid w:val="00292A72"/>
    <w:rsid w:val="00294685"/>
    <w:rsid w:val="00294830"/>
    <w:rsid w:val="00294AD4"/>
    <w:rsid w:val="00295260"/>
    <w:rsid w:val="002953B2"/>
    <w:rsid w:val="002953CD"/>
    <w:rsid w:val="0029577A"/>
    <w:rsid w:val="002960B7"/>
    <w:rsid w:val="00297300"/>
    <w:rsid w:val="002A0FF4"/>
    <w:rsid w:val="002A1173"/>
    <w:rsid w:val="002A26DF"/>
    <w:rsid w:val="002A2BED"/>
    <w:rsid w:val="002A36C0"/>
    <w:rsid w:val="002A4C17"/>
    <w:rsid w:val="002A52A1"/>
    <w:rsid w:val="002A56F5"/>
    <w:rsid w:val="002A5725"/>
    <w:rsid w:val="002A5FA6"/>
    <w:rsid w:val="002A704B"/>
    <w:rsid w:val="002B01F0"/>
    <w:rsid w:val="002B05EC"/>
    <w:rsid w:val="002B0F1E"/>
    <w:rsid w:val="002B1363"/>
    <w:rsid w:val="002B1831"/>
    <w:rsid w:val="002B192B"/>
    <w:rsid w:val="002B24EF"/>
    <w:rsid w:val="002B26FD"/>
    <w:rsid w:val="002B3117"/>
    <w:rsid w:val="002B399E"/>
    <w:rsid w:val="002B3CF9"/>
    <w:rsid w:val="002B429D"/>
    <w:rsid w:val="002B4F71"/>
    <w:rsid w:val="002B636A"/>
    <w:rsid w:val="002B6924"/>
    <w:rsid w:val="002B6990"/>
    <w:rsid w:val="002B6B05"/>
    <w:rsid w:val="002B6B53"/>
    <w:rsid w:val="002B70BF"/>
    <w:rsid w:val="002B70FD"/>
    <w:rsid w:val="002C0EB8"/>
    <w:rsid w:val="002C0F18"/>
    <w:rsid w:val="002C2038"/>
    <w:rsid w:val="002C2CCA"/>
    <w:rsid w:val="002C2D9D"/>
    <w:rsid w:val="002C3B16"/>
    <w:rsid w:val="002C4235"/>
    <w:rsid w:val="002C440D"/>
    <w:rsid w:val="002C46FF"/>
    <w:rsid w:val="002C483C"/>
    <w:rsid w:val="002C6A24"/>
    <w:rsid w:val="002C6DE6"/>
    <w:rsid w:val="002C732C"/>
    <w:rsid w:val="002C7FF9"/>
    <w:rsid w:val="002D0528"/>
    <w:rsid w:val="002D15F7"/>
    <w:rsid w:val="002D207A"/>
    <w:rsid w:val="002D25BE"/>
    <w:rsid w:val="002D2613"/>
    <w:rsid w:val="002D2EBC"/>
    <w:rsid w:val="002D30F2"/>
    <w:rsid w:val="002D32DF"/>
    <w:rsid w:val="002D4407"/>
    <w:rsid w:val="002D48D8"/>
    <w:rsid w:val="002D4B5C"/>
    <w:rsid w:val="002D5CEB"/>
    <w:rsid w:val="002D66E4"/>
    <w:rsid w:val="002D7EF1"/>
    <w:rsid w:val="002D7FE2"/>
    <w:rsid w:val="002E0000"/>
    <w:rsid w:val="002E01D3"/>
    <w:rsid w:val="002E06CF"/>
    <w:rsid w:val="002E1223"/>
    <w:rsid w:val="002E1692"/>
    <w:rsid w:val="002E189B"/>
    <w:rsid w:val="002E24F8"/>
    <w:rsid w:val="002E2A62"/>
    <w:rsid w:val="002E2A98"/>
    <w:rsid w:val="002E2EE4"/>
    <w:rsid w:val="002E3153"/>
    <w:rsid w:val="002E31F9"/>
    <w:rsid w:val="002E3CD8"/>
    <w:rsid w:val="002E46E5"/>
    <w:rsid w:val="002E47BA"/>
    <w:rsid w:val="002E5485"/>
    <w:rsid w:val="002E5908"/>
    <w:rsid w:val="002E5C5B"/>
    <w:rsid w:val="002E5CBA"/>
    <w:rsid w:val="002E67CB"/>
    <w:rsid w:val="002E70A4"/>
    <w:rsid w:val="002E7748"/>
    <w:rsid w:val="002E7D8E"/>
    <w:rsid w:val="002F06DE"/>
    <w:rsid w:val="002F0805"/>
    <w:rsid w:val="002F0974"/>
    <w:rsid w:val="002F09CD"/>
    <w:rsid w:val="002F0D22"/>
    <w:rsid w:val="002F145E"/>
    <w:rsid w:val="002F1B5C"/>
    <w:rsid w:val="002F2211"/>
    <w:rsid w:val="002F2386"/>
    <w:rsid w:val="002F3042"/>
    <w:rsid w:val="002F4300"/>
    <w:rsid w:val="002F534E"/>
    <w:rsid w:val="002F53D8"/>
    <w:rsid w:val="002F56D2"/>
    <w:rsid w:val="002F5CDB"/>
    <w:rsid w:val="002F5F9D"/>
    <w:rsid w:val="002F721A"/>
    <w:rsid w:val="002F73FA"/>
    <w:rsid w:val="002F76A9"/>
    <w:rsid w:val="002F7843"/>
    <w:rsid w:val="0030042E"/>
    <w:rsid w:val="0030101C"/>
    <w:rsid w:val="00301242"/>
    <w:rsid w:val="00301745"/>
    <w:rsid w:val="00301B05"/>
    <w:rsid w:val="00302BA1"/>
    <w:rsid w:val="00302EDF"/>
    <w:rsid w:val="00303613"/>
    <w:rsid w:val="003039A0"/>
    <w:rsid w:val="00304067"/>
    <w:rsid w:val="00304F8A"/>
    <w:rsid w:val="00305C0A"/>
    <w:rsid w:val="003062D7"/>
    <w:rsid w:val="0030690D"/>
    <w:rsid w:val="00306C2A"/>
    <w:rsid w:val="00307220"/>
    <w:rsid w:val="003077F3"/>
    <w:rsid w:val="00307CEC"/>
    <w:rsid w:val="003102AF"/>
    <w:rsid w:val="00311B4B"/>
    <w:rsid w:val="00311EB8"/>
    <w:rsid w:val="00312858"/>
    <w:rsid w:val="003148C8"/>
    <w:rsid w:val="003148ED"/>
    <w:rsid w:val="003154B2"/>
    <w:rsid w:val="0031565F"/>
    <w:rsid w:val="0031574A"/>
    <w:rsid w:val="0031575B"/>
    <w:rsid w:val="003164A3"/>
    <w:rsid w:val="0031698A"/>
    <w:rsid w:val="00316BC7"/>
    <w:rsid w:val="0031720B"/>
    <w:rsid w:val="003172DC"/>
    <w:rsid w:val="00317571"/>
    <w:rsid w:val="00320741"/>
    <w:rsid w:val="003210B4"/>
    <w:rsid w:val="003212EC"/>
    <w:rsid w:val="003216C7"/>
    <w:rsid w:val="00321C12"/>
    <w:rsid w:val="003227EB"/>
    <w:rsid w:val="00322B06"/>
    <w:rsid w:val="003240F9"/>
    <w:rsid w:val="0032426E"/>
    <w:rsid w:val="00324969"/>
    <w:rsid w:val="00325CBD"/>
    <w:rsid w:val="00326069"/>
    <w:rsid w:val="00326BD5"/>
    <w:rsid w:val="00326F21"/>
    <w:rsid w:val="0032787F"/>
    <w:rsid w:val="0033073B"/>
    <w:rsid w:val="00331B97"/>
    <w:rsid w:val="003320DE"/>
    <w:rsid w:val="003325D2"/>
    <w:rsid w:val="00332B06"/>
    <w:rsid w:val="00333BC7"/>
    <w:rsid w:val="00333D26"/>
    <w:rsid w:val="00333E8A"/>
    <w:rsid w:val="00334523"/>
    <w:rsid w:val="0033551B"/>
    <w:rsid w:val="00335DF6"/>
    <w:rsid w:val="00335E80"/>
    <w:rsid w:val="00335EB8"/>
    <w:rsid w:val="00336353"/>
    <w:rsid w:val="0033701E"/>
    <w:rsid w:val="00337BF0"/>
    <w:rsid w:val="00337D78"/>
    <w:rsid w:val="00340153"/>
    <w:rsid w:val="00340316"/>
    <w:rsid w:val="0034068C"/>
    <w:rsid w:val="003408A1"/>
    <w:rsid w:val="003417C4"/>
    <w:rsid w:val="00341E0A"/>
    <w:rsid w:val="00342AEE"/>
    <w:rsid w:val="003430BF"/>
    <w:rsid w:val="0034325B"/>
    <w:rsid w:val="0034359E"/>
    <w:rsid w:val="00343AC2"/>
    <w:rsid w:val="003447F7"/>
    <w:rsid w:val="00344B5D"/>
    <w:rsid w:val="00344E6F"/>
    <w:rsid w:val="00345107"/>
    <w:rsid w:val="003451A3"/>
    <w:rsid w:val="003454FC"/>
    <w:rsid w:val="00346B56"/>
    <w:rsid w:val="00346DD8"/>
    <w:rsid w:val="0034720D"/>
    <w:rsid w:val="003477D2"/>
    <w:rsid w:val="0035044E"/>
    <w:rsid w:val="003504DA"/>
    <w:rsid w:val="00350B18"/>
    <w:rsid w:val="003517A9"/>
    <w:rsid w:val="00352B6B"/>
    <w:rsid w:val="00352DE1"/>
    <w:rsid w:val="0035372B"/>
    <w:rsid w:val="0035462D"/>
    <w:rsid w:val="003557DE"/>
    <w:rsid w:val="00355DBC"/>
    <w:rsid w:val="00355F4A"/>
    <w:rsid w:val="003566EB"/>
    <w:rsid w:val="00356B62"/>
    <w:rsid w:val="00356CF1"/>
    <w:rsid w:val="00356DE9"/>
    <w:rsid w:val="003570AA"/>
    <w:rsid w:val="003577ED"/>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873"/>
    <w:rsid w:val="003671A4"/>
    <w:rsid w:val="00367389"/>
    <w:rsid w:val="00367BD0"/>
    <w:rsid w:val="00367CB8"/>
    <w:rsid w:val="003702F7"/>
    <w:rsid w:val="003705B4"/>
    <w:rsid w:val="00370760"/>
    <w:rsid w:val="00370DD5"/>
    <w:rsid w:val="00371266"/>
    <w:rsid w:val="00371800"/>
    <w:rsid w:val="0037240E"/>
    <w:rsid w:val="003724DD"/>
    <w:rsid w:val="00372C40"/>
    <w:rsid w:val="00372D79"/>
    <w:rsid w:val="00372FF9"/>
    <w:rsid w:val="00373E31"/>
    <w:rsid w:val="00373E53"/>
    <w:rsid w:val="0037415C"/>
    <w:rsid w:val="003743A4"/>
    <w:rsid w:val="00374560"/>
    <w:rsid w:val="003745FC"/>
    <w:rsid w:val="00375309"/>
    <w:rsid w:val="00375944"/>
    <w:rsid w:val="00376DD5"/>
    <w:rsid w:val="00377C18"/>
    <w:rsid w:val="00377CE9"/>
    <w:rsid w:val="00377E18"/>
    <w:rsid w:val="00380019"/>
    <w:rsid w:val="0038027C"/>
    <w:rsid w:val="0038055D"/>
    <w:rsid w:val="00381956"/>
    <w:rsid w:val="00381991"/>
    <w:rsid w:val="00382491"/>
    <w:rsid w:val="003824F8"/>
    <w:rsid w:val="0038275B"/>
    <w:rsid w:val="00382DC2"/>
    <w:rsid w:val="003837B5"/>
    <w:rsid w:val="00383BF2"/>
    <w:rsid w:val="00385237"/>
    <w:rsid w:val="003855AA"/>
    <w:rsid w:val="00387801"/>
    <w:rsid w:val="00390480"/>
    <w:rsid w:val="003912F4"/>
    <w:rsid w:val="003914F0"/>
    <w:rsid w:val="003922EA"/>
    <w:rsid w:val="00392A47"/>
    <w:rsid w:val="00392ADC"/>
    <w:rsid w:val="00392B3F"/>
    <w:rsid w:val="00393580"/>
    <w:rsid w:val="00393BDE"/>
    <w:rsid w:val="003947BA"/>
    <w:rsid w:val="003947F9"/>
    <w:rsid w:val="00394911"/>
    <w:rsid w:val="00395B03"/>
    <w:rsid w:val="00395D90"/>
    <w:rsid w:val="003974CC"/>
    <w:rsid w:val="003976F0"/>
    <w:rsid w:val="0039784A"/>
    <w:rsid w:val="003A00BE"/>
    <w:rsid w:val="003A0C19"/>
    <w:rsid w:val="003A0F93"/>
    <w:rsid w:val="003A206A"/>
    <w:rsid w:val="003A269E"/>
    <w:rsid w:val="003A33AB"/>
    <w:rsid w:val="003A4371"/>
    <w:rsid w:val="003A4BDA"/>
    <w:rsid w:val="003A581E"/>
    <w:rsid w:val="003A5AF1"/>
    <w:rsid w:val="003A5F91"/>
    <w:rsid w:val="003A6EF2"/>
    <w:rsid w:val="003A7A4E"/>
    <w:rsid w:val="003A7DCE"/>
    <w:rsid w:val="003B06D3"/>
    <w:rsid w:val="003B071B"/>
    <w:rsid w:val="003B07E9"/>
    <w:rsid w:val="003B0FA9"/>
    <w:rsid w:val="003B13CC"/>
    <w:rsid w:val="003B15DC"/>
    <w:rsid w:val="003B1915"/>
    <w:rsid w:val="003B1B4A"/>
    <w:rsid w:val="003B22D5"/>
    <w:rsid w:val="003B22F6"/>
    <w:rsid w:val="003B250C"/>
    <w:rsid w:val="003B27E7"/>
    <w:rsid w:val="003B3093"/>
    <w:rsid w:val="003B32F2"/>
    <w:rsid w:val="003B3804"/>
    <w:rsid w:val="003B3FB3"/>
    <w:rsid w:val="003B4042"/>
    <w:rsid w:val="003B4080"/>
    <w:rsid w:val="003B4A1F"/>
    <w:rsid w:val="003B5167"/>
    <w:rsid w:val="003B5344"/>
    <w:rsid w:val="003B5424"/>
    <w:rsid w:val="003B57A5"/>
    <w:rsid w:val="003B581D"/>
    <w:rsid w:val="003B5935"/>
    <w:rsid w:val="003B5BA9"/>
    <w:rsid w:val="003B6228"/>
    <w:rsid w:val="003B622E"/>
    <w:rsid w:val="003B6B34"/>
    <w:rsid w:val="003B6EF1"/>
    <w:rsid w:val="003B7021"/>
    <w:rsid w:val="003B749E"/>
    <w:rsid w:val="003B7BD8"/>
    <w:rsid w:val="003B7FAA"/>
    <w:rsid w:val="003C0415"/>
    <w:rsid w:val="003C061E"/>
    <w:rsid w:val="003C0919"/>
    <w:rsid w:val="003C1A5C"/>
    <w:rsid w:val="003C1BFE"/>
    <w:rsid w:val="003C1C6E"/>
    <w:rsid w:val="003C1D57"/>
    <w:rsid w:val="003C2059"/>
    <w:rsid w:val="003C29E8"/>
    <w:rsid w:val="003C2BAD"/>
    <w:rsid w:val="003C370E"/>
    <w:rsid w:val="003C39C7"/>
    <w:rsid w:val="003C4E37"/>
    <w:rsid w:val="003C4F9C"/>
    <w:rsid w:val="003C5380"/>
    <w:rsid w:val="003C5D2B"/>
    <w:rsid w:val="003C62CE"/>
    <w:rsid w:val="003C6434"/>
    <w:rsid w:val="003C6AF4"/>
    <w:rsid w:val="003C72F9"/>
    <w:rsid w:val="003C79E4"/>
    <w:rsid w:val="003C7D50"/>
    <w:rsid w:val="003C7E4D"/>
    <w:rsid w:val="003D1111"/>
    <w:rsid w:val="003D1873"/>
    <w:rsid w:val="003D1AF2"/>
    <w:rsid w:val="003D20A8"/>
    <w:rsid w:val="003D3200"/>
    <w:rsid w:val="003D34AB"/>
    <w:rsid w:val="003D41E5"/>
    <w:rsid w:val="003D4A8E"/>
    <w:rsid w:val="003D5B5D"/>
    <w:rsid w:val="003D6069"/>
    <w:rsid w:val="003D61F4"/>
    <w:rsid w:val="003D76DC"/>
    <w:rsid w:val="003E1194"/>
    <w:rsid w:val="003E1514"/>
    <w:rsid w:val="003E16BE"/>
    <w:rsid w:val="003E218A"/>
    <w:rsid w:val="003E25AE"/>
    <w:rsid w:val="003E29BA"/>
    <w:rsid w:val="003E3517"/>
    <w:rsid w:val="003E35E8"/>
    <w:rsid w:val="003E3634"/>
    <w:rsid w:val="003E4B75"/>
    <w:rsid w:val="003E4F47"/>
    <w:rsid w:val="003E5349"/>
    <w:rsid w:val="003E5415"/>
    <w:rsid w:val="003E58DE"/>
    <w:rsid w:val="003E5E95"/>
    <w:rsid w:val="003E6B70"/>
    <w:rsid w:val="003E7223"/>
    <w:rsid w:val="003E75CA"/>
    <w:rsid w:val="003E7789"/>
    <w:rsid w:val="003E7DE6"/>
    <w:rsid w:val="003F08A0"/>
    <w:rsid w:val="003F0A6F"/>
    <w:rsid w:val="003F0DE7"/>
    <w:rsid w:val="003F13DC"/>
    <w:rsid w:val="003F151A"/>
    <w:rsid w:val="003F30B0"/>
    <w:rsid w:val="003F51AC"/>
    <w:rsid w:val="003F5AD5"/>
    <w:rsid w:val="003F5E97"/>
    <w:rsid w:val="003F7726"/>
    <w:rsid w:val="003F7B2C"/>
    <w:rsid w:val="003F7BB5"/>
    <w:rsid w:val="003F7DF9"/>
    <w:rsid w:val="00400360"/>
    <w:rsid w:val="00400525"/>
    <w:rsid w:val="00400A8D"/>
    <w:rsid w:val="00400E4F"/>
    <w:rsid w:val="004017BA"/>
    <w:rsid w:val="00401855"/>
    <w:rsid w:val="00401A1C"/>
    <w:rsid w:val="00401CB1"/>
    <w:rsid w:val="0040268C"/>
    <w:rsid w:val="00402ABA"/>
    <w:rsid w:val="00402C92"/>
    <w:rsid w:val="004031F5"/>
    <w:rsid w:val="00404925"/>
    <w:rsid w:val="004071D1"/>
    <w:rsid w:val="0041038D"/>
    <w:rsid w:val="00410A86"/>
    <w:rsid w:val="00410B8E"/>
    <w:rsid w:val="00410D6D"/>
    <w:rsid w:val="004117CB"/>
    <w:rsid w:val="00411B91"/>
    <w:rsid w:val="004123F3"/>
    <w:rsid w:val="00412411"/>
    <w:rsid w:val="0041243A"/>
    <w:rsid w:val="004128E3"/>
    <w:rsid w:val="00412AEA"/>
    <w:rsid w:val="00412DA6"/>
    <w:rsid w:val="004131E3"/>
    <w:rsid w:val="00413D4D"/>
    <w:rsid w:val="00413E1B"/>
    <w:rsid w:val="00415A18"/>
    <w:rsid w:val="00420083"/>
    <w:rsid w:val="00420576"/>
    <w:rsid w:val="00420FC9"/>
    <w:rsid w:val="00421D3D"/>
    <w:rsid w:val="004223C2"/>
    <w:rsid w:val="00422814"/>
    <w:rsid w:val="00422B38"/>
    <w:rsid w:val="00422E65"/>
    <w:rsid w:val="00423326"/>
    <w:rsid w:val="0042355E"/>
    <w:rsid w:val="004245C9"/>
    <w:rsid w:val="00424C07"/>
    <w:rsid w:val="00424E2E"/>
    <w:rsid w:val="00425345"/>
    <w:rsid w:val="00425415"/>
    <w:rsid w:val="00425751"/>
    <w:rsid w:val="00425944"/>
    <w:rsid w:val="00425CC0"/>
    <w:rsid w:val="004262D9"/>
    <w:rsid w:val="004265B8"/>
    <w:rsid w:val="004271AA"/>
    <w:rsid w:val="0042760C"/>
    <w:rsid w:val="004276DA"/>
    <w:rsid w:val="00427FC6"/>
    <w:rsid w:val="00430014"/>
    <w:rsid w:val="004300D2"/>
    <w:rsid w:val="00430470"/>
    <w:rsid w:val="004304BD"/>
    <w:rsid w:val="004304FC"/>
    <w:rsid w:val="00430BD4"/>
    <w:rsid w:val="0043160F"/>
    <w:rsid w:val="00431A9A"/>
    <w:rsid w:val="00431E83"/>
    <w:rsid w:val="00431FBA"/>
    <w:rsid w:val="0043238F"/>
    <w:rsid w:val="00432420"/>
    <w:rsid w:val="00432C37"/>
    <w:rsid w:val="00433400"/>
    <w:rsid w:val="0043356C"/>
    <w:rsid w:val="004337A8"/>
    <w:rsid w:val="00433D89"/>
    <w:rsid w:val="004342AB"/>
    <w:rsid w:val="00434332"/>
    <w:rsid w:val="004344FA"/>
    <w:rsid w:val="004358D0"/>
    <w:rsid w:val="004360AF"/>
    <w:rsid w:val="00436173"/>
    <w:rsid w:val="00436412"/>
    <w:rsid w:val="00436774"/>
    <w:rsid w:val="00436C98"/>
    <w:rsid w:val="00436E4D"/>
    <w:rsid w:val="00436EB4"/>
    <w:rsid w:val="00437686"/>
    <w:rsid w:val="0043799E"/>
    <w:rsid w:val="004403B0"/>
    <w:rsid w:val="004403E7"/>
    <w:rsid w:val="0044043F"/>
    <w:rsid w:val="00441963"/>
    <w:rsid w:val="00441BB7"/>
    <w:rsid w:val="004429C7"/>
    <w:rsid w:val="004439C2"/>
    <w:rsid w:val="00443BB2"/>
    <w:rsid w:val="00444736"/>
    <w:rsid w:val="004447AF"/>
    <w:rsid w:val="00446579"/>
    <w:rsid w:val="00446D13"/>
    <w:rsid w:val="00446DA6"/>
    <w:rsid w:val="004515D1"/>
    <w:rsid w:val="00452935"/>
    <w:rsid w:val="00452AA4"/>
    <w:rsid w:val="00453022"/>
    <w:rsid w:val="004531AE"/>
    <w:rsid w:val="00455B72"/>
    <w:rsid w:val="00455BE7"/>
    <w:rsid w:val="00455EA8"/>
    <w:rsid w:val="004567D5"/>
    <w:rsid w:val="00456B2C"/>
    <w:rsid w:val="004573A6"/>
    <w:rsid w:val="00460A55"/>
    <w:rsid w:val="00460B3E"/>
    <w:rsid w:val="00461208"/>
    <w:rsid w:val="00461952"/>
    <w:rsid w:val="00461E68"/>
    <w:rsid w:val="004621A3"/>
    <w:rsid w:val="00463ACB"/>
    <w:rsid w:val="00463D42"/>
    <w:rsid w:val="00463D5C"/>
    <w:rsid w:val="00464695"/>
    <w:rsid w:val="00464967"/>
    <w:rsid w:val="00464E5A"/>
    <w:rsid w:val="004650D0"/>
    <w:rsid w:val="00465C9D"/>
    <w:rsid w:val="00465F90"/>
    <w:rsid w:val="00470789"/>
    <w:rsid w:val="00470BF1"/>
    <w:rsid w:val="00470C53"/>
    <w:rsid w:val="0047140C"/>
    <w:rsid w:val="00471C32"/>
    <w:rsid w:val="00472345"/>
    <w:rsid w:val="0047471B"/>
    <w:rsid w:val="0047488A"/>
    <w:rsid w:val="004758CA"/>
    <w:rsid w:val="00475FE3"/>
    <w:rsid w:val="00476210"/>
    <w:rsid w:val="004764A3"/>
    <w:rsid w:val="00476AF9"/>
    <w:rsid w:val="00476C76"/>
    <w:rsid w:val="00476DD9"/>
    <w:rsid w:val="0047773C"/>
    <w:rsid w:val="004804D5"/>
    <w:rsid w:val="00480C21"/>
    <w:rsid w:val="0048100A"/>
    <w:rsid w:val="004813E8"/>
    <w:rsid w:val="00482225"/>
    <w:rsid w:val="00482270"/>
    <w:rsid w:val="00482771"/>
    <w:rsid w:val="00482D75"/>
    <w:rsid w:val="00483522"/>
    <w:rsid w:val="0048370D"/>
    <w:rsid w:val="004839DD"/>
    <w:rsid w:val="00483D53"/>
    <w:rsid w:val="0048431E"/>
    <w:rsid w:val="00484542"/>
    <w:rsid w:val="004845A0"/>
    <w:rsid w:val="004852B2"/>
    <w:rsid w:val="00485734"/>
    <w:rsid w:val="00485794"/>
    <w:rsid w:val="00487783"/>
    <w:rsid w:val="00487D51"/>
    <w:rsid w:val="004901C5"/>
    <w:rsid w:val="00491164"/>
    <w:rsid w:val="0049174F"/>
    <w:rsid w:val="004917AD"/>
    <w:rsid w:val="00491D17"/>
    <w:rsid w:val="004926DD"/>
    <w:rsid w:val="00492F06"/>
    <w:rsid w:val="004932A4"/>
    <w:rsid w:val="00493D57"/>
    <w:rsid w:val="00495B1B"/>
    <w:rsid w:val="00495E06"/>
    <w:rsid w:val="0049661F"/>
    <w:rsid w:val="004971A6"/>
    <w:rsid w:val="00497679"/>
    <w:rsid w:val="004976AC"/>
    <w:rsid w:val="00497B01"/>
    <w:rsid w:val="004A0790"/>
    <w:rsid w:val="004A0B4D"/>
    <w:rsid w:val="004A107E"/>
    <w:rsid w:val="004A11DF"/>
    <w:rsid w:val="004A1470"/>
    <w:rsid w:val="004A1972"/>
    <w:rsid w:val="004A1CA2"/>
    <w:rsid w:val="004A2335"/>
    <w:rsid w:val="004A36A0"/>
    <w:rsid w:val="004A3CAF"/>
    <w:rsid w:val="004A3EB1"/>
    <w:rsid w:val="004A409A"/>
    <w:rsid w:val="004A46D5"/>
    <w:rsid w:val="004A493B"/>
    <w:rsid w:val="004A4DDD"/>
    <w:rsid w:val="004A590D"/>
    <w:rsid w:val="004A592F"/>
    <w:rsid w:val="004A6118"/>
    <w:rsid w:val="004A6A4A"/>
    <w:rsid w:val="004A7D98"/>
    <w:rsid w:val="004B12E6"/>
    <w:rsid w:val="004B135D"/>
    <w:rsid w:val="004B2D55"/>
    <w:rsid w:val="004B315E"/>
    <w:rsid w:val="004B3389"/>
    <w:rsid w:val="004B3EDE"/>
    <w:rsid w:val="004B3F1A"/>
    <w:rsid w:val="004B442B"/>
    <w:rsid w:val="004B4B0D"/>
    <w:rsid w:val="004B4FAA"/>
    <w:rsid w:val="004B53AC"/>
    <w:rsid w:val="004B5E9A"/>
    <w:rsid w:val="004B6165"/>
    <w:rsid w:val="004B62DD"/>
    <w:rsid w:val="004B67BB"/>
    <w:rsid w:val="004B6B81"/>
    <w:rsid w:val="004B7085"/>
    <w:rsid w:val="004B781E"/>
    <w:rsid w:val="004B7BCF"/>
    <w:rsid w:val="004C02BE"/>
    <w:rsid w:val="004C07D9"/>
    <w:rsid w:val="004C1043"/>
    <w:rsid w:val="004C1547"/>
    <w:rsid w:val="004C16BA"/>
    <w:rsid w:val="004C18CE"/>
    <w:rsid w:val="004C24C3"/>
    <w:rsid w:val="004C2BD1"/>
    <w:rsid w:val="004C2E24"/>
    <w:rsid w:val="004C35B4"/>
    <w:rsid w:val="004C37A8"/>
    <w:rsid w:val="004C43B3"/>
    <w:rsid w:val="004C4AF8"/>
    <w:rsid w:val="004C4DAF"/>
    <w:rsid w:val="004C52E0"/>
    <w:rsid w:val="004C546A"/>
    <w:rsid w:val="004C5539"/>
    <w:rsid w:val="004C5B98"/>
    <w:rsid w:val="004C62B9"/>
    <w:rsid w:val="004C6767"/>
    <w:rsid w:val="004C6AD1"/>
    <w:rsid w:val="004C7864"/>
    <w:rsid w:val="004C7940"/>
    <w:rsid w:val="004C7BEC"/>
    <w:rsid w:val="004D1971"/>
    <w:rsid w:val="004D1A9E"/>
    <w:rsid w:val="004D2D3A"/>
    <w:rsid w:val="004D30BD"/>
    <w:rsid w:val="004D3100"/>
    <w:rsid w:val="004D3578"/>
    <w:rsid w:val="004D380D"/>
    <w:rsid w:val="004D3AE9"/>
    <w:rsid w:val="004D3F58"/>
    <w:rsid w:val="004D52BB"/>
    <w:rsid w:val="004D5E47"/>
    <w:rsid w:val="004D62EF"/>
    <w:rsid w:val="004D6ABA"/>
    <w:rsid w:val="004D6BD2"/>
    <w:rsid w:val="004D752A"/>
    <w:rsid w:val="004D7AC0"/>
    <w:rsid w:val="004E03AA"/>
    <w:rsid w:val="004E06DE"/>
    <w:rsid w:val="004E084A"/>
    <w:rsid w:val="004E1A5C"/>
    <w:rsid w:val="004E1E6D"/>
    <w:rsid w:val="004E213A"/>
    <w:rsid w:val="004E21FC"/>
    <w:rsid w:val="004E28F6"/>
    <w:rsid w:val="004E2A5A"/>
    <w:rsid w:val="004E319D"/>
    <w:rsid w:val="004E3230"/>
    <w:rsid w:val="004E3FBE"/>
    <w:rsid w:val="004E4A30"/>
    <w:rsid w:val="004E6AB7"/>
    <w:rsid w:val="004E6B35"/>
    <w:rsid w:val="004E71CB"/>
    <w:rsid w:val="004E7493"/>
    <w:rsid w:val="004E78F0"/>
    <w:rsid w:val="004F06A6"/>
    <w:rsid w:val="004F0C2A"/>
    <w:rsid w:val="004F15A1"/>
    <w:rsid w:val="004F2307"/>
    <w:rsid w:val="004F27B2"/>
    <w:rsid w:val="004F2CEC"/>
    <w:rsid w:val="004F3275"/>
    <w:rsid w:val="004F3EF6"/>
    <w:rsid w:val="004F545A"/>
    <w:rsid w:val="004F5683"/>
    <w:rsid w:val="004F611B"/>
    <w:rsid w:val="004F62AB"/>
    <w:rsid w:val="004F658D"/>
    <w:rsid w:val="004F7DF3"/>
    <w:rsid w:val="005007FC"/>
    <w:rsid w:val="00500BC8"/>
    <w:rsid w:val="005013A8"/>
    <w:rsid w:val="00501B62"/>
    <w:rsid w:val="00501E0D"/>
    <w:rsid w:val="00501FFF"/>
    <w:rsid w:val="005020E0"/>
    <w:rsid w:val="00502366"/>
    <w:rsid w:val="00502909"/>
    <w:rsid w:val="00503171"/>
    <w:rsid w:val="00503F97"/>
    <w:rsid w:val="00504189"/>
    <w:rsid w:val="0050486A"/>
    <w:rsid w:val="00504D3F"/>
    <w:rsid w:val="00504E50"/>
    <w:rsid w:val="005056F9"/>
    <w:rsid w:val="0050650B"/>
    <w:rsid w:val="005066E7"/>
    <w:rsid w:val="00506A17"/>
    <w:rsid w:val="00506C5B"/>
    <w:rsid w:val="00507A0E"/>
    <w:rsid w:val="005100E5"/>
    <w:rsid w:val="005105B0"/>
    <w:rsid w:val="00510D4C"/>
    <w:rsid w:val="00511306"/>
    <w:rsid w:val="005115E9"/>
    <w:rsid w:val="00511B2F"/>
    <w:rsid w:val="005122CF"/>
    <w:rsid w:val="005124D4"/>
    <w:rsid w:val="00513A5C"/>
    <w:rsid w:val="00513D21"/>
    <w:rsid w:val="005152E5"/>
    <w:rsid w:val="005153FE"/>
    <w:rsid w:val="0051559B"/>
    <w:rsid w:val="005158FB"/>
    <w:rsid w:val="005164B9"/>
    <w:rsid w:val="00516C2C"/>
    <w:rsid w:val="005171A6"/>
    <w:rsid w:val="005171D1"/>
    <w:rsid w:val="00517791"/>
    <w:rsid w:val="00520110"/>
    <w:rsid w:val="00521744"/>
    <w:rsid w:val="00521F02"/>
    <w:rsid w:val="005226D1"/>
    <w:rsid w:val="0052314C"/>
    <w:rsid w:val="00523856"/>
    <w:rsid w:val="00523B87"/>
    <w:rsid w:val="005240A4"/>
    <w:rsid w:val="005241C1"/>
    <w:rsid w:val="005241E6"/>
    <w:rsid w:val="00524715"/>
    <w:rsid w:val="0052486E"/>
    <w:rsid w:val="00524A29"/>
    <w:rsid w:val="00524C6E"/>
    <w:rsid w:val="00525A26"/>
    <w:rsid w:val="00525D38"/>
    <w:rsid w:val="0052606D"/>
    <w:rsid w:val="005261FA"/>
    <w:rsid w:val="00526699"/>
    <w:rsid w:val="005268B2"/>
    <w:rsid w:val="00527887"/>
    <w:rsid w:val="005300CE"/>
    <w:rsid w:val="00530D62"/>
    <w:rsid w:val="00531C12"/>
    <w:rsid w:val="00531D7E"/>
    <w:rsid w:val="00532B24"/>
    <w:rsid w:val="00533282"/>
    <w:rsid w:val="005332F5"/>
    <w:rsid w:val="005336B1"/>
    <w:rsid w:val="00533A13"/>
    <w:rsid w:val="00533CEA"/>
    <w:rsid w:val="005340DD"/>
    <w:rsid w:val="00534401"/>
    <w:rsid w:val="005344AE"/>
    <w:rsid w:val="00534A2F"/>
    <w:rsid w:val="00534DA0"/>
    <w:rsid w:val="005352AC"/>
    <w:rsid w:val="0053551B"/>
    <w:rsid w:val="00535BD2"/>
    <w:rsid w:val="005374C5"/>
    <w:rsid w:val="00540424"/>
    <w:rsid w:val="005406FF"/>
    <w:rsid w:val="00540B31"/>
    <w:rsid w:val="00540BD0"/>
    <w:rsid w:val="005414BF"/>
    <w:rsid w:val="00541855"/>
    <w:rsid w:val="00541C5C"/>
    <w:rsid w:val="0054258C"/>
    <w:rsid w:val="005426E2"/>
    <w:rsid w:val="005429DA"/>
    <w:rsid w:val="00543E6C"/>
    <w:rsid w:val="00543F08"/>
    <w:rsid w:val="005441A0"/>
    <w:rsid w:val="00544635"/>
    <w:rsid w:val="00545C6E"/>
    <w:rsid w:val="00545E9E"/>
    <w:rsid w:val="00546AE8"/>
    <w:rsid w:val="00546EDD"/>
    <w:rsid w:val="00547979"/>
    <w:rsid w:val="00547E4C"/>
    <w:rsid w:val="005503FA"/>
    <w:rsid w:val="00550930"/>
    <w:rsid w:val="005509D7"/>
    <w:rsid w:val="005512C9"/>
    <w:rsid w:val="00551B30"/>
    <w:rsid w:val="00551D0B"/>
    <w:rsid w:val="00552F61"/>
    <w:rsid w:val="00553024"/>
    <w:rsid w:val="00553F96"/>
    <w:rsid w:val="0055418B"/>
    <w:rsid w:val="0055467C"/>
    <w:rsid w:val="0055490A"/>
    <w:rsid w:val="00554A98"/>
    <w:rsid w:val="005569B0"/>
    <w:rsid w:val="00556B7F"/>
    <w:rsid w:val="00556EFA"/>
    <w:rsid w:val="0055796C"/>
    <w:rsid w:val="0056065F"/>
    <w:rsid w:val="005608F4"/>
    <w:rsid w:val="00561488"/>
    <w:rsid w:val="00561646"/>
    <w:rsid w:val="0056175E"/>
    <w:rsid w:val="00562241"/>
    <w:rsid w:val="005628A4"/>
    <w:rsid w:val="00562DA9"/>
    <w:rsid w:val="005638DB"/>
    <w:rsid w:val="00563D5A"/>
    <w:rsid w:val="00564D8A"/>
    <w:rsid w:val="00565087"/>
    <w:rsid w:val="0056573F"/>
    <w:rsid w:val="00565BE9"/>
    <w:rsid w:val="00565FB3"/>
    <w:rsid w:val="005660BF"/>
    <w:rsid w:val="005665C7"/>
    <w:rsid w:val="005666C9"/>
    <w:rsid w:val="00566881"/>
    <w:rsid w:val="00566E34"/>
    <w:rsid w:val="00567010"/>
    <w:rsid w:val="005678F3"/>
    <w:rsid w:val="00567C38"/>
    <w:rsid w:val="00567D49"/>
    <w:rsid w:val="00567E2C"/>
    <w:rsid w:val="00570051"/>
    <w:rsid w:val="005706AD"/>
    <w:rsid w:val="00570A86"/>
    <w:rsid w:val="00570F31"/>
    <w:rsid w:val="00570FE2"/>
    <w:rsid w:val="005714CE"/>
    <w:rsid w:val="00571CE2"/>
    <w:rsid w:val="00571E78"/>
    <w:rsid w:val="00571E94"/>
    <w:rsid w:val="00572484"/>
    <w:rsid w:val="005730BA"/>
    <w:rsid w:val="00573C9C"/>
    <w:rsid w:val="00574D55"/>
    <w:rsid w:val="00575CE4"/>
    <w:rsid w:val="005764BA"/>
    <w:rsid w:val="00576B25"/>
    <w:rsid w:val="00577119"/>
    <w:rsid w:val="00577530"/>
    <w:rsid w:val="005778B4"/>
    <w:rsid w:val="00580039"/>
    <w:rsid w:val="00580332"/>
    <w:rsid w:val="00581459"/>
    <w:rsid w:val="005819D1"/>
    <w:rsid w:val="00581AA1"/>
    <w:rsid w:val="00581CB6"/>
    <w:rsid w:val="00581FBE"/>
    <w:rsid w:val="005831C4"/>
    <w:rsid w:val="0058331E"/>
    <w:rsid w:val="0058368E"/>
    <w:rsid w:val="00584B3A"/>
    <w:rsid w:val="00584BEB"/>
    <w:rsid w:val="00585347"/>
    <w:rsid w:val="005854BF"/>
    <w:rsid w:val="00585609"/>
    <w:rsid w:val="00585D02"/>
    <w:rsid w:val="005860A1"/>
    <w:rsid w:val="0058715B"/>
    <w:rsid w:val="0058760F"/>
    <w:rsid w:val="00587644"/>
    <w:rsid w:val="0058797C"/>
    <w:rsid w:val="005879ED"/>
    <w:rsid w:val="00587D81"/>
    <w:rsid w:val="005902F9"/>
    <w:rsid w:val="005908DF"/>
    <w:rsid w:val="005910B7"/>
    <w:rsid w:val="0059120B"/>
    <w:rsid w:val="005913A6"/>
    <w:rsid w:val="00591F8E"/>
    <w:rsid w:val="00592CB3"/>
    <w:rsid w:val="00593370"/>
    <w:rsid w:val="0059360F"/>
    <w:rsid w:val="00594480"/>
    <w:rsid w:val="00594D2B"/>
    <w:rsid w:val="00594FB0"/>
    <w:rsid w:val="0059686C"/>
    <w:rsid w:val="0059691E"/>
    <w:rsid w:val="00596AF3"/>
    <w:rsid w:val="00596FC8"/>
    <w:rsid w:val="00597344"/>
    <w:rsid w:val="00597D2C"/>
    <w:rsid w:val="005A0637"/>
    <w:rsid w:val="005A06E8"/>
    <w:rsid w:val="005A077B"/>
    <w:rsid w:val="005A0946"/>
    <w:rsid w:val="005A0BB7"/>
    <w:rsid w:val="005A0DB6"/>
    <w:rsid w:val="005A27D5"/>
    <w:rsid w:val="005A28B6"/>
    <w:rsid w:val="005A2BDA"/>
    <w:rsid w:val="005A31E9"/>
    <w:rsid w:val="005A32B6"/>
    <w:rsid w:val="005A3FAF"/>
    <w:rsid w:val="005A405E"/>
    <w:rsid w:val="005A4971"/>
    <w:rsid w:val="005A4A63"/>
    <w:rsid w:val="005A512D"/>
    <w:rsid w:val="005A51C0"/>
    <w:rsid w:val="005A54F4"/>
    <w:rsid w:val="005A601C"/>
    <w:rsid w:val="005A6B09"/>
    <w:rsid w:val="005A6E2A"/>
    <w:rsid w:val="005A6E3D"/>
    <w:rsid w:val="005A6EAE"/>
    <w:rsid w:val="005A7145"/>
    <w:rsid w:val="005A75BC"/>
    <w:rsid w:val="005A783E"/>
    <w:rsid w:val="005A7AAA"/>
    <w:rsid w:val="005B0707"/>
    <w:rsid w:val="005B0977"/>
    <w:rsid w:val="005B0D82"/>
    <w:rsid w:val="005B1232"/>
    <w:rsid w:val="005B168A"/>
    <w:rsid w:val="005B23B9"/>
    <w:rsid w:val="005B2662"/>
    <w:rsid w:val="005B27D3"/>
    <w:rsid w:val="005B2A90"/>
    <w:rsid w:val="005B2EEF"/>
    <w:rsid w:val="005B3AC9"/>
    <w:rsid w:val="005B5073"/>
    <w:rsid w:val="005B50A5"/>
    <w:rsid w:val="005B5393"/>
    <w:rsid w:val="005B5858"/>
    <w:rsid w:val="005B5946"/>
    <w:rsid w:val="005B6515"/>
    <w:rsid w:val="005B790A"/>
    <w:rsid w:val="005B7A56"/>
    <w:rsid w:val="005B7AE2"/>
    <w:rsid w:val="005C05BE"/>
    <w:rsid w:val="005C159F"/>
    <w:rsid w:val="005C1C8D"/>
    <w:rsid w:val="005C22D5"/>
    <w:rsid w:val="005C22F8"/>
    <w:rsid w:val="005C260B"/>
    <w:rsid w:val="005C2EAD"/>
    <w:rsid w:val="005C4C5B"/>
    <w:rsid w:val="005C57DE"/>
    <w:rsid w:val="005C6235"/>
    <w:rsid w:val="005C63AC"/>
    <w:rsid w:val="005C68AD"/>
    <w:rsid w:val="005C765A"/>
    <w:rsid w:val="005C7763"/>
    <w:rsid w:val="005C7863"/>
    <w:rsid w:val="005D03FC"/>
    <w:rsid w:val="005D0800"/>
    <w:rsid w:val="005D0F00"/>
    <w:rsid w:val="005D1565"/>
    <w:rsid w:val="005D1671"/>
    <w:rsid w:val="005D20C7"/>
    <w:rsid w:val="005D22C7"/>
    <w:rsid w:val="005D419D"/>
    <w:rsid w:val="005D423F"/>
    <w:rsid w:val="005D4274"/>
    <w:rsid w:val="005D4F4F"/>
    <w:rsid w:val="005D52D1"/>
    <w:rsid w:val="005D54A6"/>
    <w:rsid w:val="005D5928"/>
    <w:rsid w:val="005D6C57"/>
    <w:rsid w:val="005D7571"/>
    <w:rsid w:val="005D7673"/>
    <w:rsid w:val="005E0864"/>
    <w:rsid w:val="005E088A"/>
    <w:rsid w:val="005E0E80"/>
    <w:rsid w:val="005E1071"/>
    <w:rsid w:val="005E1550"/>
    <w:rsid w:val="005E198B"/>
    <w:rsid w:val="005E2485"/>
    <w:rsid w:val="005E2BAF"/>
    <w:rsid w:val="005E2FCC"/>
    <w:rsid w:val="005E33D5"/>
    <w:rsid w:val="005E34AE"/>
    <w:rsid w:val="005E3FFE"/>
    <w:rsid w:val="005E4373"/>
    <w:rsid w:val="005E4989"/>
    <w:rsid w:val="005E4DA5"/>
    <w:rsid w:val="005E7289"/>
    <w:rsid w:val="005E7369"/>
    <w:rsid w:val="005E7989"/>
    <w:rsid w:val="005F1139"/>
    <w:rsid w:val="005F133E"/>
    <w:rsid w:val="005F164B"/>
    <w:rsid w:val="005F20FF"/>
    <w:rsid w:val="005F2392"/>
    <w:rsid w:val="005F2514"/>
    <w:rsid w:val="005F2731"/>
    <w:rsid w:val="005F2C43"/>
    <w:rsid w:val="005F39F5"/>
    <w:rsid w:val="005F4C6D"/>
    <w:rsid w:val="005F5AC7"/>
    <w:rsid w:val="005F61E3"/>
    <w:rsid w:val="005F6BAF"/>
    <w:rsid w:val="005F715A"/>
    <w:rsid w:val="005F78A0"/>
    <w:rsid w:val="00600B62"/>
    <w:rsid w:val="00600F69"/>
    <w:rsid w:val="00601770"/>
    <w:rsid w:val="00602582"/>
    <w:rsid w:val="00603B7E"/>
    <w:rsid w:val="00603C95"/>
    <w:rsid w:val="00603DE1"/>
    <w:rsid w:val="00604163"/>
    <w:rsid w:val="00604C34"/>
    <w:rsid w:val="00604ECD"/>
    <w:rsid w:val="00605902"/>
    <w:rsid w:val="00605E3E"/>
    <w:rsid w:val="00606DA9"/>
    <w:rsid w:val="00606E15"/>
    <w:rsid w:val="00607B07"/>
    <w:rsid w:val="00607D26"/>
    <w:rsid w:val="0061046D"/>
    <w:rsid w:val="00610FDD"/>
    <w:rsid w:val="0061114F"/>
    <w:rsid w:val="00611202"/>
    <w:rsid w:val="00611566"/>
    <w:rsid w:val="00611D47"/>
    <w:rsid w:val="00611F6B"/>
    <w:rsid w:val="006127B7"/>
    <w:rsid w:val="00613C77"/>
    <w:rsid w:val="006142F2"/>
    <w:rsid w:val="00614D1B"/>
    <w:rsid w:val="0061527C"/>
    <w:rsid w:val="006154F8"/>
    <w:rsid w:val="00615DE2"/>
    <w:rsid w:val="006169E2"/>
    <w:rsid w:val="00616FB3"/>
    <w:rsid w:val="00616FEF"/>
    <w:rsid w:val="0061763B"/>
    <w:rsid w:val="00617F14"/>
    <w:rsid w:val="006205A5"/>
    <w:rsid w:val="00620B7D"/>
    <w:rsid w:val="00621029"/>
    <w:rsid w:val="006214F0"/>
    <w:rsid w:val="006215D4"/>
    <w:rsid w:val="00621CBA"/>
    <w:rsid w:val="0062210A"/>
    <w:rsid w:val="006221FF"/>
    <w:rsid w:val="00622543"/>
    <w:rsid w:val="006225C3"/>
    <w:rsid w:val="006228A4"/>
    <w:rsid w:val="00622B75"/>
    <w:rsid w:val="00623CBF"/>
    <w:rsid w:val="00623E21"/>
    <w:rsid w:val="006241E8"/>
    <w:rsid w:val="006247CE"/>
    <w:rsid w:val="0062580D"/>
    <w:rsid w:val="00626535"/>
    <w:rsid w:val="00626FCE"/>
    <w:rsid w:val="0062758A"/>
    <w:rsid w:val="00630147"/>
    <w:rsid w:val="00630195"/>
    <w:rsid w:val="0063088D"/>
    <w:rsid w:val="00631033"/>
    <w:rsid w:val="00631450"/>
    <w:rsid w:val="00631874"/>
    <w:rsid w:val="00631B24"/>
    <w:rsid w:val="00631B8C"/>
    <w:rsid w:val="00631CC7"/>
    <w:rsid w:val="006337C0"/>
    <w:rsid w:val="006346BE"/>
    <w:rsid w:val="00634988"/>
    <w:rsid w:val="00635528"/>
    <w:rsid w:val="006365D1"/>
    <w:rsid w:val="00640031"/>
    <w:rsid w:val="00641475"/>
    <w:rsid w:val="006414A5"/>
    <w:rsid w:val="00641A34"/>
    <w:rsid w:val="00642304"/>
    <w:rsid w:val="00642E27"/>
    <w:rsid w:val="0064331D"/>
    <w:rsid w:val="00643384"/>
    <w:rsid w:val="00644101"/>
    <w:rsid w:val="0064459A"/>
    <w:rsid w:val="006454D1"/>
    <w:rsid w:val="00645994"/>
    <w:rsid w:val="00645C65"/>
    <w:rsid w:val="00646005"/>
    <w:rsid w:val="00646704"/>
    <w:rsid w:val="0064674F"/>
    <w:rsid w:val="00646B0B"/>
    <w:rsid w:val="00646B50"/>
    <w:rsid w:val="00646B5D"/>
    <w:rsid w:val="006476DB"/>
    <w:rsid w:val="00647E7C"/>
    <w:rsid w:val="00647F05"/>
    <w:rsid w:val="00650121"/>
    <w:rsid w:val="00650DC9"/>
    <w:rsid w:val="006510B5"/>
    <w:rsid w:val="0065163C"/>
    <w:rsid w:val="00651824"/>
    <w:rsid w:val="006518FD"/>
    <w:rsid w:val="00652158"/>
    <w:rsid w:val="006522D3"/>
    <w:rsid w:val="00652409"/>
    <w:rsid w:val="00652563"/>
    <w:rsid w:val="006529BD"/>
    <w:rsid w:val="00653BCD"/>
    <w:rsid w:val="00653C59"/>
    <w:rsid w:val="00654CBF"/>
    <w:rsid w:val="00655522"/>
    <w:rsid w:val="00655562"/>
    <w:rsid w:val="0065579B"/>
    <w:rsid w:val="00655BBD"/>
    <w:rsid w:val="00655F0C"/>
    <w:rsid w:val="00656D64"/>
    <w:rsid w:val="00656E1E"/>
    <w:rsid w:val="00657A30"/>
    <w:rsid w:val="00657B97"/>
    <w:rsid w:val="006600F9"/>
    <w:rsid w:val="006604E4"/>
    <w:rsid w:val="00661130"/>
    <w:rsid w:val="00661382"/>
    <w:rsid w:val="00661FF5"/>
    <w:rsid w:val="0066284B"/>
    <w:rsid w:val="00662AC0"/>
    <w:rsid w:val="00662BA1"/>
    <w:rsid w:val="00662DAF"/>
    <w:rsid w:val="00663259"/>
    <w:rsid w:val="00663502"/>
    <w:rsid w:val="006639AC"/>
    <w:rsid w:val="0066444D"/>
    <w:rsid w:val="00664975"/>
    <w:rsid w:val="00664C5B"/>
    <w:rsid w:val="00665673"/>
    <w:rsid w:val="0066711D"/>
    <w:rsid w:val="0066721D"/>
    <w:rsid w:val="00670104"/>
    <w:rsid w:val="006702B0"/>
    <w:rsid w:val="00670E38"/>
    <w:rsid w:val="00670EC4"/>
    <w:rsid w:val="00672243"/>
    <w:rsid w:val="0067270A"/>
    <w:rsid w:val="00672913"/>
    <w:rsid w:val="00672C4A"/>
    <w:rsid w:val="00672D23"/>
    <w:rsid w:val="0067341C"/>
    <w:rsid w:val="00673C53"/>
    <w:rsid w:val="00673D89"/>
    <w:rsid w:val="00675319"/>
    <w:rsid w:val="00675EE1"/>
    <w:rsid w:val="00676532"/>
    <w:rsid w:val="00676948"/>
    <w:rsid w:val="00676F34"/>
    <w:rsid w:val="00677BDE"/>
    <w:rsid w:val="00677C7D"/>
    <w:rsid w:val="00680952"/>
    <w:rsid w:val="00680B99"/>
    <w:rsid w:val="00681191"/>
    <w:rsid w:val="00681633"/>
    <w:rsid w:val="006818D6"/>
    <w:rsid w:val="00682951"/>
    <w:rsid w:val="0068332D"/>
    <w:rsid w:val="006841F7"/>
    <w:rsid w:val="00684691"/>
    <w:rsid w:val="00684C84"/>
    <w:rsid w:val="00684D53"/>
    <w:rsid w:val="006851F6"/>
    <w:rsid w:val="0068588C"/>
    <w:rsid w:val="00685E2B"/>
    <w:rsid w:val="00685E49"/>
    <w:rsid w:val="00690BBF"/>
    <w:rsid w:val="0069268C"/>
    <w:rsid w:val="00692D28"/>
    <w:rsid w:val="00693707"/>
    <w:rsid w:val="006937CE"/>
    <w:rsid w:val="00693C06"/>
    <w:rsid w:val="00694132"/>
    <w:rsid w:val="0069536E"/>
    <w:rsid w:val="00695FC0"/>
    <w:rsid w:val="0069658F"/>
    <w:rsid w:val="00696632"/>
    <w:rsid w:val="006973BB"/>
    <w:rsid w:val="0069750A"/>
    <w:rsid w:val="006976A1"/>
    <w:rsid w:val="00697BC6"/>
    <w:rsid w:val="00697F5E"/>
    <w:rsid w:val="006A01AC"/>
    <w:rsid w:val="006A078B"/>
    <w:rsid w:val="006A0ABF"/>
    <w:rsid w:val="006A0D51"/>
    <w:rsid w:val="006A130A"/>
    <w:rsid w:val="006A16DB"/>
    <w:rsid w:val="006A19A8"/>
    <w:rsid w:val="006A2193"/>
    <w:rsid w:val="006A272D"/>
    <w:rsid w:val="006A3330"/>
    <w:rsid w:val="006A381E"/>
    <w:rsid w:val="006A3B42"/>
    <w:rsid w:val="006A41D7"/>
    <w:rsid w:val="006A6490"/>
    <w:rsid w:val="006A7D5C"/>
    <w:rsid w:val="006B103A"/>
    <w:rsid w:val="006B1D16"/>
    <w:rsid w:val="006B23A5"/>
    <w:rsid w:val="006B266D"/>
    <w:rsid w:val="006B2EE4"/>
    <w:rsid w:val="006B2FB0"/>
    <w:rsid w:val="006B3029"/>
    <w:rsid w:val="006B367D"/>
    <w:rsid w:val="006B36A5"/>
    <w:rsid w:val="006B4195"/>
    <w:rsid w:val="006B53F1"/>
    <w:rsid w:val="006B601E"/>
    <w:rsid w:val="006B731C"/>
    <w:rsid w:val="006B7E33"/>
    <w:rsid w:val="006C038D"/>
    <w:rsid w:val="006C05F8"/>
    <w:rsid w:val="006C0853"/>
    <w:rsid w:val="006C0A93"/>
    <w:rsid w:val="006C0D81"/>
    <w:rsid w:val="006C0EE2"/>
    <w:rsid w:val="006C177D"/>
    <w:rsid w:val="006C1B51"/>
    <w:rsid w:val="006C23AD"/>
    <w:rsid w:val="006C2C74"/>
    <w:rsid w:val="006C2D08"/>
    <w:rsid w:val="006C2E92"/>
    <w:rsid w:val="006C40E3"/>
    <w:rsid w:val="006C479E"/>
    <w:rsid w:val="006C4A2C"/>
    <w:rsid w:val="006C4BE1"/>
    <w:rsid w:val="006C504F"/>
    <w:rsid w:val="006C50C2"/>
    <w:rsid w:val="006C5148"/>
    <w:rsid w:val="006C54B5"/>
    <w:rsid w:val="006C5570"/>
    <w:rsid w:val="006C6307"/>
    <w:rsid w:val="006C655F"/>
    <w:rsid w:val="006C7ECA"/>
    <w:rsid w:val="006D0948"/>
    <w:rsid w:val="006D1282"/>
    <w:rsid w:val="006D1E24"/>
    <w:rsid w:val="006D2879"/>
    <w:rsid w:val="006D2C56"/>
    <w:rsid w:val="006D34D4"/>
    <w:rsid w:val="006D3E90"/>
    <w:rsid w:val="006D4989"/>
    <w:rsid w:val="006D5082"/>
    <w:rsid w:val="006D7679"/>
    <w:rsid w:val="006E0697"/>
    <w:rsid w:val="006E0D22"/>
    <w:rsid w:val="006E24A3"/>
    <w:rsid w:val="006E270D"/>
    <w:rsid w:val="006E50E6"/>
    <w:rsid w:val="006E512A"/>
    <w:rsid w:val="006E5AF8"/>
    <w:rsid w:val="006E5B61"/>
    <w:rsid w:val="006E65C4"/>
    <w:rsid w:val="006E6AAB"/>
    <w:rsid w:val="006E6E0C"/>
    <w:rsid w:val="006E72D7"/>
    <w:rsid w:val="006E7ECF"/>
    <w:rsid w:val="006F2677"/>
    <w:rsid w:val="006F26AD"/>
    <w:rsid w:val="006F34E8"/>
    <w:rsid w:val="006F36BC"/>
    <w:rsid w:val="006F379C"/>
    <w:rsid w:val="006F3B11"/>
    <w:rsid w:val="006F3DD1"/>
    <w:rsid w:val="006F4013"/>
    <w:rsid w:val="006F4D4C"/>
    <w:rsid w:val="006F53E0"/>
    <w:rsid w:val="006F55A9"/>
    <w:rsid w:val="006F5B75"/>
    <w:rsid w:val="006F61AF"/>
    <w:rsid w:val="006F6507"/>
    <w:rsid w:val="006F6522"/>
    <w:rsid w:val="006F6AD1"/>
    <w:rsid w:val="006F6FB8"/>
    <w:rsid w:val="006F7876"/>
    <w:rsid w:val="006F7A7B"/>
    <w:rsid w:val="00700155"/>
    <w:rsid w:val="00700D5B"/>
    <w:rsid w:val="00701CF9"/>
    <w:rsid w:val="00702309"/>
    <w:rsid w:val="00702BDF"/>
    <w:rsid w:val="00703E55"/>
    <w:rsid w:val="00704656"/>
    <w:rsid w:val="00704903"/>
    <w:rsid w:val="00704D74"/>
    <w:rsid w:val="00704F67"/>
    <w:rsid w:val="0070501F"/>
    <w:rsid w:val="00706239"/>
    <w:rsid w:val="00706B47"/>
    <w:rsid w:val="00707137"/>
    <w:rsid w:val="007076D8"/>
    <w:rsid w:val="00707D3B"/>
    <w:rsid w:val="007104AD"/>
    <w:rsid w:val="00710B65"/>
    <w:rsid w:val="00711751"/>
    <w:rsid w:val="00711995"/>
    <w:rsid w:val="00711D85"/>
    <w:rsid w:val="00712A7D"/>
    <w:rsid w:val="00712DFE"/>
    <w:rsid w:val="00713048"/>
    <w:rsid w:val="00713CAD"/>
    <w:rsid w:val="00713EAC"/>
    <w:rsid w:val="00714DDF"/>
    <w:rsid w:val="00715056"/>
    <w:rsid w:val="00715C21"/>
    <w:rsid w:val="00715D75"/>
    <w:rsid w:val="00715DD6"/>
    <w:rsid w:val="0071676A"/>
    <w:rsid w:val="00716EF1"/>
    <w:rsid w:val="007170CB"/>
    <w:rsid w:val="00717498"/>
    <w:rsid w:val="00717772"/>
    <w:rsid w:val="00717B6A"/>
    <w:rsid w:val="00720589"/>
    <w:rsid w:val="00720DC2"/>
    <w:rsid w:val="0072131F"/>
    <w:rsid w:val="00721D82"/>
    <w:rsid w:val="00721DC5"/>
    <w:rsid w:val="00723421"/>
    <w:rsid w:val="00724148"/>
    <w:rsid w:val="007242B5"/>
    <w:rsid w:val="00725358"/>
    <w:rsid w:val="00725955"/>
    <w:rsid w:val="00725FFE"/>
    <w:rsid w:val="007270FE"/>
    <w:rsid w:val="00727C2E"/>
    <w:rsid w:val="00727CD9"/>
    <w:rsid w:val="00730695"/>
    <w:rsid w:val="007307C9"/>
    <w:rsid w:val="00730D29"/>
    <w:rsid w:val="00730D5E"/>
    <w:rsid w:val="00731719"/>
    <w:rsid w:val="00731735"/>
    <w:rsid w:val="007317C1"/>
    <w:rsid w:val="007318F1"/>
    <w:rsid w:val="00731DCF"/>
    <w:rsid w:val="00732620"/>
    <w:rsid w:val="00732788"/>
    <w:rsid w:val="00732863"/>
    <w:rsid w:val="00732C6A"/>
    <w:rsid w:val="00733308"/>
    <w:rsid w:val="0073479A"/>
    <w:rsid w:val="007347FF"/>
    <w:rsid w:val="00734A5B"/>
    <w:rsid w:val="00734BFF"/>
    <w:rsid w:val="007358E6"/>
    <w:rsid w:val="00735A7F"/>
    <w:rsid w:val="00736390"/>
    <w:rsid w:val="00736BD1"/>
    <w:rsid w:val="00736F9B"/>
    <w:rsid w:val="00737442"/>
    <w:rsid w:val="00741260"/>
    <w:rsid w:val="0074151D"/>
    <w:rsid w:val="00741A2F"/>
    <w:rsid w:val="00741DE4"/>
    <w:rsid w:val="00741EC5"/>
    <w:rsid w:val="007422A9"/>
    <w:rsid w:val="0074295C"/>
    <w:rsid w:val="00743525"/>
    <w:rsid w:val="00744350"/>
    <w:rsid w:val="00744579"/>
    <w:rsid w:val="00744E76"/>
    <w:rsid w:val="0074552E"/>
    <w:rsid w:val="00745803"/>
    <w:rsid w:val="007467BC"/>
    <w:rsid w:val="00746A0E"/>
    <w:rsid w:val="007471A6"/>
    <w:rsid w:val="00747668"/>
    <w:rsid w:val="007476DB"/>
    <w:rsid w:val="00750BC2"/>
    <w:rsid w:val="007511F4"/>
    <w:rsid w:val="007515B6"/>
    <w:rsid w:val="00751CC9"/>
    <w:rsid w:val="00753078"/>
    <w:rsid w:val="0075312B"/>
    <w:rsid w:val="00753291"/>
    <w:rsid w:val="007537CD"/>
    <w:rsid w:val="00754AAE"/>
    <w:rsid w:val="0075565E"/>
    <w:rsid w:val="00755C06"/>
    <w:rsid w:val="0075653F"/>
    <w:rsid w:val="00756C38"/>
    <w:rsid w:val="00757790"/>
    <w:rsid w:val="00757D40"/>
    <w:rsid w:val="00757E28"/>
    <w:rsid w:val="00760580"/>
    <w:rsid w:val="007629C9"/>
    <w:rsid w:val="00762A43"/>
    <w:rsid w:val="00762C69"/>
    <w:rsid w:val="00762FF0"/>
    <w:rsid w:val="00763862"/>
    <w:rsid w:val="00764236"/>
    <w:rsid w:val="00764BB1"/>
    <w:rsid w:val="007652B0"/>
    <w:rsid w:val="00765A81"/>
    <w:rsid w:val="00765FCC"/>
    <w:rsid w:val="00766D11"/>
    <w:rsid w:val="007711A3"/>
    <w:rsid w:val="007720A2"/>
    <w:rsid w:val="00773793"/>
    <w:rsid w:val="00773887"/>
    <w:rsid w:val="0077470F"/>
    <w:rsid w:val="00774846"/>
    <w:rsid w:val="007748B9"/>
    <w:rsid w:val="00775540"/>
    <w:rsid w:val="00775822"/>
    <w:rsid w:val="00777327"/>
    <w:rsid w:val="0077770F"/>
    <w:rsid w:val="007801E8"/>
    <w:rsid w:val="007808BA"/>
    <w:rsid w:val="00781247"/>
    <w:rsid w:val="00781381"/>
    <w:rsid w:val="00781B73"/>
    <w:rsid w:val="00781F0F"/>
    <w:rsid w:val="00781F21"/>
    <w:rsid w:val="00782170"/>
    <w:rsid w:val="0078273C"/>
    <w:rsid w:val="00782ADA"/>
    <w:rsid w:val="00784B56"/>
    <w:rsid w:val="00785847"/>
    <w:rsid w:val="0078727C"/>
    <w:rsid w:val="00787E6D"/>
    <w:rsid w:val="0079080E"/>
    <w:rsid w:val="00790818"/>
    <w:rsid w:val="00790C86"/>
    <w:rsid w:val="00790F6B"/>
    <w:rsid w:val="0079178B"/>
    <w:rsid w:val="007919E3"/>
    <w:rsid w:val="00791CAE"/>
    <w:rsid w:val="00791F5F"/>
    <w:rsid w:val="00792052"/>
    <w:rsid w:val="0079273F"/>
    <w:rsid w:val="00792B02"/>
    <w:rsid w:val="00792CFE"/>
    <w:rsid w:val="00792D56"/>
    <w:rsid w:val="0079318A"/>
    <w:rsid w:val="007934C9"/>
    <w:rsid w:val="00793651"/>
    <w:rsid w:val="0079415C"/>
    <w:rsid w:val="007949EF"/>
    <w:rsid w:val="00794AA8"/>
    <w:rsid w:val="00794FFA"/>
    <w:rsid w:val="00795442"/>
    <w:rsid w:val="007956D8"/>
    <w:rsid w:val="00796571"/>
    <w:rsid w:val="00797BFE"/>
    <w:rsid w:val="00797D24"/>
    <w:rsid w:val="00797D4B"/>
    <w:rsid w:val="007A00DE"/>
    <w:rsid w:val="007A0961"/>
    <w:rsid w:val="007A1E96"/>
    <w:rsid w:val="007A24D5"/>
    <w:rsid w:val="007A250F"/>
    <w:rsid w:val="007A2B73"/>
    <w:rsid w:val="007A2D9E"/>
    <w:rsid w:val="007A38F3"/>
    <w:rsid w:val="007A3A31"/>
    <w:rsid w:val="007A3CEE"/>
    <w:rsid w:val="007A4715"/>
    <w:rsid w:val="007A481C"/>
    <w:rsid w:val="007A5942"/>
    <w:rsid w:val="007A5BD5"/>
    <w:rsid w:val="007A6170"/>
    <w:rsid w:val="007A6544"/>
    <w:rsid w:val="007A7908"/>
    <w:rsid w:val="007B066F"/>
    <w:rsid w:val="007B073E"/>
    <w:rsid w:val="007B0D4F"/>
    <w:rsid w:val="007B1652"/>
    <w:rsid w:val="007B1799"/>
    <w:rsid w:val="007B2C1B"/>
    <w:rsid w:val="007B3485"/>
    <w:rsid w:val="007B37B9"/>
    <w:rsid w:val="007B39B8"/>
    <w:rsid w:val="007B419A"/>
    <w:rsid w:val="007B59DA"/>
    <w:rsid w:val="007B6F7A"/>
    <w:rsid w:val="007B71DC"/>
    <w:rsid w:val="007B773F"/>
    <w:rsid w:val="007B7924"/>
    <w:rsid w:val="007B7F57"/>
    <w:rsid w:val="007C0956"/>
    <w:rsid w:val="007C095F"/>
    <w:rsid w:val="007C1591"/>
    <w:rsid w:val="007C1636"/>
    <w:rsid w:val="007C196D"/>
    <w:rsid w:val="007C2B42"/>
    <w:rsid w:val="007C2CEB"/>
    <w:rsid w:val="007C3695"/>
    <w:rsid w:val="007C4049"/>
    <w:rsid w:val="007C45C2"/>
    <w:rsid w:val="007C4E42"/>
    <w:rsid w:val="007C54F3"/>
    <w:rsid w:val="007C5A18"/>
    <w:rsid w:val="007C60F2"/>
    <w:rsid w:val="007C613F"/>
    <w:rsid w:val="007C6540"/>
    <w:rsid w:val="007C6ECB"/>
    <w:rsid w:val="007C700A"/>
    <w:rsid w:val="007C70B6"/>
    <w:rsid w:val="007C7B8C"/>
    <w:rsid w:val="007C7C28"/>
    <w:rsid w:val="007D18CA"/>
    <w:rsid w:val="007D26D3"/>
    <w:rsid w:val="007D2A29"/>
    <w:rsid w:val="007D2F10"/>
    <w:rsid w:val="007D3108"/>
    <w:rsid w:val="007D3B84"/>
    <w:rsid w:val="007D3C4E"/>
    <w:rsid w:val="007D416A"/>
    <w:rsid w:val="007D5405"/>
    <w:rsid w:val="007D5902"/>
    <w:rsid w:val="007D6029"/>
    <w:rsid w:val="007D627E"/>
    <w:rsid w:val="007E04EE"/>
    <w:rsid w:val="007E085F"/>
    <w:rsid w:val="007E1C94"/>
    <w:rsid w:val="007E213E"/>
    <w:rsid w:val="007E2354"/>
    <w:rsid w:val="007E2428"/>
    <w:rsid w:val="007E3E9D"/>
    <w:rsid w:val="007E3F5C"/>
    <w:rsid w:val="007E4095"/>
    <w:rsid w:val="007E4D95"/>
    <w:rsid w:val="007E5089"/>
    <w:rsid w:val="007E5627"/>
    <w:rsid w:val="007E6154"/>
    <w:rsid w:val="007E6F79"/>
    <w:rsid w:val="007E6FAD"/>
    <w:rsid w:val="007F0EEB"/>
    <w:rsid w:val="007F14FB"/>
    <w:rsid w:val="007F1515"/>
    <w:rsid w:val="007F18EF"/>
    <w:rsid w:val="007F1ABA"/>
    <w:rsid w:val="007F2676"/>
    <w:rsid w:val="007F26DC"/>
    <w:rsid w:val="007F2A33"/>
    <w:rsid w:val="007F2DD3"/>
    <w:rsid w:val="007F40AC"/>
    <w:rsid w:val="007F4AB6"/>
    <w:rsid w:val="007F526F"/>
    <w:rsid w:val="007F564A"/>
    <w:rsid w:val="007F5D77"/>
    <w:rsid w:val="007F62DB"/>
    <w:rsid w:val="007F7C07"/>
    <w:rsid w:val="00800666"/>
    <w:rsid w:val="00801365"/>
    <w:rsid w:val="008013F2"/>
    <w:rsid w:val="0080201E"/>
    <w:rsid w:val="00802106"/>
    <w:rsid w:val="008028A4"/>
    <w:rsid w:val="00802E26"/>
    <w:rsid w:val="00802EF2"/>
    <w:rsid w:val="008042A9"/>
    <w:rsid w:val="00804F17"/>
    <w:rsid w:val="00804FC4"/>
    <w:rsid w:val="0080561D"/>
    <w:rsid w:val="00805661"/>
    <w:rsid w:val="00805E61"/>
    <w:rsid w:val="00806063"/>
    <w:rsid w:val="00806520"/>
    <w:rsid w:val="00806676"/>
    <w:rsid w:val="008072E3"/>
    <w:rsid w:val="00807B34"/>
    <w:rsid w:val="00807D13"/>
    <w:rsid w:val="008103F2"/>
    <w:rsid w:val="00810D1C"/>
    <w:rsid w:val="00810F6F"/>
    <w:rsid w:val="00811B24"/>
    <w:rsid w:val="00811F14"/>
    <w:rsid w:val="00812014"/>
    <w:rsid w:val="00813039"/>
    <w:rsid w:val="008147F0"/>
    <w:rsid w:val="00814A89"/>
    <w:rsid w:val="00815075"/>
    <w:rsid w:val="00815176"/>
    <w:rsid w:val="008155F8"/>
    <w:rsid w:val="0081563A"/>
    <w:rsid w:val="00817B8A"/>
    <w:rsid w:val="00817F20"/>
    <w:rsid w:val="00820665"/>
    <w:rsid w:val="008207A6"/>
    <w:rsid w:val="00821572"/>
    <w:rsid w:val="00821F51"/>
    <w:rsid w:val="008227A7"/>
    <w:rsid w:val="00822CA8"/>
    <w:rsid w:val="008238D5"/>
    <w:rsid w:val="00823B22"/>
    <w:rsid w:val="00823C36"/>
    <w:rsid w:val="0082469F"/>
    <w:rsid w:val="008246F4"/>
    <w:rsid w:val="0082477D"/>
    <w:rsid w:val="00824F30"/>
    <w:rsid w:val="00824FD5"/>
    <w:rsid w:val="008250EF"/>
    <w:rsid w:val="0082574C"/>
    <w:rsid w:val="0082581F"/>
    <w:rsid w:val="00825976"/>
    <w:rsid w:val="00825C73"/>
    <w:rsid w:val="008260D1"/>
    <w:rsid w:val="008277F8"/>
    <w:rsid w:val="00830106"/>
    <w:rsid w:val="008307DB"/>
    <w:rsid w:val="00830D2E"/>
    <w:rsid w:val="00830F6D"/>
    <w:rsid w:val="008314CB"/>
    <w:rsid w:val="00831574"/>
    <w:rsid w:val="00832673"/>
    <w:rsid w:val="00832CE5"/>
    <w:rsid w:val="00833579"/>
    <w:rsid w:val="008339A3"/>
    <w:rsid w:val="00833BBD"/>
    <w:rsid w:val="00833FCB"/>
    <w:rsid w:val="00834113"/>
    <w:rsid w:val="00835910"/>
    <w:rsid w:val="00835922"/>
    <w:rsid w:val="00835DB1"/>
    <w:rsid w:val="00836AF2"/>
    <w:rsid w:val="00837024"/>
    <w:rsid w:val="008371CC"/>
    <w:rsid w:val="0083779D"/>
    <w:rsid w:val="00840310"/>
    <w:rsid w:val="0084034A"/>
    <w:rsid w:val="00840916"/>
    <w:rsid w:val="00841DCF"/>
    <w:rsid w:val="00843130"/>
    <w:rsid w:val="00843974"/>
    <w:rsid w:val="00843B92"/>
    <w:rsid w:val="008448C5"/>
    <w:rsid w:val="00844ADF"/>
    <w:rsid w:val="008450D9"/>
    <w:rsid w:val="00845813"/>
    <w:rsid w:val="00845D52"/>
    <w:rsid w:val="00845E0B"/>
    <w:rsid w:val="00847B2B"/>
    <w:rsid w:val="0085008E"/>
    <w:rsid w:val="00851359"/>
    <w:rsid w:val="00851A25"/>
    <w:rsid w:val="00852F7C"/>
    <w:rsid w:val="00852FED"/>
    <w:rsid w:val="0085342C"/>
    <w:rsid w:val="00853742"/>
    <w:rsid w:val="00853807"/>
    <w:rsid w:val="00853EDD"/>
    <w:rsid w:val="00853FA5"/>
    <w:rsid w:val="0085444F"/>
    <w:rsid w:val="00855357"/>
    <w:rsid w:val="0085577D"/>
    <w:rsid w:val="008559EC"/>
    <w:rsid w:val="00855C81"/>
    <w:rsid w:val="00856762"/>
    <w:rsid w:val="008569DC"/>
    <w:rsid w:val="0085785E"/>
    <w:rsid w:val="00857F4C"/>
    <w:rsid w:val="00860093"/>
    <w:rsid w:val="008604EE"/>
    <w:rsid w:val="00860C9E"/>
    <w:rsid w:val="0086131D"/>
    <w:rsid w:val="00862AB2"/>
    <w:rsid w:val="0086310F"/>
    <w:rsid w:val="00863C23"/>
    <w:rsid w:val="0086431E"/>
    <w:rsid w:val="00864B21"/>
    <w:rsid w:val="008650D2"/>
    <w:rsid w:val="00865430"/>
    <w:rsid w:val="0086605D"/>
    <w:rsid w:val="00866763"/>
    <w:rsid w:val="008672D8"/>
    <w:rsid w:val="00867AE5"/>
    <w:rsid w:val="00867E7B"/>
    <w:rsid w:val="008700CF"/>
    <w:rsid w:val="00870499"/>
    <w:rsid w:val="00870F9E"/>
    <w:rsid w:val="00870FCB"/>
    <w:rsid w:val="0087116E"/>
    <w:rsid w:val="00871C12"/>
    <w:rsid w:val="0087213B"/>
    <w:rsid w:val="008721F8"/>
    <w:rsid w:val="00872C5B"/>
    <w:rsid w:val="008732FD"/>
    <w:rsid w:val="008734CB"/>
    <w:rsid w:val="0087352F"/>
    <w:rsid w:val="0087389B"/>
    <w:rsid w:val="00873C12"/>
    <w:rsid w:val="0087401D"/>
    <w:rsid w:val="0087499D"/>
    <w:rsid w:val="00874D73"/>
    <w:rsid w:val="008756EE"/>
    <w:rsid w:val="00875A62"/>
    <w:rsid w:val="008768CA"/>
    <w:rsid w:val="008768D2"/>
    <w:rsid w:val="00877B94"/>
    <w:rsid w:val="00880559"/>
    <w:rsid w:val="008808EE"/>
    <w:rsid w:val="00881777"/>
    <w:rsid w:val="0088198F"/>
    <w:rsid w:val="00882776"/>
    <w:rsid w:val="00882918"/>
    <w:rsid w:val="008840E9"/>
    <w:rsid w:val="0088553E"/>
    <w:rsid w:val="0088603C"/>
    <w:rsid w:val="008867FE"/>
    <w:rsid w:val="00886A60"/>
    <w:rsid w:val="00887417"/>
    <w:rsid w:val="00887663"/>
    <w:rsid w:val="00887A74"/>
    <w:rsid w:val="00887DCA"/>
    <w:rsid w:val="008902AD"/>
    <w:rsid w:val="00890713"/>
    <w:rsid w:val="00891C41"/>
    <w:rsid w:val="008934FF"/>
    <w:rsid w:val="00893B15"/>
    <w:rsid w:val="00894832"/>
    <w:rsid w:val="0089523D"/>
    <w:rsid w:val="0089592D"/>
    <w:rsid w:val="00895CBD"/>
    <w:rsid w:val="0089642E"/>
    <w:rsid w:val="00896B30"/>
    <w:rsid w:val="00896FF8"/>
    <w:rsid w:val="0089746D"/>
    <w:rsid w:val="008A04AD"/>
    <w:rsid w:val="008A0875"/>
    <w:rsid w:val="008A0AC1"/>
    <w:rsid w:val="008A10F5"/>
    <w:rsid w:val="008A15D6"/>
    <w:rsid w:val="008A1F72"/>
    <w:rsid w:val="008A3F69"/>
    <w:rsid w:val="008A4114"/>
    <w:rsid w:val="008A431F"/>
    <w:rsid w:val="008A4547"/>
    <w:rsid w:val="008A4A25"/>
    <w:rsid w:val="008A62EB"/>
    <w:rsid w:val="008A6963"/>
    <w:rsid w:val="008A70F1"/>
    <w:rsid w:val="008A73D3"/>
    <w:rsid w:val="008B0979"/>
    <w:rsid w:val="008B0A0E"/>
    <w:rsid w:val="008B0A61"/>
    <w:rsid w:val="008B0B44"/>
    <w:rsid w:val="008B172F"/>
    <w:rsid w:val="008B222B"/>
    <w:rsid w:val="008B236A"/>
    <w:rsid w:val="008B26AF"/>
    <w:rsid w:val="008B3586"/>
    <w:rsid w:val="008B3873"/>
    <w:rsid w:val="008B4892"/>
    <w:rsid w:val="008B4969"/>
    <w:rsid w:val="008B4D04"/>
    <w:rsid w:val="008B520B"/>
    <w:rsid w:val="008B66D1"/>
    <w:rsid w:val="008B6DA4"/>
    <w:rsid w:val="008C0F89"/>
    <w:rsid w:val="008C2835"/>
    <w:rsid w:val="008C2A5C"/>
    <w:rsid w:val="008C32E9"/>
    <w:rsid w:val="008C4780"/>
    <w:rsid w:val="008C484F"/>
    <w:rsid w:val="008C490B"/>
    <w:rsid w:val="008C495F"/>
    <w:rsid w:val="008C4F3D"/>
    <w:rsid w:val="008C4FE7"/>
    <w:rsid w:val="008C523D"/>
    <w:rsid w:val="008C539D"/>
    <w:rsid w:val="008C5A6B"/>
    <w:rsid w:val="008C5CEB"/>
    <w:rsid w:val="008C6CCF"/>
    <w:rsid w:val="008C71A1"/>
    <w:rsid w:val="008C7244"/>
    <w:rsid w:val="008D12EA"/>
    <w:rsid w:val="008D1E4E"/>
    <w:rsid w:val="008D4171"/>
    <w:rsid w:val="008D4694"/>
    <w:rsid w:val="008D4CB7"/>
    <w:rsid w:val="008D5AD1"/>
    <w:rsid w:val="008D6E23"/>
    <w:rsid w:val="008D7310"/>
    <w:rsid w:val="008D7951"/>
    <w:rsid w:val="008D7E11"/>
    <w:rsid w:val="008E0831"/>
    <w:rsid w:val="008E13D3"/>
    <w:rsid w:val="008E2C3A"/>
    <w:rsid w:val="008E31F0"/>
    <w:rsid w:val="008E3DF4"/>
    <w:rsid w:val="008E440D"/>
    <w:rsid w:val="008E4424"/>
    <w:rsid w:val="008E447C"/>
    <w:rsid w:val="008E5751"/>
    <w:rsid w:val="008E5CCA"/>
    <w:rsid w:val="008E6676"/>
    <w:rsid w:val="008E6677"/>
    <w:rsid w:val="008E6B28"/>
    <w:rsid w:val="008E780F"/>
    <w:rsid w:val="008F124C"/>
    <w:rsid w:val="008F18E2"/>
    <w:rsid w:val="008F2595"/>
    <w:rsid w:val="008F2BBB"/>
    <w:rsid w:val="008F2CC7"/>
    <w:rsid w:val="008F2F24"/>
    <w:rsid w:val="008F35DB"/>
    <w:rsid w:val="008F3C1D"/>
    <w:rsid w:val="008F4091"/>
    <w:rsid w:val="008F44D9"/>
    <w:rsid w:val="008F458A"/>
    <w:rsid w:val="008F4776"/>
    <w:rsid w:val="008F493A"/>
    <w:rsid w:val="008F52CE"/>
    <w:rsid w:val="008F60CA"/>
    <w:rsid w:val="008F6DEE"/>
    <w:rsid w:val="008F6FE2"/>
    <w:rsid w:val="008F700B"/>
    <w:rsid w:val="008F7337"/>
    <w:rsid w:val="008F7F34"/>
    <w:rsid w:val="009006B1"/>
    <w:rsid w:val="00900CFE"/>
    <w:rsid w:val="00901690"/>
    <w:rsid w:val="00902033"/>
    <w:rsid w:val="009020CE"/>
    <w:rsid w:val="009020DA"/>
    <w:rsid w:val="00902116"/>
    <w:rsid w:val="0090271F"/>
    <w:rsid w:val="009028BC"/>
    <w:rsid w:val="0090346C"/>
    <w:rsid w:val="0090349B"/>
    <w:rsid w:val="00903D8C"/>
    <w:rsid w:val="00903FDA"/>
    <w:rsid w:val="00904C8F"/>
    <w:rsid w:val="0090527A"/>
    <w:rsid w:val="0090557B"/>
    <w:rsid w:val="00905627"/>
    <w:rsid w:val="00905E00"/>
    <w:rsid w:val="00905E37"/>
    <w:rsid w:val="00906371"/>
    <w:rsid w:val="00907E0D"/>
    <w:rsid w:val="00910957"/>
    <w:rsid w:val="00910BBD"/>
    <w:rsid w:val="00910D07"/>
    <w:rsid w:val="00911774"/>
    <w:rsid w:val="00912128"/>
    <w:rsid w:val="009139B4"/>
    <w:rsid w:val="00913A5C"/>
    <w:rsid w:val="00913D4D"/>
    <w:rsid w:val="009140B8"/>
    <w:rsid w:val="00914A7F"/>
    <w:rsid w:val="00914FA3"/>
    <w:rsid w:val="009155F5"/>
    <w:rsid w:val="00915794"/>
    <w:rsid w:val="00915C68"/>
    <w:rsid w:val="009177E3"/>
    <w:rsid w:val="009179E2"/>
    <w:rsid w:val="0092019C"/>
    <w:rsid w:val="00921109"/>
    <w:rsid w:val="0092126F"/>
    <w:rsid w:val="009214AD"/>
    <w:rsid w:val="00921644"/>
    <w:rsid w:val="00921DAA"/>
    <w:rsid w:val="009222D0"/>
    <w:rsid w:val="00922383"/>
    <w:rsid w:val="00922C9A"/>
    <w:rsid w:val="00922DB8"/>
    <w:rsid w:val="00923593"/>
    <w:rsid w:val="0092365A"/>
    <w:rsid w:val="009237B9"/>
    <w:rsid w:val="00923971"/>
    <w:rsid w:val="00923DCE"/>
    <w:rsid w:val="00923ED2"/>
    <w:rsid w:val="00924489"/>
    <w:rsid w:val="0092480D"/>
    <w:rsid w:val="00924F66"/>
    <w:rsid w:val="00925086"/>
    <w:rsid w:val="009253EE"/>
    <w:rsid w:val="0092711B"/>
    <w:rsid w:val="0093054C"/>
    <w:rsid w:val="00930CD9"/>
    <w:rsid w:val="00930D60"/>
    <w:rsid w:val="00931AE9"/>
    <w:rsid w:val="00931B00"/>
    <w:rsid w:val="00931DAA"/>
    <w:rsid w:val="0093297D"/>
    <w:rsid w:val="00933772"/>
    <w:rsid w:val="009337AB"/>
    <w:rsid w:val="00933F30"/>
    <w:rsid w:val="009343D0"/>
    <w:rsid w:val="009346FA"/>
    <w:rsid w:val="00935085"/>
    <w:rsid w:val="009350FE"/>
    <w:rsid w:val="00935136"/>
    <w:rsid w:val="0093578E"/>
    <w:rsid w:val="00935908"/>
    <w:rsid w:val="009360A5"/>
    <w:rsid w:val="00936308"/>
    <w:rsid w:val="00936CE9"/>
    <w:rsid w:val="00936E37"/>
    <w:rsid w:val="00937578"/>
    <w:rsid w:val="00940BBD"/>
    <w:rsid w:val="00940DA4"/>
    <w:rsid w:val="009411AB"/>
    <w:rsid w:val="009416C5"/>
    <w:rsid w:val="00941F7C"/>
    <w:rsid w:val="0094221D"/>
    <w:rsid w:val="00942EC2"/>
    <w:rsid w:val="0094316F"/>
    <w:rsid w:val="00943651"/>
    <w:rsid w:val="0094376D"/>
    <w:rsid w:val="009440A0"/>
    <w:rsid w:val="0094476E"/>
    <w:rsid w:val="009458BB"/>
    <w:rsid w:val="009458BE"/>
    <w:rsid w:val="0094654D"/>
    <w:rsid w:val="00946A28"/>
    <w:rsid w:val="00946B7F"/>
    <w:rsid w:val="00947AD8"/>
    <w:rsid w:val="00950E90"/>
    <w:rsid w:val="00950F19"/>
    <w:rsid w:val="00951261"/>
    <w:rsid w:val="009522C1"/>
    <w:rsid w:val="00952413"/>
    <w:rsid w:val="009528B4"/>
    <w:rsid w:val="00952E98"/>
    <w:rsid w:val="009535C2"/>
    <w:rsid w:val="00953CBE"/>
    <w:rsid w:val="0095402F"/>
    <w:rsid w:val="00954047"/>
    <w:rsid w:val="00954707"/>
    <w:rsid w:val="00954984"/>
    <w:rsid w:val="00954BCB"/>
    <w:rsid w:val="009559DA"/>
    <w:rsid w:val="00955BAA"/>
    <w:rsid w:val="00956066"/>
    <w:rsid w:val="009563AD"/>
    <w:rsid w:val="00960261"/>
    <w:rsid w:val="00960480"/>
    <w:rsid w:val="00960682"/>
    <w:rsid w:val="00960EE7"/>
    <w:rsid w:val="00961B32"/>
    <w:rsid w:val="00962042"/>
    <w:rsid w:val="009658A8"/>
    <w:rsid w:val="00965CD6"/>
    <w:rsid w:val="00965E04"/>
    <w:rsid w:val="00966FD3"/>
    <w:rsid w:val="009676A9"/>
    <w:rsid w:val="00967985"/>
    <w:rsid w:val="00967B07"/>
    <w:rsid w:val="00967F7D"/>
    <w:rsid w:val="00970C3D"/>
    <w:rsid w:val="00971084"/>
    <w:rsid w:val="00971314"/>
    <w:rsid w:val="00971683"/>
    <w:rsid w:val="009718E7"/>
    <w:rsid w:val="009726BA"/>
    <w:rsid w:val="00972992"/>
    <w:rsid w:val="00972FD7"/>
    <w:rsid w:val="00973007"/>
    <w:rsid w:val="00974787"/>
    <w:rsid w:val="0097488C"/>
    <w:rsid w:val="00974AA7"/>
    <w:rsid w:val="00974AC9"/>
    <w:rsid w:val="00974BB0"/>
    <w:rsid w:val="009757D7"/>
    <w:rsid w:val="00975DD8"/>
    <w:rsid w:val="0097617F"/>
    <w:rsid w:val="00976584"/>
    <w:rsid w:val="00976F07"/>
    <w:rsid w:val="00977055"/>
    <w:rsid w:val="00980D1E"/>
    <w:rsid w:val="00980EA3"/>
    <w:rsid w:val="00980F59"/>
    <w:rsid w:val="00981978"/>
    <w:rsid w:val="00982456"/>
    <w:rsid w:val="009825C5"/>
    <w:rsid w:val="0098335A"/>
    <w:rsid w:val="00983E54"/>
    <w:rsid w:val="00984CFA"/>
    <w:rsid w:val="00984ED6"/>
    <w:rsid w:val="00984F98"/>
    <w:rsid w:val="009850D2"/>
    <w:rsid w:val="0098525F"/>
    <w:rsid w:val="00986144"/>
    <w:rsid w:val="00986179"/>
    <w:rsid w:val="00987CF3"/>
    <w:rsid w:val="009901B7"/>
    <w:rsid w:val="00990453"/>
    <w:rsid w:val="00990EA6"/>
    <w:rsid w:val="009913CD"/>
    <w:rsid w:val="009913D7"/>
    <w:rsid w:val="009918A7"/>
    <w:rsid w:val="00991993"/>
    <w:rsid w:val="00991D9A"/>
    <w:rsid w:val="00992048"/>
    <w:rsid w:val="009928AC"/>
    <w:rsid w:val="00992EBE"/>
    <w:rsid w:val="00993D94"/>
    <w:rsid w:val="00994772"/>
    <w:rsid w:val="00994EA4"/>
    <w:rsid w:val="00995004"/>
    <w:rsid w:val="00995A45"/>
    <w:rsid w:val="009968A2"/>
    <w:rsid w:val="00997076"/>
    <w:rsid w:val="0099742A"/>
    <w:rsid w:val="00997620"/>
    <w:rsid w:val="00997A98"/>
    <w:rsid w:val="00997B08"/>
    <w:rsid w:val="009A0AB3"/>
    <w:rsid w:val="009A12C1"/>
    <w:rsid w:val="009A1FFE"/>
    <w:rsid w:val="009A2390"/>
    <w:rsid w:val="009A3798"/>
    <w:rsid w:val="009A3CC2"/>
    <w:rsid w:val="009A40DD"/>
    <w:rsid w:val="009A4235"/>
    <w:rsid w:val="009A449B"/>
    <w:rsid w:val="009A5948"/>
    <w:rsid w:val="009A6160"/>
    <w:rsid w:val="009A672F"/>
    <w:rsid w:val="009A69CF"/>
    <w:rsid w:val="009A6E4F"/>
    <w:rsid w:val="009A6FED"/>
    <w:rsid w:val="009A7A14"/>
    <w:rsid w:val="009B060D"/>
    <w:rsid w:val="009B0894"/>
    <w:rsid w:val="009B0966"/>
    <w:rsid w:val="009B1221"/>
    <w:rsid w:val="009B2434"/>
    <w:rsid w:val="009B287F"/>
    <w:rsid w:val="009B3424"/>
    <w:rsid w:val="009B48E7"/>
    <w:rsid w:val="009B49E4"/>
    <w:rsid w:val="009B4C22"/>
    <w:rsid w:val="009B4E51"/>
    <w:rsid w:val="009B6422"/>
    <w:rsid w:val="009B6CD6"/>
    <w:rsid w:val="009B7480"/>
    <w:rsid w:val="009B778D"/>
    <w:rsid w:val="009B79CD"/>
    <w:rsid w:val="009C0129"/>
    <w:rsid w:val="009C123A"/>
    <w:rsid w:val="009C17CB"/>
    <w:rsid w:val="009C23E8"/>
    <w:rsid w:val="009C3267"/>
    <w:rsid w:val="009C4D5C"/>
    <w:rsid w:val="009C5247"/>
    <w:rsid w:val="009C5A05"/>
    <w:rsid w:val="009C6313"/>
    <w:rsid w:val="009D0A28"/>
    <w:rsid w:val="009D20C3"/>
    <w:rsid w:val="009D22B5"/>
    <w:rsid w:val="009D2BDF"/>
    <w:rsid w:val="009D4C20"/>
    <w:rsid w:val="009D4F6F"/>
    <w:rsid w:val="009D5495"/>
    <w:rsid w:val="009D5C15"/>
    <w:rsid w:val="009D6ECE"/>
    <w:rsid w:val="009D7ADF"/>
    <w:rsid w:val="009D7CC0"/>
    <w:rsid w:val="009D7DFA"/>
    <w:rsid w:val="009E0FE1"/>
    <w:rsid w:val="009E1430"/>
    <w:rsid w:val="009E2042"/>
    <w:rsid w:val="009E20D2"/>
    <w:rsid w:val="009E222B"/>
    <w:rsid w:val="009E3471"/>
    <w:rsid w:val="009E35A5"/>
    <w:rsid w:val="009E3656"/>
    <w:rsid w:val="009E483E"/>
    <w:rsid w:val="009E4DC4"/>
    <w:rsid w:val="009E4E9C"/>
    <w:rsid w:val="009E5292"/>
    <w:rsid w:val="009E5DE8"/>
    <w:rsid w:val="009E5E46"/>
    <w:rsid w:val="009E60DF"/>
    <w:rsid w:val="009E618D"/>
    <w:rsid w:val="009E66CC"/>
    <w:rsid w:val="009E6E4F"/>
    <w:rsid w:val="009E719C"/>
    <w:rsid w:val="009E735B"/>
    <w:rsid w:val="009E7448"/>
    <w:rsid w:val="009E797C"/>
    <w:rsid w:val="009F029E"/>
    <w:rsid w:val="009F0493"/>
    <w:rsid w:val="009F0FD2"/>
    <w:rsid w:val="009F1464"/>
    <w:rsid w:val="009F1604"/>
    <w:rsid w:val="009F1668"/>
    <w:rsid w:val="009F23F8"/>
    <w:rsid w:val="009F2503"/>
    <w:rsid w:val="009F2623"/>
    <w:rsid w:val="009F3347"/>
    <w:rsid w:val="009F3B54"/>
    <w:rsid w:val="009F5012"/>
    <w:rsid w:val="009F52D7"/>
    <w:rsid w:val="009F67DA"/>
    <w:rsid w:val="009F6DB2"/>
    <w:rsid w:val="009F75D6"/>
    <w:rsid w:val="009F760F"/>
    <w:rsid w:val="009F77CC"/>
    <w:rsid w:val="009F7E6E"/>
    <w:rsid w:val="00A0066D"/>
    <w:rsid w:val="00A009B7"/>
    <w:rsid w:val="00A009BB"/>
    <w:rsid w:val="00A015A2"/>
    <w:rsid w:val="00A02870"/>
    <w:rsid w:val="00A03776"/>
    <w:rsid w:val="00A041CA"/>
    <w:rsid w:val="00A04364"/>
    <w:rsid w:val="00A04E2D"/>
    <w:rsid w:val="00A05365"/>
    <w:rsid w:val="00A05A5C"/>
    <w:rsid w:val="00A06E2E"/>
    <w:rsid w:val="00A07E84"/>
    <w:rsid w:val="00A10566"/>
    <w:rsid w:val="00A10778"/>
    <w:rsid w:val="00A1078E"/>
    <w:rsid w:val="00A10F02"/>
    <w:rsid w:val="00A1117B"/>
    <w:rsid w:val="00A117AD"/>
    <w:rsid w:val="00A117D2"/>
    <w:rsid w:val="00A11903"/>
    <w:rsid w:val="00A122A9"/>
    <w:rsid w:val="00A12378"/>
    <w:rsid w:val="00A125B6"/>
    <w:rsid w:val="00A129F2"/>
    <w:rsid w:val="00A12D4F"/>
    <w:rsid w:val="00A1383E"/>
    <w:rsid w:val="00A14E38"/>
    <w:rsid w:val="00A14F21"/>
    <w:rsid w:val="00A15554"/>
    <w:rsid w:val="00A15705"/>
    <w:rsid w:val="00A15AB8"/>
    <w:rsid w:val="00A1645D"/>
    <w:rsid w:val="00A16C02"/>
    <w:rsid w:val="00A16CB4"/>
    <w:rsid w:val="00A16FD5"/>
    <w:rsid w:val="00A1783B"/>
    <w:rsid w:val="00A20070"/>
    <w:rsid w:val="00A205A9"/>
    <w:rsid w:val="00A208A7"/>
    <w:rsid w:val="00A218A5"/>
    <w:rsid w:val="00A21B20"/>
    <w:rsid w:val="00A21C16"/>
    <w:rsid w:val="00A21F17"/>
    <w:rsid w:val="00A22078"/>
    <w:rsid w:val="00A22190"/>
    <w:rsid w:val="00A22AF8"/>
    <w:rsid w:val="00A22B09"/>
    <w:rsid w:val="00A243DD"/>
    <w:rsid w:val="00A24828"/>
    <w:rsid w:val="00A249CB"/>
    <w:rsid w:val="00A24C5A"/>
    <w:rsid w:val="00A25351"/>
    <w:rsid w:val="00A25477"/>
    <w:rsid w:val="00A2623E"/>
    <w:rsid w:val="00A2746D"/>
    <w:rsid w:val="00A27726"/>
    <w:rsid w:val="00A301B1"/>
    <w:rsid w:val="00A30DB7"/>
    <w:rsid w:val="00A30E62"/>
    <w:rsid w:val="00A310D7"/>
    <w:rsid w:val="00A31324"/>
    <w:rsid w:val="00A31EC3"/>
    <w:rsid w:val="00A32016"/>
    <w:rsid w:val="00A322A6"/>
    <w:rsid w:val="00A32DAF"/>
    <w:rsid w:val="00A3335D"/>
    <w:rsid w:val="00A33784"/>
    <w:rsid w:val="00A33A18"/>
    <w:rsid w:val="00A351F1"/>
    <w:rsid w:val="00A35A77"/>
    <w:rsid w:val="00A35C4E"/>
    <w:rsid w:val="00A362EA"/>
    <w:rsid w:val="00A36DBE"/>
    <w:rsid w:val="00A37341"/>
    <w:rsid w:val="00A3753C"/>
    <w:rsid w:val="00A403D0"/>
    <w:rsid w:val="00A40D70"/>
    <w:rsid w:val="00A40DC8"/>
    <w:rsid w:val="00A41D59"/>
    <w:rsid w:val="00A41E66"/>
    <w:rsid w:val="00A4395F"/>
    <w:rsid w:val="00A45B23"/>
    <w:rsid w:val="00A476D5"/>
    <w:rsid w:val="00A47B48"/>
    <w:rsid w:val="00A50162"/>
    <w:rsid w:val="00A5078E"/>
    <w:rsid w:val="00A5093B"/>
    <w:rsid w:val="00A50B14"/>
    <w:rsid w:val="00A51A4E"/>
    <w:rsid w:val="00A51A8A"/>
    <w:rsid w:val="00A52971"/>
    <w:rsid w:val="00A5319B"/>
    <w:rsid w:val="00A5327F"/>
    <w:rsid w:val="00A53724"/>
    <w:rsid w:val="00A5395C"/>
    <w:rsid w:val="00A5414A"/>
    <w:rsid w:val="00A546DF"/>
    <w:rsid w:val="00A5513B"/>
    <w:rsid w:val="00A559F6"/>
    <w:rsid w:val="00A55C31"/>
    <w:rsid w:val="00A5612A"/>
    <w:rsid w:val="00A56454"/>
    <w:rsid w:val="00A56883"/>
    <w:rsid w:val="00A56D7B"/>
    <w:rsid w:val="00A57D65"/>
    <w:rsid w:val="00A60F6B"/>
    <w:rsid w:val="00A6211D"/>
    <w:rsid w:val="00A621AA"/>
    <w:rsid w:val="00A622CB"/>
    <w:rsid w:val="00A62A37"/>
    <w:rsid w:val="00A62E99"/>
    <w:rsid w:val="00A6461C"/>
    <w:rsid w:val="00A64A65"/>
    <w:rsid w:val="00A65383"/>
    <w:rsid w:val="00A658AD"/>
    <w:rsid w:val="00A65A68"/>
    <w:rsid w:val="00A65D84"/>
    <w:rsid w:val="00A66147"/>
    <w:rsid w:val="00A6675C"/>
    <w:rsid w:val="00A66E5F"/>
    <w:rsid w:val="00A6729D"/>
    <w:rsid w:val="00A67978"/>
    <w:rsid w:val="00A70315"/>
    <w:rsid w:val="00A706D9"/>
    <w:rsid w:val="00A7082F"/>
    <w:rsid w:val="00A70FF9"/>
    <w:rsid w:val="00A710BA"/>
    <w:rsid w:val="00A71630"/>
    <w:rsid w:val="00A71D97"/>
    <w:rsid w:val="00A7210F"/>
    <w:rsid w:val="00A726F7"/>
    <w:rsid w:val="00A72983"/>
    <w:rsid w:val="00A74081"/>
    <w:rsid w:val="00A74109"/>
    <w:rsid w:val="00A743EE"/>
    <w:rsid w:val="00A74476"/>
    <w:rsid w:val="00A74F53"/>
    <w:rsid w:val="00A754C8"/>
    <w:rsid w:val="00A75847"/>
    <w:rsid w:val="00A75DE9"/>
    <w:rsid w:val="00A76029"/>
    <w:rsid w:val="00A767D4"/>
    <w:rsid w:val="00A76B89"/>
    <w:rsid w:val="00A77AD9"/>
    <w:rsid w:val="00A77F14"/>
    <w:rsid w:val="00A77F2F"/>
    <w:rsid w:val="00A77FAD"/>
    <w:rsid w:val="00A80C68"/>
    <w:rsid w:val="00A814E6"/>
    <w:rsid w:val="00A81510"/>
    <w:rsid w:val="00A818F1"/>
    <w:rsid w:val="00A82346"/>
    <w:rsid w:val="00A82E24"/>
    <w:rsid w:val="00A8361A"/>
    <w:rsid w:val="00A847B4"/>
    <w:rsid w:val="00A84A64"/>
    <w:rsid w:val="00A84B89"/>
    <w:rsid w:val="00A84FF5"/>
    <w:rsid w:val="00A8601B"/>
    <w:rsid w:val="00A86756"/>
    <w:rsid w:val="00A86A42"/>
    <w:rsid w:val="00A86E88"/>
    <w:rsid w:val="00A872FF"/>
    <w:rsid w:val="00A878FA"/>
    <w:rsid w:val="00A90F07"/>
    <w:rsid w:val="00A9117E"/>
    <w:rsid w:val="00A911B3"/>
    <w:rsid w:val="00A9140C"/>
    <w:rsid w:val="00A91ED2"/>
    <w:rsid w:val="00A92088"/>
    <w:rsid w:val="00A93700"/>
    <w:rsid w:val="00A94D4D"/>
    <w:rsid w:val="00A95D1C"/>
    <w:rsid w:val="00A95F90"/>
    <w:rsid w:val="00A96274"/>
    <w:rsid w:val="00A965AC"/>
    <w:rsid w:val="00A9671C"/>
    <w:rsid w:val="00A97D50"/>
    <w:rsid w:val="00AA0BF5"/>
    <w:rsid w:val="00AA0CB7"/>
    <w:rsid w:val="00AA1512"/>
    <w:rsid w:val="00AA1A3E"/>
    <w:rsid w:val="00AA1AD4"/>
    <w:rsid w:val="00AA1B3D"/>
    <w:rsid w:val="00AA262E"/>
    <w:rsid w:val="00AA34EA"/>
    <w:rsid w:val="00AA36A0"/>
    <w:rsid w:val="00AA5349"/>
    <w:rsid w:val="00AA5BBB"/>
    <w:rsid w:val="00AA5C68"/>
    <w:rsid w:val="00AA6034"/>
    <w:rsid w:val="00AA61D2"/>
    <w:rsid w:val="00AA70B4"/>
    <w:rsid w:val="00AB0551"/>
    <w:rsid w:val="00AB0792"/>
    <w:rsid w:val="00AB16C8"/>
    <w:rsid w:val="00AB27F4"/>
    <w:rsid w:val="00AB30F0"/>
    <w:rsid w:val="00AB3FAB"/>
    <w:rsid w:val="00AB3FE5"/>
    <w:rsid w:val="00AB4693"/>
    <w:rsid w:val="00AB5024"/>
    <w:rsid w:val="00AB5A6C"/>
    <w:rsid w:val="00AB5F11"/>
    <w:rsid w:val="00AB6046"/>
    <w:rsid w:val="00AB67DB"/>
    <w:rsid w:val="00AB6865"/>
    <w:rsid w:val="00AB6AAB"/>
    <w:rsid w:val="00AB6DCF"/>
    <w:rsid w:val="00AB7C8A"/>
    <w:rsid w:val="00AC0156"/>
    <w:rsid w:val="00AC03F2"/>
    <w:rsid w:val="00AC08ED"/>
    <w:rsid w:val="00AC132D"/>
    <w:rsid w:val="00AC1612"/>
    <w:rsid w:val="00AC253C"/>
    <w:rsid w:val="00AC2A9B"/>
    <w:rsid w:val="00AC3705"/>
    <w:rsid w:val="00AC3C7F"/>
    <w:rsid w:val="00AC3EAD"/>
    <w:rsid w:val="00AC5AE1"/>
    <w:rsid w:val="00AC5C58"/>
    <w:rsid w:val="00AC5FE5"/>
    <w:rsid w:val="00AC6EDC"/>
    <w:rsid w:val="00AC7062"/>
    <w:rsid w:val="00AC7447"/>
    <w:rsid w:val="00AD0338"/>
    <w:rsid w:val="00AD06C0"/>
    <w:rsid w:val="00AD113A"/>
    <w:rsid w:val="00AD1EE9"/>
    <w:rsid w:val="00AD246B"/>
    <w:rsid w:val="00AD2998"/>
    <w:rsid w:val="00AD2A71"/>
    <w:rsid w:val="00AD407B"/>
    <w:rsid w:val="00AD4A76"/>
    <w:rsid w:val="00AD4BCF"/>
    <w:rsid w:val="00AD4F75"/>
    <w:rsid w:val="00AD50F3"/>
    <w:rsid w:val="00AD55F2"/>
    <w:rsid w:val="00AD572F"/>
    <w:rsid w:val="00AD5C3C"/>
    <w:rsid w:val="00AD5EAE"/>
    <w:rsid w:val="00AD6FE3"/>
    <w:rsid w:val="00AE0313"/>
    <w:rsid w:val="00AE061A"/>
    <w:rsid w:val="00AE0787"/>
    <w:rsid w:val="00AE1B2B"/>
    <w:rsid w:val="00AE1EAE"/>
    <w:rsid w:val="00AE2A09"/>
    <w:rsid w:val="00AE381E"/>
    <w:rsid w:val="00AE3B2D"/>
    <w:rsid w:val="00AE420E"/>
    <w:rsid w:val="00AE4D9C"/>
    <w:rsid w:val="00AE5B6C"/>
    <w:rsid w:val="00AE60E5"/>
    <w:rsid w:val="00AE6216"/>
    <w:rsid w:val="00AE6797"/>
    <w:rsid w:val="00AE6806"/>
    <w:rsid w:val="00AE71E4"/>
    <w:rsid w:val="00AE72E6"/>
    <w:rsid w:val="00AF00EF"/>
    <w:rsid w:val="00AF0123"/>
    <w:rsid w:val="00AF05BD"/>
    <w:rsid w:val="00AF0855"/>
    <w:rsid w:val="00AF0D52"/>
    <w:rsid w:val="00AF3C52"/>
    <w:rsid w:val="00AF3CCC"/>
    <w:rsid w:val="00AF3EEE"/>
    <w:rsid w:val="00AF466F"/>
    <w:rsid w:val="00AF4A8E"/>
    <w:rsid w:val="00AF66D7"/>
    <w:rsid w:val="00AF687C"/>
    <w:rsid w:val="00AF6CF5"/>
    <w:rsid w:val="00AF7024"/>
    <w:rsid w:val="00AF71D0"/>
    <w:rsid w:val="00AF7589"/>
    <w:rsid w:val="00AF78D5"/>
    <w:rsid w:val="00AF7A8E"/>
    <w:rsid w:val="00AF7ACB"/>
    <w:rsid w:val="00B0085D"/>
    <w:rsid w:val="00B017B9"/>
    <w:rsid w:val="00B018AA"/>
    <w:rsid w:val="00B028FA"/>
    <w:rsid w:val="00B02FEB"/>
    <w:rsid w:val="00B0337F"/>
    <w:rsid w:val="00B0350D"/>
    <w:rsid w:val="00B0398E"/>
    <w:rsid w:val="00B03B7D"/>
    <w:rsid w:val="00B0429B"/>
    <w:rsid w:val="00B04657"/>
    <w:rsid w:val="00B051DE"/>
    <w:rsid w:val="00B055FE"/>
    <w:rsid w:val="00B05A4D"/>
    <w:rsid w:val="00B05C8E"/>
    <w:rsid w:val="00B05CBC"/>
    <w:rsid w:val="00B06051"/>
    <w:rsid w:val="00B0707B"/>
    <w:rsid w:val="00B075F6"/>
    <w:rsid w:val="00B07EC4"/>
    <w:rsid w:val="00B1063A"/>
    <w:rsid w:val="00B10767"/>
    <w:rsid w:val="00B113B7"/>
    <w:rsid w:val="00B11BA1"/>
    <w:rsid w:val="00B12052"/>
    <w:rsid w:val="00B120AB"/>
    <w:rsid w:val="00B12245"/>
    <w:rsid w:val="00B122DE"/>
    <w:rsid w:val="00B1266E"/>
    <w:rsid w:val="00B12ADF"/>
    <w:rsid w:val="00B12BE3"/>
    <w:rsid w:val="00B13B6A"/>
    <w:rsid w:val="00B145A2"/>
    <w:rsid w:val="00B14951"/>
    <w:rsid w:val="00B14B47"/>
    <w:rsid w:val="00B15046"/>
    <w:rsid w:val="00B15369"/>
    <w:rsid w:val="00B15449"/>
    <w:rsid w:val="00B15992"/>
    <w:rsid w:val="00B15DE9"/>
    <w:rsid w:val="00B1648E"/>
    <w:rsid w:val="00B16B76"/>
    <w:rsid w:val="00B20241"/>
    <w:rsid w:val="00B203EF"/>
    <w:rsid w:val="00B2058E"/>
    <w:rsid w:val="00B20F3A"/>
    <w:rsid w:val="00B21241"/>
    <w:rsid w:val="00B21F52"/>
    <w:rsid w:val="00B22160"/>
    <w:rsid w:val="00B23902"/>
    <w:rsid w:val="00B239F3"/>
    <w:rsid w:val="00B2494D"/>
    <w:rsid w:val="00B25033"/>
    <w:rsid w:val="00B259F2"/>
    <w:rsid w:val="00B25DC6"/>
    <w:rsid w:val="00B263DE"/>
    <w:rsid w:val="00B26986"/>
    <w:rsid w:val="00B26DB3"/>
    <w:rsid w:val="00B2717C"/>
    <w:rsid w:val="00B27516"/>
    <w:rsid w:val="00B276CD"/>
    <w:rsid w:val="00B30792"/>
    <w:rsid w:val="00B31BA6"/>
    <w:rsid w:val="00B325E7"/>
    <w:rsid w:val="00B33471"/>
    <w:rsid w:val="00B334C6"/>
    <w:rsid w:val="00B34577"/>
    <w:rsid w:val="00B347E8"/>
    <w:rsid w:val="00B358E0"/>
    <w:rsid w:val="00B36334"/>
    <w:rsid w:val="00B36597"/>
    <w:rsid w:val="00B37555"/>
    <w:rsid w:val="00B40AF4"/>
    <w:rsid w:val="00B418D0"/>
    <w:rsid w:val="00B41D51"/>
    <w:rsid w:val="00B41EA5"/>
    <w:rsid w:val="00B420EF"/>
    <w:rsid w:val="00B423DB"/>
    <w:rsid w:val="00B43012"/>
    <w:rsid w:val="00B434D7"/>
    <w:rsid w:val="00B43A82"/>
    <w:rsid w:val="00B43D40"/>
    <w:rsid w:val="00B4416A"/>
    <w:rsid w:val="00B441F9"/>
    <w:rsid w:val="00B44D71"/>
    <w:rsid w:val="00B4521D"/>
    <w:rsid w:val="00B459E9"/>
    <w:rsid w:val="00B45AE1"/>
    <w:rsid w:val="00B46124"/>
    <w:rsid w:val="00B46712"/>
    <w:rsid w:val="00B47470"/>
    <w:rsid w:val="00B477C9"/>
    <w:rsid w:val="00B5031B"/>
    <w:rsid w:val="00B506CD"/>
    <w:rsid w:val="00B514F0"/>
    <w:rsid w:val="00B518D8"/>
    <w:rsid w:val="00B5195A"/>
    <w:rsid w:val="00B51BB8"/>
    <w:rsid w:val="00B51CF5"/>
    <w:rsid w:val="00B52C0F"/>
    <w:rsid w:val="00B52FEA"/>
    <w:rsid w:val="00B53335"/>
    <w:rsid w:val="00B53345"/>
    <w:rsid w:val="00B54CB6"/>
    <w:rsid w:val="00B55A18"/>
    <w:rsid w:val="00B56825"/>
    <w:rsid w:val="00B56DCD"/>
    <w:rsid w:val="00B56FD9"/>
    <w:rsid w:val="00B6043B"/>
    <w:rsid w:val="00B6051D"/>
    <w:rsid w:val="00B61E4C"/>
    <w:rsid w:val="00B6235C"/>
    <w:rsid w:val="00B642F6"/>
    <w:rsid w:val="00B64542"/>
    <w:rsid w:val="00B64A33"/>
    <w:rsid w:val="00B64D55"/>
    <w:rsid w:val="00B6579D"/>
    <w:rsid w:val="00B65FFE"/>
    <w:rsid w:val="00B67008"/>
    <w:rsid w:val="00B67093"/>
    <w:rsid w:val="00B67131"/>
    <w:rsid w:val="00B67CE7"/>
    <w:rsid w:val="00B70A92"/>
    <w:rsid w:val="00B70F12"/>
    <w:rsid w:val="00B71949"/>
    <w:rsid w:val="00B71A64"/>
    <w:rsid w:val="00B722A2"/>
    <w:rsid w:val="00B72301"/>
    <w:rsid w:val="00B726E3"/>
    <w:rsid w:val="00B7289B"/>
    <w:rsid w:val="00B73726"/>
    <w:rsid w:val="00B746AA"/>
    <w:rsid w:val="00B7475A"/>
    <w:rsid w:val="00B74882"/>
    <w:rsid w:val="00B74F38"/>
    <w:rsid w:val="00B7502B"/>
    <w:rsid w:val="00B75B03"/>
    <w:rsid w:val="00B75EB3"/>
    <w:rsid w:val="00B760B0"/>
    <w:rsid w:val="00B76369"/>
    <w:rsid w:val="00B8098E"/>
    <w:rsid w:val="00B809B5"/>
    <w:rsid w:val="00B8136B"/>
    <w:rsid w:val="00B81660"/>
    <w:rsid w:val="00B81F1B"/>
    <w:rsid w:val="00B822AE"/>
    <w:rsid w:val="00B82A0F"/>
    <w:rsid w:val="00B837CB"/>
    <w:rsid w:val="00B837FC"/>
    <w:rsid w:val="00B83880"/>
    <w:rsid w:val="00B83B0A"/>
    <w:rsid w:val="00B8400B"/>
    <w:rsid w:val="00B85212"/>
    <w:rsid w:val="00B854A4"/>
    <w:rsid w:val="00B859DE"/>
    <w:rsid w:val="00B85C9E"/>
    <w:rsid w:val="00B8698E"/>
    <w:rsid w:val="00B90818"/>
    <w:rsid w:val="00B91341"/>
    <w:rsid w:val="00B92908"/>
    <w:rsid w:val="00B92D2B"/>
    <w:rsid w:val="00B92D3F"/>
    <w:rsid w:val="00B93438"/>
    <w:rsid w:val="00B938B6"/>
    <w:rsid w:val="00B93CAB"/>
    <w:rsid w:val="00B93DF7"/>
    <w:rsid w:val="00B94182"/>
    <w:rsid w:val="00B95A81"/>
    <w:rsid w:val="00B9680E"/>
    <w:rsid w:val="00B96B54"/>
    <w:rsid w:val="00B976D9"/>
    <w:rsid w:val="00B9781E"/>
    <w:rsid w:val="00B979EA"/>
    <w:rsid w:val="00BA04A2"/>
    <w:rsid w:val="00BA093D"/>
    <w:rsid w:val="00BA09DD"/>
    <w:rsid w:val="00BA0B06"/>
    <w:rsid w:val="00BA0EB3"/>
    <w:rsid w:val="00BA0F41"/>
    <w:rsid w:val="00BA1230"/>
    <w:rsid w:val="00BA13F5"/>
    <w:rsid w:val="00BA1955"/>
    <w:rsid w:val="00BA1E16"/>
    <w:rsid w:val="00BA32AF"/>
    <w:rsid w:val="00BA401E"/>
    <w:rsid w:val="00BA4286"/>
    <w:rsid w:val="00BA4F75"/>
    <w:rsid w:val="00BA5347"/>
    <w:rsid w:val="00BA5A51"/>
    <w:rsid w:val="00BB1C13"/>
    <w:rsid w:val="00BB2377"/>
    <w:rsid w:val="00BB2616"/>
    <w:rsid w:val="00BB3566"/>
    <w:rsid w:val="00BB3C54"/>
    <w:rsid w:val="00BB4F25"/>
    <w:rsid w:val="00BB5DC3"/>
    <w:rsid w:val="00BB5E06"/>
    <w:rsid w:val="00BB695D"/>
    <w:rsid w:val="00BB69D5"/>
    <w:rsid w:val="00BB6E79"/>
    <w:rsid w:val="00BB7AA6"/>
    <w:rsid w:val="00BB7C79"/>
    <w:rsid w:val="00BC0163"/>
    <w:rsid w:val="00BC08A8"/>
    <w:rsid w:val="00BC152D"/>
    <w:rsid w:val="00BC2550"/>
    <w:rsid w:val="00BC28FB"/>
    <w:rsid w:val="00BC2E0B"/>
    <w:rsid w:val="00BC3A25"/>
    <w:rsid w:val="00BC3C85"/>
    <w:rsid w:val="00BC487B"/>
    <w:rsid w:val="00BC4D5B"/>
    <w:rsid w:val="00BC6396"/>
    <w:rsid w:val="00BC67C4"/>
    <w:rsid w:val="00BC6862"/>
    <w:rsid w:val="00BC7467"/>
    <w:rsid w:val="00BD0091"/>
    <w:rsid w:val="00BD0C37"/>
    <w:rsid w:val="00BD1669"/>
    <w:rsid w:val="00BD1771"/>
    <w:rsid w:val="00BD1B07"/>
    <w:rsid w:val="00BD1C9D"/>
    <w:rsid w:val="00BD215F"/>
    <w:rsid w:val="00BD37C8"/>
    <w:rsid w:val="00BD3B54"/>
    <w:rsid w:val="00BD3BB8"/>
    <w:rsid w:val="00BD3F61"/>
    <w:rsid w:val="00BD449D"/>
    <w:rsid w:val="00BD4642"/>
    <w:rsid w:val="00BD4901"/>
    <w:rsid w:val="00BD4DC2"/>
    <w:rsid w:val="00BD50BF"/>
    <w:rsid w:val="00BD534D"/>
    <w:rsid w:val="00BD5983"/>
    <w:rsid w:val="00BD5CD7"/>
    <w:rsid w:val="00BD6016"/>
    <w:rsid w:val="00BD69A2"/>
    <w:rsid w:val="00BD6E00"/>
    <w:rsid w:val="00BD6E74"/>
    <w:rsid w:val="00BD6EE9"/>
    <w:rsid w:val="00BD73A7"/>
    <w:rsid w:val="00BD7447"/>
    <w:rsid w:val="00BD7A96"/>
    <w:rsid w:val="00BD7B5D"/>
    <w:rsid w:val="00BE1007"/>
    <w:rsid w:val="00BE12E5"/>
    <w:rsid w:val="00BE182F"/>
    <w:rsid w:val="00BE2CD0"/>
    <w:rsid w:val="00BE2D04"/>
    <w:rsid w:val="00BE318F"/>
    <w:rsid w:val="00BE4958"/>
    <w:rsid w:val="00BE4F09"/>
    <w:rsid w:val="00BE51A9"/>
    <w:rsid w:val="00BE51B0"/>
    <w:rsid w:val="00BE5233"/>
    <w:rsid w:val="00BE5601"/>
    <w:rsid w:val="00BE7E70"/>
    <w:rsid w:val="00BF0B87"/>
    <w:rsid w:val="00BF0EC6"/>
    <w:rsid w:val="00BF1CFB"/>
    <w:rsid w:val="00BF1F6E"/>
    <w:rsid w:val="00BF3299"/>
    <w:rsid w:val="00BF3992"/>
    <w:rsid w:val="00BF3B1D"/>
    <w:rsid w:val="00BF40FA"/>
    <w:rsid w:val="00BF578E"/>
    <w:rsid w:val="00BF580D"/>
    <w:rsid w:val="00BF621D"/>
    <w:rsid w:val="00BF6332"/>
    <w:rsid w:val="00BF6A4D"/>
    <w:rsid w:val="00BF76FE"/>
    <w:rsid w:val="00BF7852"/>
    <w:rsid w:val="00BF79F1"/>
    <w:rsid w:val="00C00705"/>
    <w:rsid w:val="00C00BB5"/>
    <w:rsid w:val="00C01152"/>
    <w:rsid w:val="00C018EC"/>
    <w:rsid w:val="00C01B71"/>
    <w:rsid w:val="00C02174"/>
    <w:rsid w:val="00C02701"/>
    <w:rsid w:val="00C029E5"/>
    <w:rsid w:val="00C02C29"/>
    <w:rsid w:val="00C03035"/>
    <w:rsid w:val="00C030F2"/>
    <w:rsid w:val="00C0351E"/>
    <w:rsid w:val="00C03DA1"/>
    <w:rsid w:val="00C03DEF"/>
    <w:rsid w:val="00C03E3D"/>
    <w:rsid w:val="00C04700"/>
    <w:rsid w:val="00C048A2"/>
    <w:rsid w:val="00C055AA"/>
    <w:rsid w:val="00C05A4E"/>
    <w:rsid w:val="00C0653F"/>
    <w:rsid w:val="00C06A08"/>
    <w:rsid w:val="00C0769A"/>
    <w:rsid w:val="00C11119"/>
    <w:rsid w:val="00C11428"/>
    <w:rsid w:val="00C11779"/>
    <w:rsid w:val="00C11F1C"/>
    <w:rsid w:val="00C1210F"/>
    <w:rsid w:val="00C121BD"/>
    <w:rsid w:val="00C12406"/>
    <w:rsid w:val="00C12732"/>
    <w:rsid w:val="00C12CAD"/>
    <w:rsid w:val="00C138BB"/>
    <w:rsid w:val="00C13EA9"/>
    <w:rsid w:val="00C14969"/>
    <w:rsid w:val="00C15162"/>
    <w:rsid w:val="00C1647D"/>
    <w:rsid w:val="00C16A3E"/>
    <w:rsid w:val="00C16B27"/>
    <w:rsid w:val="00C17F0B"/>
    <w:rsid w:val="00C2072F"/>
    <w:rsid w:val="00C207AA"/>
    <w:rsid w:val="00C20B5C"/>
    <w:rsid w:val="00C211D5"/>
    <w:rsid w:val="00C2180C"/>
    <w:rsid w:val="00C22C81"/>
    <w:rsid w:val="00C230BD"/>
    <w:rsid w:val="00C2389C"/>
    <w:rsid w:val="00C23AD5"/>
    <w:rsid w:val="00C2449A"/>
    <w:rsid w:val="00C24EEC"/>
    <w:rsid w:val="00C25949"/>
    <w:rsid w:val="00C25A52"/>
    <w:rsid w:val="00C2637F"/>
    <w:rsid w:val="00C269BA"/>
    <w:rsid w:val="00C26EFD"/>
    <w:rsid w:val="00C27114"/>
    <w:rsid w:val="00C2748B"/>
    <w:rsid w:val="00C275BC"/>
    <w:rsid w:val="00C27BCB"/>
    <w:rsid w:val="00C27C00"/>
    <w:rsid w:val="00C27C5D"/>
    <w:rsid w:val="00C30527"/>
    <w:rsid w:val="00C30572"/>
    <w:rsid w:val="00C30872"/>
    <w:rsid w:val="00C30B2B"/>
    <w:rsid w:val="00C30C1E"/>
    <w:rsid w:val="00C30D70"/>
    <w:rsid w:val="00C31787"/>
    <w:rsid w:val="00C31CD9"/>
    <w:rsid w:val="00C31F55"/>
    <w:rsid w:val="00C32C98"/>
    <w:rsid w:val="00C33063"/>
    <w:rsid w:val="00C33079"/>
    <w:rsid w:val="00C33152"/>
    <w:rsid w:val="00C33330"/>
    <w:rsid w:val="00C34C0A"/>
    <w:rsid w:val="00C34F73"/>
    <w:rsid w:val="00C35446"/>
    <w:rsid w:val="00C35B6F"/>
    <w:rsid w:val="00C365C3"/>
    <w:rsid w:val="00C365F1"/>
    <w:rsid w:val="00C36D3A"/>
    <w:rsid w:val="00C36DD7"/>
    <w:rsid w:val="00C3789B"/>
    <w:rsid w:val="00C40CAD"/>
    <w:rsid w:val="00C41390"/>
    <w:rsid w:val="00C418D6"/>
    <w:rsid w:val="00C42506"/>
    <w:rsid w:val="00C42933"/>
    <w:rsid w:val="00C43AB2"/>
    <w:rsid w:val="00C43B31"/>
    <w:rsid w:val="00C43FA5"/>
    <w:rsid w:val="00C45481"/>
    <w:rsid w:val="00C457DC"/>
    <w:rsid w:val="00C45DBC"/>
    <w:rsid w:val="00C45F10"/>
    <w:rsid w:val="00C46F54"/>
    <w:rsid w:val="00C46F7F"/>
    <w:rsid w:val="00C47F1E"/>
    <w:rsid w:val="00C50536"/>
    <w:rsid w:val="00C50F84"/>
    <w:rsid w:val="00C515F0"/>
    <w:rsid w:val="00C5211D"/>
    <w:rsid w:val="00C528AE"/>
    <w:rsid w:val="00C5304A"/>
    <w:rsid w:val="00C537FE"/>
    <w:rsid w:val="00C5416D"/>
    <w:rsid w:val="00C5443D"/>
    <w:rsid w:val="00C551E2"/>
    <w:rsid w:val="00C55432"/>
    <w:rsid w:val="00C55EB7"/>
    <w:rsid w:val="00C5666A"/>
    <w:rsid w:val="00C5778B"/>
    <w:rsid w:val="00C602CA"/>
    <w:rsid w:val="00C6034A"/>
    <w:rsid w:val="00C604C2"/>
    <w:rsid w:val="00C606E3"/>
    <w:rsid w:val="00C6080C"/>
    <w:rsid w:val="00C60A56"/>
    <w:rsid w:val="00C60F53"/>
    <w:rsid w:val="00C61353"/>
    <w:rsid w:val="00C61A84"/>
    <w:rsid w:val="00C61F14"/>
    <w:rsid w:val="00C620AF"/>
    <w:rsid w:val="00C64A60"/>
    <w:rsid w:val="00C65270"/>
    <w:rsid w:val="00C65B3E"/>
    <w:rsid w:val="00C65C8F"/>
    <w:rsid w:val="00C661F7"/>
    <w:rsid w:val="00C6771F"/>
    <w:rsid w:val="00C70D16"/>
    <w:rsid w:val="00C71005"/>
    <w:rsid w:val="00C71A19"/>
    <w:rsid w:val="00C724ED"/>
    <w:rsid w:val="00C72739"/>
    <w:rsid w:val="00C729A8"/>
    <w:rsid w:val="00C735B2"/>
    <w:rsid w:val="00C73B11"/>
    <w:rsid w:val="00C73FA1"/>
    <w:rsid w:val="00C74915"/>
    <w:rsid w:val="00C761C9"/>
    <w:rsid w:val="00C76919"/>
    <w:rsid w:val="00C76B86"/>
    <w:rsid w:val="00C77130"/>
    <w:rsid w:val="00C77436"/>
    <w:rsid w:val="00C77DF2"/>
    <w:rsid w:val="00C8173C"/>
    <w:rsid w:val="00C81748"/>
    <w:rsid w:val="00C8196F"/>
    <w:rsid w:val="00C822FF"/>
    <w:rsid w:val="00C8245B"/>
    <w:rsid w:val="00C8249B"/>
    <w:rsid w:val="00C82BBE"/>
    <w:rsid w:val="00C82DFC"/>
    <w:rsid w:val="00C82FD7"/>
    <w:rsid w:val="00C833AA"/>
    <w:rsid w:val="00C837DF"/>
    <w:rsid w:val="00C83D5E"/>
    <w:rsid w:val="00C84451"/>
    <w:rsid w:val="00C84780"/>
    <w:rsid w:val="00C84A5B"/>
    <w:rsid w:val="00C84ED9"/>
    <w:rsid w:val="00C87177"/>
    <w:rsid w:val="00C87CE8"/>
    <w:rsid w:val="00C90D29"/>
    <w:rsid w:val="00C911CF"/>
    <w:rsid w:val="00C91209"/>
    <w:rsid w:val="00C9132A"/>
    <w:rsid w:val="00C9271D"/>
    <w:rsid w:val="00C934B0"/>
    <w:rsid w:val="00C9394C"/>
    <w:rsid w:val="00C940F0"/>
    <w:rsid w:val="00C94DEA"/>
    <w:rsid w:val="00C95A66"/>
    <w:rsid w:val="00C96047"/>
    <w:rsid w:val="00C96672"/>
    <w:rsid w:val="00C96A81"/>
    <w:rsid w:val="00C96B1D"/>
    <w:rsid w:val="00C96C97"/>
    <w:rsid w:val="00C97189"/>
    <w:rsid w:val="00C97274"/>
    <w:rsid w:val="00C973AE"/>
    <w:rsid w:val="00C9751C"/>
    <w:rsid w:val="00C979D0"/>
    <w:rsid w:val="00C97F8F"/>
    <w:rsid w:val="00CA18EC"/>
    <w:rsid w:val="00CA2397"/>
    <w:rsid w:val="00CA281C"/>
    <w:rsid w:val="00CA2D1F"/>
    <w:rsid w:val="00CA3D0C"/>
    <w:rsid w:val="00CA4B33"/>
    <w:rsid w:val="00CA5CFC"/>
    <w:rsid w:val="00CA6676"/>
    <w:rsid w:val="00CA68B8"/>
    <w:rsid w:val="00CA6B1E"/>
    <w:rsid w:val="00CA6B8A"/>
    <w:rsid w:val="00CA6C78"/>
    <w:rsid w:val="00CA71C8"/>
    <w:rsid w:val="00CA7577"/>
    <w:rsid w:val="00CA7805"/>
    <w:rsid w:val="00CA789D"/>
    <w:rsid w:val="00CA7EE6"/>
    <w:rsid w:val="00CB024D"/>
    <w:rsid w:val="00CB09C5"/>
    <w:rsid w:val="00CB0EA5"/>
    <w:rsid w:val="00CB10B9"/>
    <w:rsid w:val="00CB1A93"/>
    <w:rsid w:val="00CB1BAF"/>
    <w:rsid w:val="00CB1BF9"/>
    <w:rsid w:val="00CB1C39"/>
    <w:rsid w:val="00CB3EB8"/>
    <w:rsid w:val="00CB4196"/>
    <w:rsid w:val="00CB4B23"/>
    <w:rsid w:val="00CB4DD4"/>
    <w:rsid w:val="00CB500E"/>
    <w:rsid w:val="00CB5491"/>
    <w:rsid w:val="00CB5773"/>
    <w:rsid w:val="00CB6651"/>
    <w:rsid w:val="00CB6887"/>
    <w:rsid w:val="00CB70FD"/>
    <w:rsid w:val="00CC0BDB"/>
    <w:rsid w:val="00CC0E1E"/>
    <w:rsid w:val="00CC170D"/>
    <w:rsid w:val="00CC17C9"/>
    <w:rsid w:val="00CC1843"/>
    <w:rsid w:val="00CC1D86"/>
    <w:rsid w:val="00CC1ECE"/>
    <w:rsid w:val="00CC2EFB"/>
    <w:rsid w:val="00CC312D"/>
    <w:rsid w:val="00CC4088"/>
    <w:rsid w:val="00CC4F81"/>
    <w:rsid w:val="00CC5499"/>
    <w:rsid w:val="00CC5816"/>
    <w:rsid w:val="00CC59E4"/>
    <w:rsid w:val="00CC5B71"/>
    <w:rsid w:val="00CC6882"/>
    <w:rsid w:val="00CC6ECB"/>
    <w:rsid w:val="00CC75A3"/>
    <w:rsid w:val="00CC77C8"/>
    <w:rsid w:val="00CD0434"/>
    <w:rsid w:val="00CD1202"/>
    <w:rsid w:val="00CD13E7"/>
    <w:rsid w:val="00CD1C28"/>
    <w:rsid w:val="00CD258D"/>
    <w:rsid w:val="00CD320E"/>
    <w:rsid w:val="00CD3272"/>
    <w:rsid w:val="00CD3B71"/>
    <w:rsid w:val="00CD4B8D"/>
    <w:rsid w:val="00CD4C7B"/>
    <w:rsid w:val="00CD4D65"/>
    <w:rsid w:val="00CD536B"/>
    <w:rsid w:val="00CD648B"/>
    <w:rsid w:val="00CD6C8C"/>
    <w:rsid w:val="00CD71BD"/>
    <w:rsid w:val="00CD754C"/>
    <w:rsid w:val="00CD78A6"/>
    <w:rsid w:val="00CD7C42"/>
    <w:rsid w:val="00CE02B0"/>
    <w:rsid w:val="00CE09E0"/>
    <w:rsid w:val="00CE0AF8"/>
    <w:rsid w:val="00CE0F9B"/>
    <w:rsid w:val="00CE1A6E"/>
    <w:rsid w:val="00CE1E16"/>
    <w:rsid w:val="00CE219E"/>
    <w:rsid w:val="00CE29A3"/>
    <w:rsid w:val="00CE2C2E"/>
    <w:rsid w:val="00CE4263"/>
    <w:rsid w:val="00CE440B"/>
    <w:rsid w:val="00CE457D"/>
    <w:rsid w:val="00CE6F39"/>
    <w:rsid w:val="00CE7396"/>
    <w:rsid w:val="00CE7505"/>
    <w:rsid w:val="00CE7525"/>
    <w:rsid w:val="00CE765C"/>
    <w:rsid w:val="00CE774F"/>
    <w:rsid w:val="00CE7DEE"/>
    <w:rsid w:val="00CE7EA6"/>
    <w:rsid w:val="00CF17D9"/>
    <w:rsid w:val="00CF1831"/>
    <w:rsid w:val="00CF1A79"/>
    <w:rsid w:val="00CF2770"/>
    <w:rsid w:val="00CF27D8"/>
    <w:rsid w:val="00CF2DD0"/>
    <w:rsid w:val="00CF2F4F"/>
    <w:rsid w:val="00CF4077"/>
    <w:rsid w:val="00CF4E15"/>
    <w:rsid w:val="00CF524C"/>
    <w:rsid w:val="00CF5C5F"/>
    <w:rsid w:val="00CF6365"/>
    <w:rsid w:val="00CF6D7C"/>
    <w:rsid w:val="00CF71CB"/>
    <w:rsid w:val="00D00594"/>
    <w:rsid w:val="00D0080D"/>
    <w:rsid w:val="00D0131D"/>
    <w:rsid w:val="00D014A4"/>
    <w:rsid w:val="00D01AF6"/>
    <w:rsid w:val="00D01C37"/>
    <w:rsid w:val="00D0248E"/>
    <w:rsid w:val="00D031DE"/>
    <w:rsid w:val="00D03796"/>
    <w:rsid w:val="00D039AF"/>
    <w:rsid w:val="00D04B83"/>
    <w:rsid w:val="00D0522B"/>
    <w:rsid w:val="00D05641"/>
    <w:rsid w:val="00D05CFF"/>
    <w:rsid w:val="00D0601D"/>
    <w:rsid w:val="00D0661F"/>
    <w:rsid w:val="00D06CFE"/>
    <w:rsid w:val="00D07293"/>
    <w:rsid w:val="00D072E6"/>
    <w:rsid w:val="00D074A2"/>
    <w:rsid w:val="00D07851"/>
    <w:rsid w:val="00D07B2E"/>
    <w:rsid w:val="00D1087A"/>
    <w:rsid w:val="00D10CD9"/>
    <w:rsid w:val="00D11329"/>
    <w:rsid w:val="00D11466"/>
    <w:rsid w:val="00D1148D"/>
    <w:rsid w:val="00D115F8"/>
    <w:rsid w:val="00D11D1B"/>
    <w:rsid w:val="00D12201"/>
    <w:rsid w:val="00D123DC"/>
    <w:rsid w:val="00D12AD8"/>
    <w:rsid w:val="00D13868"/>
    <w:rsid w:val="00D142E9"/>
    <w:rsid w:val="00D14433"/>
    <w:rsid w:val="00D145CB"/>
    <w:rsid w:val="00D1476F"/>
    <w:rsid w:val="00D149CB"/>
    <w:rsid w:val="00D153B7"/>
    <w:rsid w:val="00D15BC3"/>
    <w:rsid w:val="00D15FC4"/>
    <w:rsid w:val="00D17BB0"/>
    <w:rsid w:val="00D17F10"/>
    <w:rsid w:val="00D20219"/>
    <w:rsid w:val="00D207CB"/>
    <w:rsid w:val="00D20977"/>
    <w:rsid w:val="00D22038"/>
    <w:rsid w:val="00D2286E"/>
    <w:rsid w:val="00D23ACB"/>
    <w:rsid w:val="00D2404A"/>
    <w:rsid w:val="00D24220"/>
    <w:rsid w:val="00D2453B"/>
    <w:rsid w:val="00D25028"/>
    <w:rsid w:val="00D254D5"/>
    <w:rsid w:val="00D258EA"/>
    <w:rsid w:val="00D2615D"/>
    <w:rsid w:val="00D26AE2"/>
    <w:rsid w:val="00D26BEE"/>
    <w:rsid w:val="00D26DA8"/>
    <w:rsid w:val="00D26DFC"/>
    <w:rsid w:val="00D26E1F"/>
    <w:rsid w:val="00D271B3"/>
    <w:rsid w:val="00D27314"/>
    <w:rsid w:val="00D315B6"/>
    <w:rsid w:val="00D31A40"/>
    <w:rsid w:val="00D339B9"/>
    <w:rsid w:val="00D33A79"/>
    <w:rsid w:val="00D33D35"/>
    <w:rsid w:val="00D34760"/>
    <w:rsid w:val="00D35B8A"/>
    <w:rsid w:val="00D35BF6"/>
    <w:rsid w:val="00D35FBC"/>
    <w:rsid w:val="00D362C6"/>
    <w:rsid w:val="00D368D8"/>
    <w:rsid w:val="00D36A29"/>
    <w:rsid w:val="00D377EC"/>
    <w:rsid w:val="00D3793F"/>
    <w:rsid w:val="00D40241"/>
    <w:rsid w:val="00D405F5"/>
    <w:rsid w:val="00D42684"/>
    <w:rsid w:val="00D4498C"/>
    <w:rsid w:val="00D45717"/>
    <w:rsid w:val="00D45AF6"/>
    <w:rsid w:val="00D45B27"/>
    <w:rsid w:val="00D46487"/>
    <w:rsid w:val="00D46CF9"/>
    <w:rsid w:val="00D46E1D"/>
    <w:rsid w:val="00D46F7D"/>
    <w:rsid w:val="00D46FF7"/>
    <w:rsid w:val="00D47396"/>
    <w:rsid w:val="00D52162"/>
    <w:rsid w:val="00D53B87"/>
    <w:rsid w:val="00D53CED"/>
    <w:rsid w:val="00D556E8"/>
    <w:rsid w:val="00D5576E"/>
    <w:rsid w:val="00D559D7"/>
    <w:rsid w:val="00D56108"/>
    <w:rsid w:val="00D565C9"/>
    <w:rsid w:val="00D56ECC"/>
    <w:rsid w:val="00D5752D"/>
    <w:rsid w:val="00D57B7C"/>
    <w:rsid w:val="00D57E39"/>
    <w:rsid w:val="00D6095B"/>
    <w:rsid w:val="00D60D9D"/>
    <w:rsid w:val="00D60DA2"/>
    <w:rsid w:val="00D60F18"/>
    <w:rsid w:val="00D622EA"/>
    <w:rsid w:val="00D625D6"/>
    <w:rsid w:val="00D62CD7"/>
    <w:rsid w:val="00D63A74"/>
    <w:rsid w:val="00D63A7B"/>
    <w:rsid w:val="00D64813"/>
    <w:rsid w:val="00D64929"/>
    <w:rsid w:val="00D64EDC"/>
    <w:rsid w:val="00D65326"/>
    <w:rsid w:val="00D653C1"/>
    <w:rsid w:val="00D66161"/>
    <w:rsid w:val="00D6627F"/>
    <w:rsid w:val="00D67372"/>
    <w:rsid w:val="00D67588"/>
    <w:rsid w:val="00D679D4"/>
    <w:rsid w:val="00D67C84"/>
    <w:rsid w:val="00D67D40"/>
    <w:rsid w:val="00D70100"/>
    <w:rsid w:val="00D70441"/>
    <w:rsid w:val="00D70B5C"/>
    <w:rsid w:val="00D7139E"/>
    <w:rsid w:val="00D7153D"/>
    <w:rsid w:val="00D72134"/>
    <w:rsid w:val="00D7337E"/>
    <w:rsid w:val="00D738D1"/>
    <w:rsid w:val="00D738D6"/>
    <w:rsid w:val="00D742AA"/>
    <w:rsid w:val="00D749B2"/>
    <w:rsid w:val="00D75F4C"/>
    <w:rsid w:val="00D76076"/>
    <w:rsid w:val="00D761CD"/>
    <w:rsid w:val="00D772F1"/>
    <w:rsid w:val="00D804A0"/>
    <w:rsid w:val="00D80795"/>
    <w:rsid w:val="00D80A3D"/>
    <w:rsid w:val="00D80C7E"/>
    <w:rsid w:val="00D811D4"/>
    <w:rsid w:val="00D813E6"/>
    <w:rsid w:val="00D82533"/>
    <w:rsid w:val="00D82E80"/>
    <w:rsid w:val="00D83352"/>
    <w:rsid w:val="00D837D2"/>
    <w:rsid w:val="00D843C3"/>
    <w:rsid w:val="00D843DD"/>
    <w:rsid w:val="00D8450F"/>
    <w:rsid w:val="00D846D9"/>
    <w:rsid w:val="00D8527C"/>
    <w:rsid w:val="00D86198"/>
    <w:rsid w:val="00D86E5A"/>
    <w:rsid w:val="00D87685"/>
    <w:rsid w:val="00D878C1"/>
    <w:rsid w:val="00D87E00"/>
    <w:rsid w:val="00D908B4"/>
    <w:rsid w:val="00D9134D"/>
    <w:rsid w:val="00D914B4"/>
    <w:rsid w:val="00D9174B"/>
    <w:rsid w:val="00D91A8A"/>
    <w:rsid w:val="00D92634"/>
    <w:rsid w:val="00D93F17"/>
    <w:rsid w:val="00D942F9"/>
    <w:rsid w:val="00D96481"/>
    <w:rsid w:val="00D97353"/>
    <w:rsid w:val="00D97C78"/>
    <w:rsid w:val="00D97CD9"/>
    <w:rsid w:val="00DA310C"/>
    <w:rsid w:val="00DA3230"/>
    <w:rsid w:val="00DA369E"/>
    <w:rsid w:val="00DA36F4"/>
    <w:rsid w:val="00DA3847"/>
    <w:rsid w:val="00DA40F2"/>
    <w:rsid w:val="00DA45BC"/>
    <w:rsid w:val="00DA4B4C"/>
    <w:rsid w:val="00DA4C2A"/>
    <w:rsid w:val="00DA52C6"/>
    <w:rsid w:val="00DA5528"/>
    <w:rsid w:val="00DA58E4"/>
    <w:rsid w:val="00DA6914"/>
    <w:rsid w:val="00DA696D"/>
    <w:rsid w:val="00DA6EC8"/>
    <w:rsid w:val="00DA770C"/>
    <w:rsid w:val="00DA7793"/>
    <w:rsid w:val="00DA7A03"/>
    <w:rsid w:val="00DA7C2A"/>
    <w:rsid w:val="00DB006D"/>
    <w:rsid w:val="00DB026E"/>
    <w:rsid w:val="00DB0495"/>
    <w:rsid w:val="00DB0863"/>
    <w:rsid w:val="00DB09C1"/>
    <w:rsid w:val="00DB0E95"/>
    <w:rsid w:val="00DB0FCD"/>
    <w:rsid w:val="00DB1818"/>
    <w:rsid w:val="00DB1842"/>
    <w:rsid w:val="00DB3A73"/>
    <w:rsid w:val="00DB3B47"/>
    <w:rsid w:val="00DB4E94"/>
    <w:rsid w:val="00DB529B"/>
    <w:rsid w:val="00DB55AC"/>
    <w:rsid w:val="00DB5855"/>
    <w:rsid w:val="00DB61BC"/>
    <w:rsid w:val="00DB6595"/>
    <w:rsid w:val="00DB6BB2"/>
    <w:rsid w:val="00DB6E2B"/>
    <w:rsid w:val="00DB733A"/>
    <w:rsid w:val="00DC0ACA"/>
    <w:rsid w:val="00DC0BEB"/>
    <w:rsid w:val="00DC1341"/>
    <w:rsid w:val="00DC19D0"/>
    <w:rsid w:val="00DC1E6C"/>
    <w:rsid w:val="00DC25EC"/>
    <w:rsid w:val="00DC2768"/>
    <w:rsid w:val="00DC309B"/>
    <w:rsid w:val="00DC34E7"/>
    <w:rsid w:val="00DC37E4"/>
    <w:rsid w:val="00DC4DA2"/>
    <w:rsid w:val="00DC5842"/>
    <w:rsid w:val="00DC5878"/>
    <w:rsid w:val="00DC610C"/>
    <w:rsid w:val="00DC7DA2"/>
    <w:rsid w:val="00DD0729"/>
    <w:rsid w:val="00DD075E"/>
    <w:rsid w:val="00DD123B"/>
    <w:rsid w:val="00DD19CE"/>
    <w:rsid w:val="00DD2AB6"/>
    <w:rsid w:val="00DD3A8A"/>
    <w:rsid w:val="00DD5E53"/>
    <w:rsid w:val="00DD5F10"/>
    <w:rsid w:val="00DD66B9"/>
    <w:rsid w:val="00DD66D4"/>
    <w:rsid w:val="00DD6E19"/>
    <w:rsid w:val="00DE059B"/>
    <w:rsid w:val="00DE1406"/>
    <w:rsid w:val="00DE1B1D"/>
    <w:rsid w:val="00DE248B"/>
    <w:rsid w:val="00DE26ED"/>
    <w:rsid w:val="00DE28D9"/>
    <w:rsid w:val="00DE31D8"/>
    <w:rsid w:val="00DE378A"/>
    <w:rsid w:val="00DE401F"/>
    <w:rsid w:val="00DE4F1A"/>
    <w:rsid w:val="00DE5441"/>
    <w:rsid w:val="00DE6234"/>
    <w:rsid w:val="00DE6B0D"/>
    <w:rsid w:val="00DE7A28"/>
    <w:rsid w:val="00DF0A34"/>
    <w:rsid w:val="00DF0ABA"/>
    <w:rsid w:val="00DF0B8A"/>
    <w:rsid w:val="00DF0BF8"/>
    <w:rsid w:val="00DF1E2B"/>
    <w:rsid w:val="00DF1FAE"/>
    <w:rsid w:val="00DF2622"/>
    <w:rsid w:val="00DF39D4"/>
    <w:rsid w:val="00DF39DB"/>
    <w:rsid w:val="00DF3AA5"/>
    <w:rsid w:val="00DF4A44"/>
    <w:rsid w:val="00DF50C0"/>
    <w:rsid w:val="00DF54AD"/>
    <w:rsid w:val="00DF5871"/>
    <w:rsid w:val="00DF6B61"/>
    <w:rsid w:val="00DF6F6D"/>
    <w:rsid w:val="00DF70D4"/>
    <w:rsid w:val="00DF747E"/>
    <w:rsid w:val="00E00182"/>
    <w:rsid w:val="00E001F2"/>
    <w:rsid w:val="00E00774"/>
    <w:rsid w:val="00E00A3B"/>
    <w:rsid w:val="00E00D46"/>
    <w:rsid w:val="00E012C9"/>
    <w:rsid w:val="00E0227F"/>
    <w:rsid w:val="00E0300F"/>
    <w:rsid w:val="00E03282"/>
    <w:rsid w:val="00E04491"/>
    <w:rsid w:val="00E045C9"/>
    <w:rsid w:val="00E04699"/>
    <w:rsid w:val="00E0512F"/>
    <w:rsid w:val="00E059E1"/>
    <w:rsid w:val="00E06E80"/>
    <w:rsid w:val="00E071BE"/>
    <w:rsid w:val="00E07431"/>
    <w:rsid w:val="00E0747B"/>
    <w:rsid w:val="00E07838"/>
    <w:rsid w:val="00E0798D"/>
    <w:rsid w:val="00E110D1"/>
    <w:rsid w:val="00E11267"/>
    <w:rsid w:val="00E11576"/>
    <w:rsid w:val="00E11CDA"/>
    <w:rsid w:val="00E11DA6"/>
    <w:rsid w:val="00E11E65"/>
    <w:rsid w:val="00E126F4"/>
    <w:rsid w:val="00E1311A"/>
    <w:rsid w:val="00E13228"/>
    <w:rsid w:val="00E1360A"/>
    <w:rsid w:val="00E13A59"/>
    <w:rsid w:val="00E13E93"/>
    <w:rsid w:val="00E13ED6"/>
    <w:rsid w:val="00E14594"/>
    <w:rsid w:val="00E14B45"/>
    <w:rsid w:val="00E159FC"/>
    <w:rsid w:val="00E15B20"/>
    <w:rsid w:val="00E16F9E"/>
    <w:rsid w:val="00E171AF"/>
    <w:rsid w:val="00E17CA5"/>
    <w:rsid w:val="00E17D61"/>
    <w:rsid w:val="00E203DD"/>
    <w:rsid w:val="00E2096B"/>
    <w:rsid w:val="00E20FDE"/>
    <w:rsid w:val="00E216C0"/>
    <w:rsid w:val="00E21B2C"/>
    <w:rsid w:val="00E21B38"/>
    <w:rsid w:val="00E21CFB"/>
    <w:rsid w:val="00E21DB6"/>
    <w:rsid w:val="00E221FF"/>
    <w:rsid w:val="00E22D06"/>
    <w:rsid w:val="00E237C0"/>
    <w:rsid w:val="00E24DB4"/>
    <w:rsid w:val="00E24E04"/>
    <w:rsid w:val="00E24E91"/>
    <w:rsid w:val="00E251B4"/>
    <w:rsid w:val="00E2530E"/>
    <w:rsid w:val="00E25736"/>
    <w:rsid w:val="00E261F1"/>
    <w:rsid w:val="00E265BA"/>
    <w:rsid w:val="00E273F0"/>
    <w:rsid w:val="00E27CDC"/>
    <w:rsid w:val="00E303E7"/>
    <w:rsid w:val="00E30A24"/>
    <w:rsid w:val="00E30F2B"/>
    <w:rsid w:val="00E31121"/>
    <w:rsid w:val="00E315EB"/>
    <w:rsid w:val="00E31A24"/>
    <w:rsid w:val="00E31AAB"/>
    <w:rsid w:val="00E31CC9"/>
    <w:rsid w:val="00E31D29"/>
    <w:rsid w:val="00E3203F"/>
    <w:rsid w:val="00E3223B"/>
    <w:rsid w:val="00E326A3"/>
    <w:rsid w:val="00E329E2"/>
    <w:rsid w:val="00E32A72"/>
    <w:rsid w:val="00E32AF9"/>
    <w:rsid w:val="00E3306F"/>
    <w:rsid w:val="00E33904"/>
    <w:rsid w:val="00E33950"/>
    <w:rsid w:val="00E340BC"/>
    <w:rsid w:val="00E34169"/>
    <w:rsid w:val="00E3430D"/>
    <w:rsid w:val="00E349E4"/>
    <w:rsid w:val="00E34E64"/>
    <w:rsid w:val="00E36087"/>
    <w:rsid w:val="00E36108"/>
    <w:rsid w:val="00E361FB"/>
    <w:rsid w:val="00E36DC6"/>
    <w:rsid w:val="00E37056"/>
    <w:rsid w:val="00E3795F"/>
    <w:rsid w:val="00E37C29"/>
    <w:rsid w:val="00E40FBE"/>
    <w:rsid w:val="00E4109C"/>
    <w:rsid w:val="00E41A9B"/>
    <w:rsid w:val="00E41AC8"/>
    <w:rsid w:val="00E41D75"/>
    <w:rsid w:val="00E41EFB"/>
    <w:rsid w:val="00E41F43"/>
    <w:rsid w:val="00E41F44"/>
    <w:rsid w:val="00E422C8"/>
    <w:rsid w:val="00E4384E"/>
    <w:rsid w:val="00E443CC"/>
    <w:rsid w:val="00E44908"/>
    <w:rsid w:val="00E44FC1"/>
    <w:rsid w:val="00E45824"/>
    <w:rsid w:val="00E458A9"/>
    <w:rsid w:val="00E45C0C"/>
    <w:rsid w:val="00E4682C"/>
    <w:rsid w:val="00E4691C"/>
    <w:rsid w:val="00E46A25"/>
    <w:rsid w:val="00E46CC0"/>
    <w:rsid w:val="00E47400"/>
    <w:rsid w:val="00E475F1"/>
    <w:rsid w:val="00E51F8B"/>
    <w:rsid w:val="00E520BC"/>
    <w:rsid w:val="00E523DC"/>
    <w:rsid w:val="00E53BF0"/>
    <w:rsid w:val="00E53BF6"/>
    <w:rsid w:val="00E53F63"/>
    <w:rsid w:val="00E540B1"/>
    <w:rsid w:val="00E54DA7"/>
    <w:rsid w:val="00E54F7F"/>
    <w:rsid w:val="00E553A3"/>
    <w:rsid w:val="00E556D0"/>
    <w:rsid w:val="00E56ADE"/>
    <w:rsid w:val="00E56CF9"/>
    <w:rsid w:val="00E56DC4"/>
    <w:rsid w:val="00E57136"/>
    <w:rsid w:val="00E60B29"/>
    <w:rsid w:val="00E610F9"/>
    <w:rsid w:val="00E6127E"/>
    <w:rsid w:val="00E61A2E"/>
    <w:rsid w:val="00E62133"/>
    <w:rsid w:val="00E6213D"/>
    <w:rsid w:val="00E626E4"/>
    <w:rsid w:val="00E62835"/>
    <w:rsid w:val="00E62CF6"/>
    <w:rsid w:val="00E63962"/>
    <w:rsid w:val="00E63BD7"/>
    <w:rsid w:val="00E6451C"/>
    <w:rsid w:val="00E661B9"/>
    <w:rsid w:val="00E67202"/>
    <w:rsid w:val="00E67665"/>
    <w:rsid w:val="00E70402"/>
    <w:rsid w:val="00E70481"/>
    <w:rsid w:val="00E70A5C"/>
    <w:rsid w:val="00E712D3"/>
    <w:rsid w:val="00E716AF"/>
    <w:rsid w:val="00E7193D"/>
    <w:rsid w:val="00E71AFE"/>
    <w:rsid w:val="00E7282D"/>
    <w:rsid w:val="00E7283E"/>
    <w:rsid w:val="00E7335E"/>
    <w:rsid w:val="00E73A16"/>
    <w:rsid w:val="00E75150"/>
    <w:rsid w:val="00E752B5"/>
    <w:rsid w:val="00E754AB"/>
    <w:rsid w:val="00E75B90"/>
    <w:rsid w:val="00E75D38"/>
    <w:rsid w:val="00E76D41"/>
    <w:rsid w:val="00E76F33"/>
    <w:rsid w:val="00E77046"/>
    <w:rsid w:val="00E77341"/>
    <w:rsid w:val="00E77645"/>
    <w:rsid w:val="00E8035E"/>
    <w:rsid w:val="00E809F9"/>
    <w:rsid w:val="00E80A40"/>
    <w:rsid w:val="00E81508"/>
    <w:rsid w:val="00E827B1"/>
    <w:rsid w:val="00E82DEC"/>
    <w:rsid w:val="00E8465A"/>
    <w:rsid w:val="00E84804"/>
    <w:rsid w:val="00E8485A"/>
    <w:rsid w:val="00E849B5"/>
    <w:rsid w:val="00E85226"/>
    <w:rsid w:val="00E852FF"/>
    <w:rsid w:val="00E86456"/>
    <w:rsid w:val="00E865B1"/>
    <w:rsid w:val="00E86D79"/>
    <w:rsid w:val="00E90830"/>
    <w:rsid w:val="00E90ABE"/>
    <w:rsid w:val="00E90D09"/>
    <w:rsid w:val="00E9131E"/>
    <w:rsid w:val="00E92723"/>
    <w:rsid w:val="00E9359F"/>
    <w:rsid w:val="00E93D9B"/>
    <w:rsid w:val="00E958F6"/>
    <w:rsid w:val="00E9593E"/>
    <w:rsid w:val="00E974AD"/>
    <w:rsid w:val="00E9796C"/>
    <w:rsid w:val="00E97978"/>
    <w:rsid w:val="00EA183A"/>
    <w:rsid w:val="00EA1D56"/>
    <w:rsid w:val="00EA22F8"/>
    <w:rsid w:val="00EA2D9C"/>
    <w:rsid w:val="00EA2E48"/>
    <w:rsid w:val="00EA3C16"/>
    <w:rsid w:val="00EA4039"/>
    <w:rsid w:val="00EA5478"/>
    <w:rsid w:val="00EA55EF"/>
    <w:rsid w:val="00EA5DF3"/>
    <w:rsid w:val="00EA660F"/>
    <w:rsid w:val="00EA68B8"/>
    <w:rsid w:val="00EA74F3"/>
    <w:rsid w:val="00EA7B2C"/>
    <w:rsid w:val="00EB01BA"/>
    <w:rsid w:val="00EB1DC6"/>
    <w:rsid w:val="00EB31F5"/>
    <w:rsid w:val="00EB3F48"/>
    <w:rsid w:val="00EB48CF"/>
    <w:rsid w:val="00EB4BAA"/>
    <w:rsid w:val="00EB5067"/>
    <w:rsid w:val="00EB6241"/>
    <w:rsid w:val="00EB665F"/>
    <w:rsid w:val="00EB6D43"/>
    <w:rsid w:val="00EC06B6"/>
    <w:rsid w:val="00EC1ACE"/>
    <w:rsid w:val="00EC204A"/>
    <w:rsid w:val="00EC2133"/>
    <w:rsid w:val="00EC2238"/>
    <w:rsid w:val="00EC2AE0"/>
    <w:rsid w:val="00EC2B49"/>
    <w:rsid w:val="00EC3341"/>
    <w:rsid w:val="00EC389E"/>
    <w:rsid w:val="00EC38D9"/>
    <w:rsid w:val="00EC3D11"/>
    <w:rsid w:val="00EC3EF5"/>
    <w:rsid w:val="00EC4A25"/>
    <w:rsid w:val="00EC4B94"/>
    <w:rsid w:val="00EC5457"/>
    <w:rsid w:val="00EC588B"/>
    <w:rsid w:val="00EC66EE"/>
    <w:rsid w:val="00EC66FE"/>
    <w:rsid w:val="00ED0345"/>
    <w:rsid w:val="00ED0571"/>
    <w:rsid w:val="00ED096C"/>
    <w:rsid w:val="00ED15C8"/>
    <w:rsid w:val="00ED3331"/>
    <w:rsid w:val="00ED3942"/>
    <w:rsid w:val="00ED3E4A"/>
    <w:rsid w:val="00ED41D4"/>
    <w:rsid w:val="00ED4D69"/>
    <w:rsid w:val="00ED6B54"/>
    <w:rsid w:val="00ED734C"/>
    <w:rsid w:val="00ED7D61"/>
    <w:rsid w:val="00ED7EF8"/>
    <w:rsid w:val="00ED7F7C"/>
    <w:rsid w:val="00ED7F9C"/>
    <w:rsid w:val="00EE049D"/>
    <w:rsid w:val="00EE0A1E"/>
    <w:rsid w:val="00EE0EE2"/>
    <w:rsid w:val="00EE18D4"/>
    <w:rsid w:val="00EE1FE3"/>
    <w:rsid w:val="00EE3143"/>
    <w:rsid w:val="00EE3773"/>
    <w:rsid w:val="00EE3B3D"/>
    <w:rsid w:val="00EE3C73"/>
    <w:rsid w:val="00EE4A4E"/>
    <w:rsid w:val="00EE4B62"/>
    <w:rsid w:val="00EE530D"/>
    <w:rsid w:val="00EE59FC"/>
    <w:rsid w:val="00EE5F1B"/>
    <w:rsid w:val="00EE6B8C"/>
    <w:rsid w:val="00EE6F84"/>
    <w:rsid w:val="00EE7D11"/>
    <w:rsid w:val="00EF098A"/>
    <w:rsid w:val="00EF0A5F"/>
    <w:rsid w:val="00EF0C5B"/>
    <w:rsid w:val="00EF2EE6"/>
    <w:rsid w:val="00EF31DB"/>
    <w:rsid w:val="00EF342E"/>
    <w:rsid w:val="00EF37DE"/>
    <w:rsid w:val="00EF3956"/>
    <w:rsid w:val="00EF39D6"/>
    <w:rsid w:val="00EF3E98"/>
    <w:rsid w:val="00EF433A"/>
    <w:rsid w:val="00EF4C07"/>
    <w:rsid w:val="00EF5171"/>
    <w:rsid w:val="00EF568A"/>
    <w:rsid w:val="00EF5768"/>
    <w:rsid w:val="00EF677A"/>
    <w:rsid w:val="00EF6CB1"/>
    <w:rsid w:val="00EF6EF3"/>
    <w:rsid w:val="00EF75B5"/>
    <w:rsid w:val="00EF77D2"/>
    <w:rsid w:val="00F00E66"/>
    <w:rsid w:val="00F012CA"/>
    <w:rsid w:val="00F01C7D"/>
    <w:rsid w:val="00F01CFB"/>
    <w:rsid w:val="00F02053"/>
    <w:rsid w:val="00F025A2"/>
    <w:rsid w:val="00F02831"/>
    <w:rsid w:val="00F02FE9"/>
    <w:rsid w:val="00F03B5E"/>
    <w:rsid w:val="00F04556"/>
    <w:rsid w:val="00F04907"/>
    <w:rsid w:val="00F04B10"/>
    <w:rsid w:val="00F04F2C"/>
    <w:rsid w:val="00F05412"/>
    <w:rsid w:val="00F064D3"/>
    <w:rsid w:val="00F06803"/>
    <w:rsid w:val="00F06A17"/>
    <w:rsid w:val="00F06CE5"/>
    <w:rsid w:val="00F0720E"/>
    <w:rsid w:val="00F07E66"/>
    <w:rsid w:val="00F07F8D"/>
    <w:rsid w:val="00F1032C"/>
    <w:rsid w:val="00F10BC1"/>
    <w:rsid w:val="00F10FF6"/>
    <w:rsid w:val="00F1102A"/>
    <w:rsid w:val="00F11B4A"/>
    <w:rsid w:val="00F11D84"/>
    <w:rsid w:val="00F12415"/>
    <w:rsid w:val="00F125BD"/>
    <w:rsid w:val="00F126DF"/>
    <w:rsid w:val="00F1273A"/>
    <w:rsid w:val="00F148F9"/>
    <w:rsid w:val="00F1528E"/>
    <w:rsid w:val="00F15ECB"/>
    <w:rsid w:val="00F163E0"/>
    <w:rsid w:val="00F17117"/>
    <w:rsid w:val="00F2026E"/>
    <w:rsid w:val="00F21209"/>
    <w:rsid w:val="00F21526"/>
    <w:rsid w:val="00F21F76"/>
    <w:rsid w:val="00F2210A"/>
    <w:rsid w:val="00F22519"/>
    <w:rsid w:val="00F227C7"/>
    <w:rsid w:val="00F22EF3"/>
    <w:rsid w:val="00F2336F"/>
    <w:rsid w:val="00F23850"/>
    <w:rsid w:val="00F239AF"/>
    <w:rsid w:val="00F23E50"/>
    <w:rsid w:val="00F2447A"/>
    <w:rsid w:val="00F250B1"/>
    <w:rsid w:val="00F26245"/>
    <w:rsid w:val="00F263C1"/>
    <w:rsid w:val="00F2695A"/>
    <w:rsid w:val="00F2716D"/>
    <w:rsid w:val="00F27345"/>
    <w:rsid w:val="00F277D3"/>
    <w:rsid w:val="00F27DFC"/>
    <w:rsid w:val="00F31259"/>
    <w:rsid w:val="00F32455"/>
    <w:rsid w:val="00F336FC"/>
    <w:rsid w:val="00F34090"/>
    <w:rsid w:val="00F34D04"/>
    <w:rsid w:val="00F35541"/>
    <w:rsid w:val="00F3590D"/>
    <w:rsid w:val="00F35A72"/>
    <w:rsid w:val="00F361DF"/>
    <w:rsid w:val="00F3686D"/>
    <w:rsid w:val="00F368F7"/>
    <w:rsid w:val="00F3744A"/>
    <w:rsid w:val="00F37649"/>
    <w:rsid w:val="00F37743"/>
    <w:rsid w:val="00F37778"/>
    <w:rsid w:val="00F377B9"/>
    <w:rsid w:val="00F40252"/>
    <w:rsid w:val="00F4062B"/>
    <w:rsid w:val="00F40F83"/>
    <w:rsid w:val="00F411B4"/>
    <w:rsid w:val="00F41866"/>
    <w:rsid w:val="00F41B16"/>
    <w:rsid w:val="00F41E37"/>
    <w:rsid w:val="00F42CAD"/>
    <w:rsid w:val="00F4303E"/>
    <w:rsid w:val="00F44425"/>
    <w:rsid w:val="00F44A3E"/>
    <w:rsid w:val="00F4567D"/>
    <w:rsid w:val="00F45984"/>
    <w:rsid w:val="00F45E2F"/>
    <w:rsid w:val="00F463C4"/>
    <w:rsid w:val="00F4693A"/>
    <w:rsid w:val="00F46C24"/>
    <w:rsid w:val="00F474FA"/>
    <w:rsid w:val="00F47574"/>
    <w:rsid w:val="00F4757D"/>
    <w:rsid w:val="00F50294"/>
    <w:rsid w:val="00F50811"/>
    <w:rsid w:val="00F51308"/>
    <w:rsid w:val="00F51766"/>
    <w:rsid w:val="00F51926"/>
    <w:rsid w:val="00F51CDF"/>
    <w:rsid w:val="00F51D88"/>
    <w:rsid w:val="00F52D1C"/>
    <w:rsid w:val="00F533DB"/>
    <w:rsid w:val="00F53FA3"/>
    <w:rsid w:val="00F5471A"/>
    <w:rsid w:val="00F54921"/>
    <w:rsid w:val="00F54A3D"/>
    <w:rsid w:val="00F55CB8"/>
    <w:rsid w:val="00F55F57"/>
    <w:rsid w:val="00F56786"/>
    <w:rsid w:val="00F56CC8"/>
    <w:rsid w:val="00F57429"/>
    <w:rsid w:val="00F602DA"/>
    <w:rsid w:val="00F61006"/>
    <w:rsid w:val="00F61F21"/>
    <w:rsid w:val="00F61FD6"/>
    <w:rsid w:val="00F62FE3"/>
    <w:rsid w:val="00F63395"/>
    <w:rsid w:val="00F64991"/>
    <w:rsid w:val="00F653B8"/>
    <w:rsid w:val="00F656DE"/>
    <w:rsid w:val="00F665FE"/>
    <w:rsid w:val="00F66AF4"/>
    <w:rsid w:val="00F66B56"/>
    <w:rsid w:val="00F67051"/>
    <w:rsid w:val="00F670C7"/>
    <w:rsid w:val="00F67CF2"/>
    <w:rsid w:val="00F67D92"/>
    <w:rsid w:val="00F67F72"/>
    <w:rsid w:val="00F701DC"/>
    <w:rsid w:val="00F7082A"/>
    <w:rsid w:val="00F70EEE"/>
    <w:rsid w:val="00F7188A"/>
    <w:rsid w:val="00F71B01"/>
    <w:rsid w:val="00F729F1"/>
    <w:rsid w:val="00F72A13"/>
    <w:rsid w:val="00F73B6D"/>
    <w:rsid w:val="00F73CB7"/>
    <w:rsid w:val="00F74929"/>
    <w:rsid w:val="00F753D3"/>
    <w:rsid w:val="00F7573E"/>
    <w:rsid w:val="00F75DB7"/>
    <w:rsid w:val="00F762E7"/>
    <w:rsid w:val="00F7640E"/>
    <w:rsid w:val="00F765B3"/>
    <w:rsid w:val="00F76C6E"/>
    <w:rsid w:val="00F76F8F"/>
    <w:rsid w:val="00F77C02"/>
    <w:rsid w:val="00F808E0"/>
    <w:rsid w:val="00F80D95"/>
    <w:rsid w:val="00F80E7A"/>
    <w:rsid w:val="00F811A2"/>
    <w:rsid w:val="00F81308"/>
    <w:rsid w:val="00F82B34"/>
    <w:rsid w:val="00F83F24"/>
    <w:rsid w:val="00F84754"/>
    <w:rsid w:val="00F849CD"/>
    <w:rsid w:val="00F85206"/>
    <w:rsid w:val="00F86336"/>
    <w:rsid w:val="00F86383"/>
    <w:rsid w:val="00F8650C"/>
    <w:rsid w:val="00F868B6"/>
    <w:rsid w:val="00F86C0D"/>
    <w:rsid w:val="00F90A20"/>
    <w:rsid w:val="00F9117B"/>
    <w:rsid w:val="00F91686"/>
    <w:rsid w:val="00F924A1"/>
    <w:rsid w:val="00F92A52"/>
    <w:rsid w:val="00F92B12"/>
    <w:rsid w:val="00F9362C"/>
    <w:rsid w:val="00F93906"/>
    <w:rsid w:val="00F93C5D"/>
    <w:rsid w:val="00F93D3E"/>
    <w:rsid w:val="00F94742"/>
    <w:rsid w:val="00F957A1"/>
    <w:rsid w:val="00F95C05"/>
    <w:rsid w:val="00F964C8"/>
    <w:rsid w:val="00F96C88"/>
    <w:rsid w:val="00F9745A"/>
    <w:rsid w:val="00F97FCE"/>
    <w:rsid w:val="00FA1266"/>
    <w:rsid w:val="00FA1499"/>
    <w:rsid w:val="00FA1628"/>
    <w:rsid w:val="00FA181A"/>
    <w:rsid w:val="00FA27CD"/>
    <w:rsid w:val="00FA3421"/>
    <w:rsid w:val="00FA45E7"/>
    <w:rsid w:val="00FA563E"/>
    <w:rsid w:val="00FB01D9"/>
    <w:rsid w:val="00FB055E"/>
    <w:rsid w:val="00FB0D47"/>
    <w:rsid w:val="00FB195B"/>
    <w:rsid w:val="00FB241D"/>
    <w:rsid w:val="00FB260A"/>
    <w:rsid w:val="00FB26C4"/>
    <w:rsid w:val="00FB2BEA"/>
    <w:rsid w:val="00FB2C5C"/>
    <w:rsid w:val="00FB2DC9"/>
    <w:rsid w:val="00FB2FAA"/>
    <w:rsid w:val="00FB3281"/>
    <w:rsid w:val="00FB32CE"/>
    <w:rsid w:val="00FB39E2"/>
    <w:rsid w:val="00FB3CE6"/>
    <w:rsid w:val="00FB4AE6"/>
    <w:rsid w:val="00FB5478"/>
    <w:rsid w:val="00FB61B4"/>
    <w:rsid w:val="00FB67FF"/>
    <w:rsid w:val="00FB69A3"/>
    <w:rsid w:val="00FB7374"/>
    <w:rsid w:val="00FB75DE"/>
    <w:rsid w:val="00FB76B3"/>
    <w:rsid w:val="00FB7F90"/>
    <w:rsid w:val="00FC08F8"/>
    <w:rsid w:val="00FC0E3A"/>
    <w:rsid w:val="00FC0F76"/>
    <w:rsid w:val="00FC1192"/>
    <w:rsid w:val="00FC12C1"/>
    <w:rsid w:val="00FC2354"/>
    <w:rsid w:val="00FC29B5"/>
    <w:rsid w:val="00FC37B0"/>
    <w:rsid w:val="00FC3A53"/>
    <w:rsid w:val="00FC3E19"/>
    <w:rsid w:val="00FC419F"/>
    <w:rsid w:val="00FC49BC"/>
    <w:rsid w:val="00FC51C6"/>
    <w:rsid w:val="00FC53BF"/>
    <w:rsid w:val="00FC56F5"/>
    <w:rsid w:val="00FC6713"/>
    <w:rsid w:val="00FC693E"/>
    <w:rsid w:val="00FC6FC0"/>
    <w:rsid w:val="00FC704B"/>
    <w:rsid w:val="00FC70E9"/>
    <w:rsid w:val="00FC72ED"/>
    <w:rsid w:val="00FC788F"/>
    <w:rsid w:val="00FD04CD"/>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DC3"/>
    <w:rsid w:val="00FD4613"/>
    <w:rsid w:val="00FD4E28"/>
    <w:rsid w:val="00FD4F27"/>
    <w:rsid w:val="00FD629F"/>
    <w:rsid w:val="00FD7F76"/>
    <w:rsid w:val="00FE04AC"/>
    <w:rsid w:val="00FE09D6"/>
    <w:rsid w:val="00FE0DBE"/>
    <w:rsid w:val="00FE0F1D"/>
    <w:rsid w:val="00FE1785"/>
    <w:rsid w:val="00FE1803"/>
    <w:rsid w:val="00FE24F7"/>
    <w:rsid w:val="00FE2996"/>
    <w:rsid w:val="00FE3144"/>
    <w:rsid w:val="00FE3915"/>
    <w:rsid w:val="00FE3CE3"/>
    <w:rsid w:val="00FE3FC1"/>
    <w:rsid w:val="00FE4909"/>
    <w:rsid w:val="00FE4A7C"/>
    <w:rsid w:val="00FE4E13"/>
    <w:rsid w:val="00FE53A9"/>
    <w:rsid w:val="00FE5589"/>
    <w:rsid w:val="00FE7047"/>
    <w:rsid w:val="00FE742B"/>
    <w:rsid w:val="00FE7655"/>
    <w:rsid w:val="00FE7682"/>
    <w:rsid w:val="00FE76B3"/>
    <w:rsid w:val="00FE7F6A"/>
    <w:rsid w:val="00FF02A1"/>
    <w:rsid w:val="00FF10D3"/>
    <w:rsid w:val="00FF1AE8"/>
    <w:rsid w:val="00FF1D10"/>
    <w:rsid w:val="00FF1F9C"/>
    <w:rsid w:val="00FF290A"/>
    <w:rsid w:val="00FF2924"/>
    <w:rsid w:val="00FF302E"/>
    <w:rsid w:val="00FF3107"/>
    <w:rsid w:val="00FF3602"/>
    <w:rsid w:val="00FF3643"/>
    <w:rsid w:val="00FF4ABC"/>
    <w:rsid w:val="00FF4BAA"/>
    <w:rsid w:val="00FF4EBD"/>
    <w:rsid w:val="00FF540E"/>
    <w:rsid w:val="00FF5769"/>
    <w:rsid w:val="00FF61E4"/>
    <w:rsid w:val="00FF6561"/>
    <w:rsid w:val="00FF6F77"/>
    <w:rsid w:val="00FF7278"/>
    <w:rsid w:val="00FF7BCD"/>
    <w:rsid w:val="10C7F2E8"/>
    <w:rsid w:val="1446C302"/>
    <w:rsid w:val="153B8BF5"/>
    <w:rsid w:val="19120353"/>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0D22AC2-A151-409D-8E3A-4A92F8FAB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130"/>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
    <w:rsid w:val="003408A1"/>
    <w:rPr>
      <w:lang w:val="en-GB"/>
    </w:rPr>
  </w:style>
  <w:style w:type="numbering" w:customStyle="1" w:styleId="2">
    <w:name w:val="列表编号2"/>
    <w:basedOn w:val="NoList"/>
    <w:rsid w:val="003408A1"/>
    <w:pPr>
      <w:numPr>
        <w:numId w:val="135"/>
      </w:numPr>
    </w:pPr>
  </w:style>
  <w:style w:type="numbering" w:customStyle="1" w:styleId="1">
    <w:name w:val="项目编号1"/>
    <w:basedOn w:val="NoList"/>
    <w:rsid w:val="003408A1"/>
    <w:pPr>
      <w:numPr>
        <w:numId w:val="13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03"/>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ListParagraph5">
    <w:name w:val="List Paragraph5"/>
    <w:basedOn w:val="Normal"/>
    <w:rsid w:val="00E20FDE"/>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RBI5PAMIO524-1678806122-26430</_dlc_DocId>
    <_dlc_DocIdUrl xmlns="71c5aaf6-e6ce-465b-b873-5148d2a4c105">
      <Url>https://nokia.sharepoint.com/sites/gxp/_layouts/15/DocIdRedir.aspx?ID=RBI5PAMIO524-1678806122-26430</Url>
      <Description>RBI5PAMIO524-1678806122-26430</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3.xml><?xml version="1.0" encoding="utf-8"?>
<ds:datastoreItem xmlns:ds="http://schemas.openxmlformats.org/officeDocument/2006/customXml" ds:itemID="{04B3DDCC-C7FE-4B7A-B97F-434B65F3C9CB}">
  <ds:schemaRefs>
    <ds:schemaRef ds:uri="http://schemas.openxmlformats.org/officeDocument/2006/bibliography"/>
  </ds:schemaRefs>
</ds:datastoreItem>
</file>

<file path=customXml/itemProps4.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6.xml><?xml version="1.0" encoding="utf-8"?>
<ds:datastoreItem xmlns:ds="http://schemas.openxmlformats.org/officeDocument/2006/customXml" ds:itemID="{D7CB5158-8EAA-49C0-A48B-FE0BC17BFBA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TDoc</Template>
  <TotalTime>28</TotalTime>
  <Pages>44</Pages>
  <Words>11827</Words>
  <Characters>67416</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79085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cp:revision>
  <dcterms:created xsi:type="dcterms:W3CDTF">2025-05-23T10:12:00Z</dcterms:created>
  <dcterms:modified xsi:type="dcterms:W3CDTF">2025-05-23T13:59:00Z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35fa33ae-a7bf-422b-b21a-5687b5f9292e</vt:lpwstr>
  </property>
  <property fmtid="{D5CDD505-2E9C-101B-9397-08002B2CF9AE}" pid="4" name="MediaServiceImageTags">
    <vt:lpwstr/>
  </property>
</Properties>
</file>